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149E2A5" w:rsidR="00845AB0" w:rsidRDefault="00845AB0" w:rsidP="0026795A">
      <w:pPr>
        <w:pStyle w:val="CRCoverPage"/>
        <w:tabs>
          <w:tab w:val="right" w:pos="9639"/>
        </w:tabs>
        <w:spacing w:after="0"/>
        <w:rPr>
          <w:b/>
          <w:i/>
          <w:noProof/>
          <w:sz w:val="28"/>
        </w:rPr>
      </w:pPr>
      <w:r>
        <w:rPr>
          <w:b/>
          <w:noProof/>
          <w:sz w:val="24"/>
        </w:rPr>
        <w:t>3GPP TSG-</w:t>
      </w:r>
      <w:r w:rsidR="0041116C">
        <w:fldChar w:fldCharType="begin"/>
      </w:r>
      <w:r w:rsidR="0041116C">
        <w:instrText xml:space="preserve"> DOCPROPERTY  TSG/WGRef  \* MERGEFORMAT </w:instrText>
      </w:r>
      <w:r w:rsidR="0041116C">
        <w:fldChar w:fldCharType="separate"/>
      </w:r>
      <w:r>
        <w:rPr>
          <w:b/>
          <w:noProof/>
          <w:sz w:val="24"/>
        </w:rPr>
        <w:t>RAN5</w:t>
      </w:r>
      <w:r w:rsidR="0041116C">
        <w:rPr>
          <w:b/>
          <w:noProof/>
          <w:sz w:val="24"/>
        </w:rPr>
        <w:fldChar w:fldCharType="end"/>
      </w:r>
      <w:r>
        <w:rPr>
          <w:b/>
          <w:noProof/>
          <w:sz w:val="24"/>
        </w:rPr>
        <w:t xml:space="preserve"> Meeting #</w:t>
      </w:r>
      <w:r w:rsidR="0041116C">
        <w:fldChar w:fldCharType="begin"/>
      </w:r>
      <w:r w:rsidR="0041116C">
        <w:instrText xml:space="preserve"> DOCPROPERTY  MtgSeq  \* MERGEFORMAT </w:instrText>
      </w:r>
      <w:r w:rsidR="0041116C">
        <w:fldChar w:fldCharType="separate"/>
      </w:r>
      <w:r w:rsidR="007E59D2">
        <w:rPr>
          <w:b/>
          <w:noProof/>
          <w:sz w:val="24"/>
        </w:rPr>
        <w:t>10</w:t>
      </w:r>
      <w:r w:rsidR="00E11261">
        <w:rPr>
          <w:b/>
          <w:noProof/>
          <w:sz w:val="24"/>
        </w:rPr>
        <w:t>1</w:t>
      </w:r>
      <w:r w:rsidR="0041116C">
        <w:rPr>
          <w:b/>
          <w:noProof/>
          <w:sz w:val="24"/>
        </w:rPr>
        <w:fldChar w:fldCharType="end"/>
      </w:r>
      <w:r w:rsidR="0041116C">
        <w:fldChar w:fldCharType="begin"/>
      </w:r>
      <w:r w:rsidR="0041116C">
        <w:instrText xml:space="preserve"> DOCPROPERTY  MtgTitle  \* MERGEFORMAT </w:instrText>
      </w:r>
      <w:r w:rsidR="0041116C">
        <w:fldChar w:fldCharType="separate"/>
      </w:r>
      <w:r w:rsidR="0041116C">
        <w:fldChar w:fldCharType="end"/>
      </w:r>
      <w:r>
        <w:rPr>
          <w:b/>
          <w:i/>
          <w:noProof/>
          <w:sz w:val="28"/>
        </w:rPr>
        <w:tab/>
      </w:r>
      <w:r w:rsidR="0041116C">
        <w:fldChar w:fldCharType="begin"/>
      </w:r>
      <w:r w:rsidR="0041116C">
        <w:instrText xml:space="preserve"> DOCPROPERTY  Tdoc#  \* MERGEFORMAT </w:instrText>
      </w:r>
      <w:r w:rsidR="0041116C">
        <w:fldChar w:fldCharType="separate"/>
      </w:r>
      <w:r w:rsidRPr="00E13F3D">
        <w:rPr>
          <w:b/>
          <w:i/>
          <w:noProof/>
          <w:sz w:val="28"/>
        </w:rPr>
        <w:t>R5-23</w:t>
      </w:r>
      <w:r w:rsidR="000C7A82" w:rsidRPr="000C7A82">
        <w:rPr>
          <w:b/>
          <w:i/>
          <w:noProof/>
          <w:sz w:val="28"/>
        </w:rPr>
        <w:t>6070</w:t>
      </w:r>
      <w:r w:rsidR="0041116C">
        <w:rPr>
          <w:b/>
          <w:i/>
          <w:noProof/>
          <w:sz w:val="28"/>
        </w:rPr>
        <w:fldChar w:fldCharType="end"/>
      </w:r>
      <w:r w:rsidR="00186E46" w:rsidRPr="00400C14">
        <w:rPr>
          <w:b/>
          <w:i/>
          <w:noProof/>
          <w:sz w:val="28"/>
          <w:highlight w:val="cyan"/>
        </w:rPr>
        <w:t>r</w:t>
      </w:r>
      <w:r w:rsidR="00BC4EE8">
        <w:rPr>
          <w:b/>
          <w:i/>
          <w:noProof/>
          <w:sz w:val="28"/>
          <w:highlight w:val="cyan"/>
        </w:rPr>
        <w:t>2</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41116C">
        <w:fldChar w:fldCharType="begin"/>
      </w:r>
      <w:r w:rsidR="0041116C">
        <w:instrText xml:space="preserve"> DOCPROPERTY  StartDate  \* MERGEFORMAT </w:instrText>
      </w:r>
      <w:r w:rsidR="0041116C">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41116C">
        <w:rPr>
          <w:b/>
          <w:noProof/>
          <w:sz w:val="24"/>
        </w:rPr>
        <w:fldChar w:fldCharType="end"/>
      </w:r>
      <w:r w:rsidR="000F59EB">
        <w:rPr>
          <w:b/>
          <w:noProof/>
          <w:sz w:val="24"/>
        </w:rPr>
        <w:t xml:space="preserve"> – </w:t>
      </w:r>
      <w:r w:rsidR="0041116C">
        <w:fldChar w:fldCharType="begin"/>
      </w:r>
      <w:r w:rsidR="0041116C">
        <w:instrText xml:space="preserve"> DOCPROPERTY  EndDate  \* MERGEFORMAT </w:instrText>
      </w:r>
      <w:r w:rsidR="0041116C">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41116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0E909" w:rsidR="001E41F3" w:rsidRPr="00410371" w:rsidRDefault="00410647" w:rsidP="00E13F3D">
            <w:pPr>
              <w:pStyle w:val="CRCoverPage"/>
              <w:spacing w:after="0"/>
              <w:jc w:val="right"/>
              <w:rPr>
                <w:b/>
                <w:noProof/>
                <w:sz w:val="28"/>
              </w:rPr>
            </w:pPr>
            <w:r w:rsidRPr="00440705">
              <w:rPr>
                <w:b/>
                <w:noProof/>
                <w:sz w:val="28"/>
              </w:rPr>
              <w:t>38.</w:t>
            </w:r>
            <w:r w:rsidR="0076325C">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59077" w:rsidR="001E41F3" w:rsidRPr="00410371" w:rsidRDefault="000C7A82" w:rsidP="00FF5C42">
            <w:pPr>
              <w:pStyle w:val="CRCoverPage"/>
              <w:spacing w:after="0"/>
              <w:jc w:val="center"/>
              <w:rPr>
                <w:noProof/>
              </w:rPr>
            </w:pPr>
            <w:r w:rsidRPr="000C7A82">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3D3A88">
              <w:rPr>
                <w:b/>
                <w:sz w:val="28"/>
              </w:rPr>
              <w:t>1</w:t>
            </w:r>
            <w:r w:rsidR="00E11261" w:rsidRPr="003D3A88">
              <w:rPr>
                <w:b/>
                <w:sz w:val="28"/>
              </w:rPr>
              <w:t>8</w:t>
            </w:r>
            <w:r w:rsidRPr="003D3A88">
              <w:rPr>
                <w:b/>
                <w:sz w:val="28"/>
              </w:rPr>
              <w:t>.</w:t>
            </w:r>
            <w:r w:rsidR="00E11261" w:rsidRPr="003D3A88">
              <w:rPr>
                <w:b/>
                <w:sz w:val="28"/>
              </w:rPr>
              <w:t>0</w:t>
            </w:r>
            <w:r w:rsidRPr="003D3A8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951CF" w:rsidR="001E41F3" w:rsidRDefault="0076325C">
            <w:pPr>
              <w:pStyle w:val="CRCoverPage"/>
              <w:spacing w:after="0"/>
              <w:ind w:left="100"/>
              <w:rPr>
                <w:noProof/>
              </w:rPr>
            </w:pPr>
            <w:r w:rsidRPr="0076325C">
              <w:t>FR2c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3C67A" w:rsidR="001E41F3" w:rsidRDefault="00410647">
            <w:pPr>
              <w:pStyle w:val="CRCoverPage"/>
              <w:spacing w:after="0"/>
              <w:ind w:left="100"/>
              <w:rPr>
                <w:noProof/>
              </w:rPr>
            </w:pPr>
            <w:r>
              <w:t>Keysight Technologies</w:t>
            </w:r>
            <w:r w:rsidR="00C60568">
              <w:t xml:space="preserve"> </w:t>
            </w:r>
            <w:r w:rsidR="00C60568">
              <w:rPr>
                <w:noProof/>
              </w:rPr>
              <w:t>UK Ltd</w:t>
            </w:r>
            <w:r w:rsidR="003127A6" w:rsidRPr="00662DAE">
              <w:rPr>
                <w:noProof/>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0705">
              <w:t xml:space="preserve">TEI15_Test, </w:t>
            </w:r>
            <w:r w:rsidR="00410647" w:rsidRPr="0044070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440705" w:rsidRDefault="00410647">
            <w:pPr>
              <w:pStyle w:val="CRCoverPage"/>
              <w:spacing w:after="0"/>
              <w:ind w:left="100"/>
              <w:rPr>
                <w:noProof/>
              </w:rPr>
            </w:pPr>
            <w:r w:rsidRPr="00440705">
              <w:t>Rel-1</w:t>
            </w:r>
            <w:r w:rsidR="00E11261" w:rsidRPr="004407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246F" w14:paraId="1256F52C" w14:textId="77777777" w:rsidTr="00547111">
        <w:tc>
          <w:tcPr>
            <w:tcW w:w="2694" w:type="dxa"/>
            <w:gridSpan w:val="2"/>
            <w:tcBorders>
              <w:top w:val="single" w:sz="4" w:space="0" w:color="auto"/>
              <w:left w:val="single" w:sz="4" w:space="0" w:color="auto"/>
            </w:tcBorders>
          </w:tcPr>
          <w:p w14:paraId="52C87DB0" w14:textId="77777777" w:rsidR="0032246F" w:rsidRDefault="0032246F" w:rsidP="00322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CB92A" w:rsidR="0032246F" w:rsidRDefault="0032246F" w:rsidP="0032246F">
            <w:pPr>
              <w:pStyle w:val="CRCoverPage"/>
              <w:spacing w:after="0"/>
              <w:ind w:left="100"/>
              <w:rPr>
                <w:noProof/>
              </w:rPr>
            </w:pPr>
            <w:r w:rsidRPr="00622496">
              <w:rPr>
                <w:noProof/>
              </w:rPr>
              <w:t>In R5-23</w:t>
            </w:r>
            <w:r w:rsidR="000C7A82">
              <w:rPr>
                <w:noProof/>
              </w:rPr>
              <w:t>6063</w:t>
            </w:r>
            <w:r w:rsidRPr="00622496">
              <w:rPr>
                <w:noProof/>
              </w:rPr>
              <w:t>, progress has been made for MU analysis in FR2c.</w:t>
            </w:r>
          </w:p>
        </w:tc>
      </w:tr>
      <w:tr w:rsidR="0032246F" w14:paraId="4CA74D09" w14:textId="77777777" w:rsidTr="00547111">
        <w:tc>
          <w:tcPr>
            <w:tcW w:w="2694" w:type="dxa"/>
            <w:gridSpan w:val="2"/>
            <w:tcBorders>
              <w:left w:val="single" w:sz="4" w:space="0" w:color="auto"/>
            </w:tcBorders>
          </w:tcPr>
          <w:p w14:paraId="2D0866D6" w14:textId="77777777" w:rsidR="0032246F" w:rsidRDefault="0032246F" w:rsidP="0032246F">
            <w:pPr>
              <w:pStyle w:val="CRCoverPage"/>
              <w:spacing w:after="0"/>
              <w:rPr>
                <w:b/>
                <w:i/>
                <w:noProof/>
                <w:sz w:val="8"/>
                <w:szCs w:val="8"/>
              </w:rPr>
            </w:pPr>
          </w:p>
        </w:tc>
        <w:tc>
          <w:tcPr>
            <w:tcW w:w="6946" w:type="dxa"/>
            <w:gridSpan w:val="9"/>
            <w:tcBorders>
              <w:right w:val="single" w:sz="4" w:space="0" w:color="auto"/>
            </w:tcBorders>
          </w:tcPr>
          <w:p w14:paraId="365DEF04" w14:textId="77777777" w:rsidR="0032246F" w:rsidRDefault="0032246F" w:rsidP="0032246F">
            <w:pPr>
              <w:pStyle w:val="CRCoverPage"/>
              <w:spacing w:after="0"/>
              <w:rPr>
                <w:noProof/>
                <w:sz w:val="8"/>
                <w:szCs w:val="8"/>
              </w:rPr>
            </w:pPr>
          </w:p>
        </w:tc>
      </w:tr>
      <w:tr w:rsidR="0032246F" w14:paraId="21016551" w14:textId="77777777" w:rsidTr="00547111">
        <w:tc>
          <w:tcPr>
            <w:tcW w:w="2694" w:type="dxa"/>
            <w:gridSpan w:val="2"/>
            <w:tcBorders>
              <w:left w:val="single" w:sz="4" w:space="0" w:color="auto"/>
            </w:tcBorders>
          </w:tcPr>
          <w:p w14:paraId="49433147" w14:textId="77777777" w:rsidR="0032246F" w:rsidRDefault="0032246F" w:rsidP="00322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C4CFF" w14:textId="7E295798" w:rsidR="0032246F" w:rsidRPr="00622496" w:rsidRDefault="00F21AE8" w:rsidP="0032246F">
            <w:pPr>
              <w:pStyle w:val="CRCoverPage"/>
              <w:spacing w:after="0"/>
              <w:ind w:left="100"/>
              <w:rPr>
                <w:noProof/>
              </w:rPr>
            </w:pPr>
            <w:r>
              <w:rPr>
                <w:noProof/>
              </w:rPr>
              <w:t>Defined QoQZ</w:t>
            </w:r>
            <w:r w:rsidR="00297E87">
              <w:rPr>
                <w:noProof/>
              </w:rPr>
              <w:t xml:space="preserve"> MU</w:t>
            </w:r>
            <w:r>
              <w:rPr>
                <w:noProof/>
              </w:rPr>
              <w:t xml:space="preserve"> factors for EIRP/EIS</w:t>
            </w:r>
            <w:r w:rsidR="00297E87">
              <w:rPr>
                <w:noProof/>
              </w:rPr>
              <w:t xml:space="preserve"> in ETC for n259.</w:t>
            </w:r>
          </w:p>
          <w:p w14:paraId="61420610" w14:textId="77777777" w:rsidR="0032246F" w:rsidRDefault="0032246F" w:rsidP="0032246F">
            <w:pPr>
              <w:pStyle w:val="CRCoverPage"/>
              <w:spacing w:after="0"/>
              <w:ind w:left="100"/>
              <w:rPr>
                <w:noProof/>
              </w:rPr>
            </w:pPr>
            <w:r w:rsidRPr="00622496">
              <w:rPr>
                <w:noProof/>
              </w:rPr>
              <w:t>Defined MU for MOP-EIRP, MOP-TRP</w:t>
            </w:r>
            <w:r w:rsidR="000B43CC">
              <w:rPr>
                <w:noProof/>
              </w:rPr>
              <w:t xml:space="preserve"> and </w:t>
            </w:r>
            <w:r w:rsidR="000B43CC" w:rsidRPr="00622496">
              <w:rPr>
                <w:noProof/>
              </w:rPr>
              <w:t>REFSENS</w:t>
            </w:r>
            <w:r w:rsidR="000B43CC">
              <w:rPr>
                <w:noProof/>
              </w:rPr>
              <w:t>-</w:t>
            </w:r>
            <w:r w:rsidR="000B43CC" w:rsidRPr="00622496">
              <w:rPr>
                <w:noProof/>
              </w:rPr>
              <w:t>EIS</w:t>
            </w:r>
            <w:r w:rsidR="000B43CC">
              <w:rPr>
                <w:noProof/>
              </w:rPr>
              <w:t xml:space="preserve"> in ETC.</w:t>
            </w:r>
          </w:p>
          <w:p w14:paraId="31C656EC" w14:textId="5B1A03A5" w:rsidR="007C092F" w:rsidRDefault="007C092F" w:rsidP="0032246F">
            <w:pPr>
              <w:pStyle w:val="CRCoverPage"/>
              <w:spacing w:after="0"/>
              <w:ind w:left="100"/>
              <w:rPr>
                <w:noProof/>
              </w:rPr>
            </w:pPr>
            <w:r>
              <w:rPr>
                <w:noProof/>
              </w:rPr>
              <w:t>Defined MU for OBW.</w:t>
            </w:r>
          </w:p>
        </w:tc>
      </w:tr>
      <w:tr w:rsidR="0032246F" w14:paraId="1F886379" w14:textId="77777777" w:rsidTr="00547111">
        <w:tc>
          <w:tcPr>
            <w:tcW w:w="2694" w:type="dxa"/>
            <w:gridSpan w:val="2"/>
            <w:tcBorders>
              <w:left w:val="single" w:sz="4" w:space="0" w:color="auto"/>
            </w:tcBorders>
          </w:tcPr>
          <w:p w14:paraId="4D989623" w14:textId="77777777" w:rsidR="0032246F" w:rsidRDefault="0032246F" w:rsidP="0032246F">
            <w:pPr>
              <w:pStyle w:val="CRCoverPage"/>
              <w:spacing w:after="0"/>
              <w:rPr>
                <w:b/>
                <w:i/>
                <w:noProof/>
                <w:sz w:val="8"/>
                <w:szCs w:val="8"/>
              </w:rPr>
            </w:pPr>
          </w:p>
        </w:tc>
        <w:tc>
          <w:tcPr>
            <w:tcW w:w="6946" w:type="dxa"/>
            <w:gridSpan w:val="9"/>
            <w:tcBorders>
              <w:right w:val="single" w:sz="4" w:space="0" w:color="auto"/>
            </w:tcBorders>
          </w:tcPr>
          <w:p w14:paraId="71C4A204" w14:textId="77777777" w:rsidR="0032246F" w:rsidRDefault="0032246F" w:rsidP="0032246F">
            <w:pPr>
              <w:pStyle w:val="CRCoverPage"/>
              <w:spacing w:after="0"/>
              <w:rPr>
                <w:noProof/>
                <w:sz w:val="8"/>
                <w:szCs w:val="8"/>
              </w:rPr>
            </w:pPr>
          </w:p>
        </w:tc>
      </w:tr>
      <w:tr w:rsidR="0032246F" w14:paraId="678D7BF9" w14:textId="77777777" w:rsidTr="00547111">
        <w:tc>
          <w:tcPr>
            <w:tcW w:w="2694" w:type="dxa"/>
            <w:gridSpan w:val="2"/>
            <w:tcBorders>
              <w:left w:val="single" w:sz="4" w:space="0" w:color="auto"/>
              <w:bottom w:val="single" w:sz="4" w:space="0" w:color="auto"/>
            </w:tcBorders>
          </w:tcPr>
          <w:p w14:paraId="4E5CE1B6" w14:textId="77777777" w:rsidR="0032246F" w:rsidRDefault="0032246F" w:rsidP="003224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B461B" w:rsidR="0032246F" w:rsidRDefault="0032246F" w:rsidP="0032246F">
            <w:pPr>
              <w:pStyle w:val="CRCoverPage"/>
              <w:spacing w:after="0"/>
              <w:ind w:left="100"/>
              <w:rPr>
                <w:noProof/>
              </w:rPr>
            </w:pPr>
            <w:r w:rsidRPr="00622496">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F1D0C" w:rsidR="001E41F3" w:rsidRDefault="00D00093">
            <w:pPr>
              <w:pStyle w:val="CRCoverPage"/>
              <w:spacing w:after="0"/>
              <w:ind w:left="100"/>
              <w:rPr>
                <w:noProof/>
              </w:rPr>
            </w:pPr>
            <w:r>
              <w:rPr>
                <w:noProof/>
              </w:rPr>
              <w:t>B</w:t>
            </w:r>
            <w:r w:rsidR="0029275B">
              <w:rPr>
                <w:noProof/>
              </w:rPr>
              <w:t>.</w:t>
            </w:r>
            <w:r>
              <w:rPr>
                <w:noProof/>
              </w:rPr>
              <w:t xml:space="preserve">2.2.3, B.2.2.19, </w:t>
            </w:r>
            <w:r w:rsidR="001B08FD">
              <w:rPr>
                <w:noProof/>
              </w:rPr>
              <w:t>B.3, B.15,</w:t>
            </w:r>
            <w:r w:rsidR="001A250A">
              <w:rPr>
                <w:noProof/>
              </w:rPr>
              <w:t xml:space="preserve"> B.16,</w:t>
            </w:r>
            <w:r w:rsidR="001B08FD">
              <w:rPr>
                <w:noProof/>
              </w:rPr>
              <w:t xml:space="preserve">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82C43" w14:textId="77777777" w:rsidR="008863B9" w:rsidRDefault="00186E46">
            <w:pPr>
              <w:pStyle w:val="CRCoverPage"/>
              <w:spacing w:after="0"/>
              <w:ind w:left="100"/>
              <w:rPr>
                <w:noProof/>
              </w:rPr>
            </w:pPr>
            <w:r>
              <w:rPr>
                <w:noProof/>
              </w:rPr>
              <w:t>Revision 1:</w:t>
            </w:r>
          </w:p>
          <w:p w14:paraId="2E12F611" w14:textId="77777777" w:rsidR="00406EBD" w:rsidRDefault="00186E46">
            <w:pPr>
              <w:pStyle w:val="CRCoverPage"/>
              <w:spacing w:after="0"/>
              <w:ind w:left="100"/>
              <w:rPr>
                <w:noProof/>
              </w:rPr>
            </w:pPr>
            <w:r>
              <w:rPr>
                <w:noProof/>
              </w:rPr>
              <w:t>-</w:t>
            </w:r>
            <w:r w:rsidRPr="00400C14">
              <w:rPr>
                <w:noProof/>
                <w:highlight w:val="cyan"/>
              </w:rPr>
              <w:t>r1</w:t>
            </w:r>
            <w:r>
              <w:rPr>
                <w:noProof/>
              </w:rPr>
              <w:t xml:space="preserve">: </w:t>
            </w:r>
          </w:p>
          <w:p w14:paraId="122F79B0" w14:textId="77777777" w:rsidR="00186E46" w:rsidRDefault="00406EBD">
            <w:pPr>
              <w:pStyle w:val="CRCoverPage"/>
              <w:spacing w:after="0"/>
              <w:ind w:left="100"/>
              <w:rPr>
                <w:rFonts w:eastAsia="Batang"/>
              </w:rPr>
            </w:pPr>
            <w:r>
              <w:rPr>
                <w:noProof/>
              </w:rPr>
              <w:t>-</w:t>
            </w:r>
            <w:r w:rsidR="00186E46" w:rsidRPr="00892A2E">
              <w:rPr>
                <w:noProof/>
              </w:rPr>
              <w:t>Values revised taking into account the new proposal</w:t>
            </w:r>
            <w:r w:rsidR="00892A2E" w:rsidRPr="00892A2E">
              <w:rPr>
                <w:noProof/>
              </w:rPr>
              <w:t>s made int this meeting</w:t>
            </w:r>
            <w:r w:rsidR="00186E46" w:rsidRPr="00892A2E">
              <w:rPr>
                <w:noProof/>
              </w:rPr>
              <w:t xml:space="preserve"> for </w:t>
            </w:r>
            <w:r w:rsidR="00892A2E" w:rsidRPr="00892A2E">
              <w:rPr>
                <w:rFonts w:eastAsia="Batang"/>
              </w:rPr>
              <w:t xml:space="preserve">the RF power measurement equipment uncertainty and the </w:t>
            </w:r>
            <w:proofErr w:type="spellStart"/>
            <w:r w:rsidR="00892A2E" w:rsidRPr="00892A2E">
              <w:rPr>
                <w:rFonts w:eastAsia="Batang"/>
              </w:rPr>
              <w:t>gNB</w:t>
            </w:r>
            <w:proofErr w:type="spellEnd"/>
            <w:r w:rsidR="00892A2E" w:rsidRPr="00892A2E">
              <w:rPr>
                <w:rFonts w:eastAsia="Batang"/>
              </w:rPr>
              <w:t xml:space="preserve"> emulator uncertainty. </w:t>
            </w:r>
          </w:p>
          <w:p w14:paraId="4261689E" w14:textId="77777777" w:rsidR="00406EBD" w:rsidRDefault="00406EBD">
            <w:pPr>
              <w:pStyle w:val="CRCoverPage"/>
              <w:spacing w:after="0"/>
              <w:ind w:left="100"/>
              <w:rPr>
                <w:rFonts w:eastAsia="Batang"/>
              </w:rPr>
            </w:pPr>
            <w:r>
              <w:rPr>
                <w:rFonts w:eastAsia="Batang"/>
              </w:rPr>
              <w:t>-</w:t>
            </w:r>
            <w:r w:rsidR="00400C14">
              <w:rPr>
                <w:rFonts w:eastAsia="Batang"/>
              </w:rPr>
              <w:t>Set to TBD the final values</w:t>
            </w:r>
            <w:r>
              <w:rPr>
                <w:rFonts w:eastAsia="Batang"/>
              </w:rPr>
              <w:t xml:space="preserve"> for SEM</w:t>
            </w:r>
            <w:r w:rsidR="00384991">
              <w:rPr>
                <w:rFonts w:eastAsia="Batang"/>
              </w:rPr>
              <w:t xml:space="preserve"> and OBW</w:t>
            </w:r>
            <w:r w:rsidR="00B966AB">
              <w:rPr>
                <w:rFonts w:eastAsia="Batang"/>
              </w:rPr>
              <w:t xml:space="preserve"> because agreement is to be postponed to RAN5#102 meeting.</w:t>
            </w:r>
          </w:p>
          <w:p w14:paraId="728116B5" w14:textId="77777777" w:rsidR="00BC4EE8" w:rsidRDefault="00BC4EE8">
            <w:pPr>
              <w:pStyle w:val="CRCoverPage"/>
              <w:spacing w:after="0"/>
              <w:ind w:left="100"/>
              <w:rPr>
                <w:rFonts w:eastAsia="Batang"/>
              </w:rPr>
            </w:pPr>
            <w:r>
              <w:rPr>
                <w:rFonts w:eastAsia="Batang"/>
              </w:rPr>
              <w:t>-</w:t>
            </w:r>
            <w:r w:rsidRPr="00BC4EE8">
              <w:rPr>
                <w:rFonts w:eastAsia="Batang"/>
                <w:highlight w:val="green"/>
              </w:rPr>
              <w:t>r2</w:t>
            </w:r>
            <w:r>
              <w:rPr>
                <w:rFonts w:eastAsia="Batang"/>
              </w:rPr>
              <w:t>:</w:t>
            </w:r>
          </w:p>
          <w:p w14:paraId="662CE6FD" w14:textId="77777777" w:rsidR="00BC4EE8" w:rsidRDefault="00662DAE">
            <w:pPr>
              <w:pStyle w:val="CRCoverPage"/>
              <w:spacing w:after="0"/>
              <w:ind w:left="100"/>
              <w:rPr>
                <w:noProof/>
              </w:rPr>
            </w:pPr>
            <w:r>
              <w:rPr>
                <w:noProof/>
              </w:rPr>
              <w:t xml:space="preserve">-Added </w:t>
            </w:r>
            <w:r w:rsidR="004A6732">
              <w:rPr>
                <w:noProof/>
              </w:rPr>
              <w:t>Anritsu as co-source company.</w:t>
            </w:r>
          </w:p>
          <w:p w14:paraId="6ACA4173" w14:textId="033E3B67" w:rsidR="004A6732" w:rsidRDefault="004A6732" w:rsidP="00BC32D6">
            <w:pPr>
              <w:pStyle w:val="CRCoverPage"/>
              <w:spacing w:after="0"/>
              <w:ind w:left="100"/>
              <w:rPr>
                <w:noProof/>
              </w:rPr>
            </w:pPr>
            <w:r>
              <w:rPr>
                <w:noProof/>
              </w:rPr>
              <w:t>-Editorial corrections</w:t>
            </w:r>
            <w:r w:rsidR="0041116C">
              <w:rPr>
                <w:noProof/>
              </w:rPr>
              <w:t xml:space="preserve"> and some missing changes</w:t>
            </w:r>
            <w:r>
              <w:rPr>
                <w:noProof/>
              </w:rPr>
              <w:t xml:space="preserve"> in section B.16.</w:t>
            </w:r>
            <w:r w:rsidR="00BC32D6">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BC5CCD2" w14:textId="77777777" w:rsidR="00D8228A" w:rsidRPr="009709C5" w:rsidRDefault="00D8228A" w:rsidP="00D8228A">
      <w:pPr>
        <w:pStyle w:val="Heading3"/>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46408474"/>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5E4F6DAD" w14:textId="77777777" w:rsidR="00D8228A" w:rsidRPr="009709C5" w:rsidRDefault="00D8228A" w:rsidP="00D8228A">
      <w:r w:rsidRPr="009709C5">
        <w:t>See B.2.1.3.</w:t>
      </w:r>
    </w:p>
    <w:p w14:paraId="282F7A70" w14:textId="77777777" w:rsidR="00D8228A" w:rsidRPr="009709C5" w:rsidRDefault="00D8228A" w:rsidP="00D8228A">
      <w:r w:rsidRPr="009709C5">
        <w:t>The uncertainty value of quality of quiet zone is estimated as below table and used across clause B.</w:t>
      </w:r>
    </w:p>
    <w:p w14:paraId="4078E671" w14:textId="77777777" w:rsidR="00D8228A" w:rsidRDefault="00D8228A" w:rsidP="00D8228A">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D8228A" w:rsidRPr="009709C5" w14:paraId="3F2474DE" w14:textId="77777777" w:rsidTr="00845958">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792D4906" w14:textId="77777777" w:rsidR="00D8228A" w:rsidRPr="009709C5" w:rsidRDefault="00D8228A" w:rsidP="00845958">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5957726D" w14:textId="77777777" w:rsidR="00D8228A" w:rsidRPr="009709C5" w:rsidRDefault="00D8228A" w:rsidP="00845958">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0ACD9432" w14:textId="77777777" w:rsidR="00D8228A" w:rsidRPr="009709C5" w:rsidRDefault="00D8228A" w:rsidP="0084595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BBAF86A" w14:textId="77777777" w:rsidR="00D8228A" w:rsidRPr="009709C5" w:rsidRDefault="00D8228A" w:rsidP="0084595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1ED8C178" w14:textId="77777777" w:rsidR="00D8228A" w:rsidRPr="009709C5" w:rsidRDefault="00D8228A" w:rsidP="00845958">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7C82CC97" w14:textId="77777777" w:rsidR="00D8228A" w:rsidRPr="009709C5" w:rsidRDefault="00D8228A" w:rsidP="00845958">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40EFBF4E" w14:textId="77777777" w:rsidR="00D8228A" w:rsidRPr="009709C5" w:rsidRDefault="00D8228A" w:rsidP="00845958">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488AF651" w14:textId="77777777" w:rsidR="00D8228A" w:rsidRPr="009709C5" w:rsidRDefault="00D8228A" w:rsidP="00845958">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1618593F" w14:textId="77777777" w:rsidR="00D8228A" w:rsidRPr="009709C5" w:rsidRDefault="00D8228A" w:rsidP="00845958">
            <w:pPr>
              <w:pStyle w:val="TAH"/>
            </w:pPr>
            <w:r w:rsidRPr="009709C5">
              <w:t>Standard uncertainty (σ) [dB]</w:t>
            </w:r>
          </w:p>
        </w:tc>
      </w:tr>
      <w:tr w:rsidR="00D8228A" w:rsidRPr="009709C5" w14:paraId="070B299D" w14:textId="77777777" w:rsidTr="00845958">
        <w:trPr>
          <w:cantSplit/>
          <w:tblHeader/>
          <w:jc w:val="center"/>
        </w:trPr>
        <w:tc>
          <w:tcPr>
            <w:tcW w:w="675" w:type="dxa"/>
            <w:tcBorders>
              <w:left w:val="single" w:sz="4" w:space="0" w:color="auto"/>
              <w:right w:val="single" w:sz="4" w:space="0" w:color="auto"/>
            </w:tcBorders>
          </w:tcPr>
          <w:p w14:paraId="74A43E37" w14:textId="77777777" w:rsidR="00D8228A" w:rsidRDefault="00D8228A" w:rsidP="00845958">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5BF3AE74" w14:textId="77777777" w:rsidR="00D8228A" w:rsidRPr="003470CA" w:rsidRDefault="00D8228A" w:rsidP="00845958">
            <w:pPr>
              <w:pStyle w:val="TAL"/>
            </w:pPr>
            <w:r>
              <w:t>All</w:t>
            </w:r>
          </w:p>
        </w:tc>
        <w:tc>
          <w:tcPr>
            <w:tcW w:w="1109" w:type="dxa"/>
            <w:tcBorders>
              <w:top w:val="single" w:sz="4" w:space="0" w:color="auto"/>
              <w:left w:val="single" w:sz="4" w:space="0" w:color="auto"/>
              <w:right w:val="single" w:sz="4" w:space="0" w:color="auto"/>
            </w:tcBorders>
          </w:tcPr>
          <w:p w14:paraId="2E787654" w14:textId="77777777" w:rsidR="00D8228A" w:rsidRPr="009709C5" w:rsidRDefault="00D8228A" w:rsidP="00845958">
            <w:pPr>
              <w:pStyle w:val="TAC"/>
            </w:pPr>
            <w:r>
              <w:t>All</w:t>
            </w:r>
          </w:p>
        </w:tc>
        <w:tc>
          <w:tcPr>
            <w:tcW w:w="1296" w:type="dxa"/>
            <w:tcBorders>
              <w:top w:val="single" w:sz="4" w:space="0" w:color="auto"/>
              <w:left w:val="single" w:sz="4" w:space="0" w:color="auto"/>
              <w:right w:val="single" w:sz="4" w:space="0" w:color="auto"/>
            </w:tcBorders>
          </w:tcPr>
          <w:p w14:paraId="5E60345A" w14:textId="77777777" w:rsidR="00D8228A" w:rsidRPr="009709C5" w:rsidRDefault="00D8228A" w:rsidP="00845958">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2BC5579C" w14:textId="77777777" w:rsidR="00D8228A" w:rsidRDefault="00D8228A" w:rsidP="00845958">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tcPr>
          <w:p w14:paraId="4CBEB943" w14:textId="77777777" w:rsidR="00D8228A" w:rsidRPr="009709C5" w:rsidRDefault="00D8228A" w:rsidP="00845958">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4BD62504"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156F6F2"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4CA2B8" w14:textId="77777777" w:rsidR="00D8228A" w:rsidRPr="009709C5" w:rsidRDefault="00D8228A" w:rsidP="00845958">
            <w:pPr>
              <w:pStyle w:val="TAC"/>
            </w:pPr>
            <w:r w:rsidRPr="009709C5">
              <w:t>0.52</w:t>
            </w:r>
          </w:p>
        </w:tc>
      </w:tr>
      <w:tr w:rsidR="00D8228A" w:rsidRPr="009709C5" w14:paraId="7B22C30A" w14:textId="77777777" w:rsidTr="00845958">
        <w:trPr>
          <w:cantSplit/>
          <w:tblHeader/>
          <w:jc w:val="center"/>
        </w:trPr>
        <w:tc>
          <w:tcPr>
            <w:tcW w:w="675" w:type="dxa"/>
            <w:vMerge w:val="restart"/>
            <w:tcBorders>
              <w:left w:val="single" w:sz="4" w:space="0" w:color="auto"/>
              <w:right w:val="single" w:sz="4" w:space="0" w:color="auto"/>
            </w:tcBorders>
          </w:tcPr>
          <w:p w14:paraId="52482B6C" w14:textId="77777777" w:rsidR="00D8228A" w:rsidRPr="009709C5" w:rsidRDefault="00D8228A" w:rsidP="00845958">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35B6C1B3" w14:textId="77777777" w:rsidR="00D8228A" w:rsidRDefault="00D8228A" w:rsidP="00845958">
            <w:pPr>
              <w:pStyle w:val="TAL"/>
            </w:pPr>
            <w:r w:rsidRPr="003470CA">
              <w:t xml:space="preserve">PC1, </w:t>
            </w:r>
            <w:r w:rsidRPr="009709C5">
              <w:t>PC3</w:t>
            </w:r>
            <w:r>
              <w:t>,</w:t>
            </w:r>
          </w:p>
          <w:p w14:paraId="3F31C658" w14:textId="77777777" w:rsidR="00D8228A" w:rsidRDefault="00D8228A" w:rsidP="00845958">
            <w:pPr>
              <w:pStyle w:val="TAL"/>
            </w:pPr>
            <w:r>
              <w:t>PC5,</w:t>
            </w:r>
          </w:p>
          <w:p w14:paraId="73930165" w14:textId="77777777" w:rsidR="00D8228A" w:rsidRPr="009709C5" w:rsidRDefault="00D8228A" w:rsidP="00845958">
            <w:pPr>
              <w:pStyle w:val="TAL"/>
            </w:pPr>
            <w:r>
              <w:t>PC6</w:t>
            </w:r>
          </w:p>
        </w:tc>
        <w:tc>
          <w:tcPr>
            <w:tcW w:w="1109" w:type="dxa"/>
            <w:vMerge w:val="restart"/>
            <w:tcBorders>
              <w:top w:val="single" w:sz="4" w:space="0" w:color="auto"/>
              <w:left w:val="single" w:sz="4" w:space="0" w:color="auto"/>
              <w:right w:val="single" w:sz="4" w:space="0" w:color="auto"/>
            </w:tcBorders>
          </w:tcPr>
          <w:p w14:paraId="69A98151" w14:textId="77777777" w:rsidR="00D8228A" w:rsidRPr="009709C5" w:rsidRDefault="00D8228A" w:rsidP="00845958">
            <w:pPr>
              <w:pStyle w:val="TAC"/>
            </w:pPr>
            <w:r w:rsidRPr="009709C5">
              <w:t>NC</w:t>
            </w:r>
          </w:p>
        </w:tc>
        <w:tc>
          <w:tcPr>
            <w:tcW w:w="1296" w:type="dxa"/>
            <w:vMerge w:val="restart"/>
            <w:tcBorders>
              <w:top w:val="single" w:sz="4" w:space="0" w:color="auto"/>
              <w:left w:val="single" w:sz="4" w:space="0" w:color="auto"/>
              <w:right w:val="single" w:sz="4" w:space="0" w:color="auto"/>
            </w:tcBorders>
          </w:tcPr>
          <w:p w14:paraId="26D2E38F"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370A458" w14:textId="77777777" w:rsidR="00D8228A" w:rsidRPr="009709C5" w:rsidRDefault="00D8228A" w:rsidP="0084595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35D6AB6"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01D37813"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8B22DF8"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69A5E5C" w14:textId="77777777" w:rsidR="00D8228A" w:rsidRPr="009709C5" w:rsidRDefault="00D8228A" w:rsidP="00845958">
            <w:pPr>
              <w:pStyle w:val="TAC"/>
            </w:pPr>
            <w:r w:rsidRPr="009709C5">
              <w:t>0.6</w:t>
            </w:r>
          </w:p>
        </w:tc>
      </w:tr>
      <w:tr w:rsidR="00D8228A" w:rsidRPr="009709C5" w14:paraId="2FC33EA7" w14:textId="77777777" w:rsidTr="00845958">
        <w:trPr>
          <w:cantSplit/>
          <w:tblHeader/>
          <w:jc w:val="center"/>
        </w:trPr>
        <w:tc>
          <w:tcPr>
            <w:tcW w:w="675" w:type="dxa"/>
            <w:vMerge/>
            <w:tcBorders>
              <w:left w:val="single" w:sz="4" w:space="0" w:color="auto"/>
              <w:right w:val="single" w:sz="4" w:space="0" w:color="auto"/>
            </w:tcBorders>
          </w:tcPr>
          <w:p w14:paraId="7FA14BBE" w14:textId="77777777" w:rsidR="00D8228A" w:rsidRPr="009709C5" w:rsidRDefault="00D8228A" w:rsidP="00845958">
            <w:pPr>
              <w:pStyle w:val="TAL"/>
            </w:pPr>
          </w:p>
        </w:tc>
        <w:tc>
          <w:tcPr>
            <w:tcW w:w="855" w:type="dxa"/>
            <w:vMerge/>
            <w:tcBorders>
              <w:top w:val="single" w:sz="4" w:space="0" w:color="auto"/>
              <w:left w:val="single" w:sz="4" w:space="0" w:color="auto"/>
              <w:right w:val="single" w:sz="4" w:space="0" w:color="auto"/>
            </w:tcBorders>
            <w:vAlign w:val="center"/>
          </w:tcPr>
          <w:p w14:paraId="69E3B4A1" w14:textId="77777777" w:rsidR="00D8228A" w:rsidRPr="003470CA" w:rsidRDefault="00D8228A" w:rsidP="00845958">
            <w:pPr>
              <w:pStyle w:val="TAL"/>
            </w:pPr>
          </w:p>
        </w:tc>
        <w:tc>
          <w:tcPr>
            <w:tcW w:w="1109" w:type="dxa"/>
            <w:vMerge/>
            <w:tcBorders>
              <w:top w:val="single" w:sz="4" w:space="0" w:color="auto"/>
              <w:left w:val="single" w:sz="4" w:space="0" w:color="auto"/>
              <w:right w:val="single" w:sz="4" w:space="0" w:color="auto"/>
            </w:tcBorders>
          </w:tcPr>
          <w:p w14:paraId="5F956106"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00B80989"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2F5284E4" w14:textId="77777777" w:rsidR="00D8228A" w:rsidRDefault="00D8228A" w:rsidP="0084595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0BC0FA8C" w14:textId="77777777" w:rsidR="00D8228A" w:rsidRPr="009709C5" w:rsidRDefault="00D8228A" w:rsidP="00845958">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05587211"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D1C9D8D"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D5023A" w14:textId="77777777" w:rsidR="00D8228A" w:rsidRPr="009709C5" w:rsidRDefault="00D8228A" w:rsidP="00845958">
            <w:pPr>
              <w:pStyle w:val="TAC"/>
            </w:pPr>
            <w:r w:rsidRPr="009709C5">
              <w:t>0.</w:t>
            </w:r>
            <w:r>
              <w:t>7</w:t>
            </w:r>
          </w:p>
        </w:tc>
      </w:tr>
      <w:tr w:rsidR="00D8228A" w:rsidRPr="009709C5" w14:paraId="6B143F13" w14:textId="77777777" w:rsidTr="00845958">
        <w:trPr>
          <w:cantSplit/>
          <w:tblHeader/>
          <w:jc w:val="center"/>
        </w:trPr>
        <w:tc>
          <w:tcPr>
            <w:tcW w:w="675" w:type="dxa"/>
            <w:vMerge/>
            <w:tcBorders>
              <w:left w:val="single" w:sz="4" w:space="0" w:color="auto"/>
              <w:right w:val="single" w:sz="4" w:space="0" w:color="auto"/>
            </w:tcBorders>
          </w:tcPr>
          <w:p w14:paraId="70476B13"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7EE3B302"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00573E5B" w14:textId="77777777" w:rsidR="00D8228A" w:rsidRPr="009709C5" w:rsidRDefault="00D8228A" w:rsidP="00845958">
            <w:pPr>
              <w:pStyle w:val="TAC"/>
            </w:pPr>
          </w:p>
        </w:tc>
        <w:tc>
          <w:tcPr>
            <w:tcW w:w="1296" w:type="dxa"/>
            <w:vMerge w:val="restart"/>
            <w:tcBorders>
              <w:top w:val="single" w:sz="4" w:space="0" w:color="auto"/>
              <w:left w:val="single" w:sz="4" w:space="0" w:color="auto"/>
              <w:right w:val="single" w:sz="4" w:space="0" w:color="auto"/>
            </w:tcBorders>
            <w:vAlign w:val="center"/>
          </w:tcPr>
          <w:p w14:paraId="2DFFC874" w14:textId="77777777" w:rsidR="00D8228A" w:rsidRPr="009709C5" w:rsidRDefault="00D8228A" w:rsidP="0084595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8B9E81A" w14:textId="77777777" w:rsidR="00D8228A" w:rsidRPr="009709C5" w:rsidRDefault="00D8228A" w:rsidP="0084595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1F0A0D22" w14:textId="77777777" w:rsidR="00D8228A" w:rsidRPr="009709C5" w:rsidRDefault="00D8228A" w:rsidP="00845958">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5FA6831A"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2006DA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57BD7D8" w14:textId="77777777" w:rsidR="00D8228A" w:rsidRPr="009709C5" w:rsidRDefault="00D8228A" w:rsidP="00845958">
            <w:pPr>
              <w:pStyle w:val="TAC"/>
            </w:pPr>
            <w:r w:rsidRPr="009709C5">
              <w:t>0.7</w:t>
            </w:r>
          </w:p>
        </w:tc>
      </w:tr>
      <w:tr w:rsidR="00D8228A" w:rsidRPr="009709C5" w14:paraId="44B00E80" w14:textId="77777777" w:rsidTr="00845958">
        <w:trPr>
          <w:cantSplit/>
          <w:tblHeader/>
          <w:jc w:val="center"/>
        </w:trPr>
        <w:tc>
          <w:tcPr>
            <w:tcW w:w="675" w:type="dxa"/>
            <w:vMerge/>
            <w:tcBorders>
              <w:left w:val="single" w:sz="4" w:space="0" w:color="auto"/>
              <w:right w:val="single" w:sz="4" w:space="0" w:color="auto"/>
            </w:tcBorders>
          </w:tcPr>
          <w:p w14:paraId="02C4B24B"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4EF89A6C"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3248FD66"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352E0C92"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42A500B3" w14:textId="77777777" w:rsidR="00D8228A" w:rsidRPr="009709C5" w:rsidRDefault="00D8228A" w:rsidP="0084595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F18ADB1"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00CC30E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47CB9F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FF77E2B" w14:textId="77777777" w:rsidR="00D8228A" w:rsidRPr="009709C5" w:rsidRDefault="00D8228A" w:rsidP="00845958">
            <w:pPr>
              <w:pStyle w:val="TAC"/>
            </w:pPr>
            <w:r w:rsidRPr="009709C5">
              <w:t>0.6</w:t>
            </w:r>
          </w:p>
        </w:tc>
      </w:tr>
      <w:tr w:rsidR="00D8228A" w:rsidRPr="009709C5" w14:paraId="613FAD64" w14:textId="77777777" w:rsidTr="00845958">
        <w:trPr>
          <w:cantSplit/>
          <w:tblHeader/>
          <w:jc w:val="center"/>
        </w:trPr>
        <w:tc>
          <w:tcPr>
            <w:tcW w:w="675" w:type="dxa"/>
            <w:vMerge/>
            <w:tcBorders>
              <w:left w:val="single" w:sz="4" w:space="0" w:color="auto"/>
              <w:right w:val="single" w:sz="4" w:space="0" w:color="auto"/>
            </w:tcBorders>
          </w:tcPr>
          <w:p w14:paraId="312922A6"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122309E2"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653ED2D4"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362B03E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2B419C8C" w14:textId="77777777" w:rsidR="00D8228A" w:rsidRPr="009709C5" w:rsidRDefault="00D8228A" w:rsidP="0084595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F1F625B"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20CF914"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6BC3AB4"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E24B4F9" w14:textId="77777777" w:rsidR="00D8228A" w:rsidRPr="009709C5" w:rsidRDefault="00D8228A" w:rsidP="00845958">
            <w:pPr>
              <w:pStyle w:val="TAC"/>
            </w:pPr>
            <w:r w:rsidRPr="009709C5">
              <w:t>0.6</w:t>
            </w:r>
          </w:p>
        </w:tc>
      </w:tr>
      <w:tr w:rsidR="00D8228A" w:rsidRPr="009709C5" w14:paraId="744BF0E2" w14:textId="77777777" w:rsidTr="00845958">
        <w:trPr>
          <w:cantSplit/>
          <w:tblHeader/>
          <w:jc w:val="center"/>
        </w:trPr>
        <w:tc>
          <w:tcPr>
            <w:tcW w:w="675" w:type="dxa"/>
            <w:vMerge/>
            <w:tcBorders>
              <w:left w:val="single" w:sz="4" w:space="0" w:color="auto"/>
              <w:right w:val="single" w:sz="4" w:space="0" w:color="auto"/>
            </w:tcBorders>
          </w:tcPr>
          <w:p w14:paraId="62EBB5C2"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07A8CAEB"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717D3B03"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6C4DD14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0062A647" w14:textId="77777777" w:rsidR="00D8228A" w:rsidRPr="009709C5" w:rsidRDefault="00D8228A" w:rsidP="0084595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6391B3A7"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7A600E8"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67DBA71"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0666C0D" w14:textId="77777777" w:rsidR="00D8228A" w:rsidRPr="009709C5" w:rsidRDefault="00D8228A" w:rsidP="00845958">
            <w:pPr>
              <w:pStyle w:val="TAC"/>
            </w:pPr>
            <w:r w:rsidRPr="009709C5">
              <w:t>0.6</w:t>
            </w:r>
          </w:p>
        </w:tc>
      </w:tr>
      <w:tr w:rsidR="00D8228A" w:rsidRPr="009709C5" w14:paraId="23BDF925" w14:textId="77777777" w:rsidTr="00845958">
        <w:trPr>
          <w:cantSplit/>
          <w:tblHeader/>
          <w:jc w:val="center"/>
        </w:trPr>
        <w:tc>
          <w:tcPr>
            <w:tcW w:w="675" w:type="dxa"/>
            <w:vMerge/>
            <w:tcBorders>
              <w:left w:val="single" w:sz="4" w:space="0" w:color="auto"/>
              <w:right w:val="single" w:sz="4" w:space="0" w:color="auto"/>
            </w:tcBorders>
          </w:tcPr>
          <w:p w14:paraId="2064F6DB"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5C5EEEDF"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40FECD82"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0A1ECEAB"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AEB32D0" w14:textId="77777777" w:rsidR="00D8228A" w:rsidRPr="009709C5" w:rsidRDefault="00D8228A" w:rsidP="0084595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0C09345A"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82A0B8E"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00A1C87"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EF54DFE" w14:textId="77777777" w:rsidR="00D8228A" w:rsidRPr="009709C5" w:rsidRDefault="00D8228A" w:rsidP="00845958">
            <w:pPr>
              <w:pStyle w:val="TAC"/>
            </w:pPr>
            <w:r w:rsidRPr="009709C5">
              <w:t>0.6</w:t>
            </w:r>
          </w:p>
        </w:tc>
      </w:tr>
      <w:tr w:rsidR="00D8228A" w:rsidRPr="009709C5" w14:paraId="07C6D463" w14:textId="77777777" w:rsidTr="00845958">
        <w:trPr>
          <w:cantSplit/>
          <w:tblHeader/>
          <w:jc w:val="center"/>
        </w:trPr>
        <w:tc>
          <w:tcPr>
            <w:tcW w:w="675" w:type="dxa"/>
            <w:vMerge/>
            <w:tcBorders>
              <w:left w:val="single" w:sz="4" w:space="0" w:color="auto"/>
              <w:right w:val="single" w:sz="4" w:space="0" w:color="auto"/>
            </w:tcBorders>
          </w:tcPr>
          <w:p w14:paraId="4A0BBB43"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3F1BC35F" w14:textId="77777777" w:rsidR="00D8228A" w:rsidRPr="009709C5" w:rsidRDefault="00D8228A" w:rsidP="00845958">
            <w:pPr>
              <w:pStyle w:val="TAL"/>
            </w:pPr>
          </w:p>
        </w:tc>
        <w:tc>
          <w:tcPr>
            <w:tcW w:w="1109" w:type="dxa"/>
            <w:tcBorders>
              <w:top w:val="single" w:sz="4" w:space="0" w:color="auto"/>
              <w:left w:val="single" w:sz="4" w:space="0" w:color="auto"/>
              <w:right w:val="single" w:sz="4" w:space="0" w:color="auto"/>
            </w:tcBorders>
          </w:tcPr>
          <w:p w14:paraId="2722D8AC" w14:textId="77777777" w:rsidR="00D8228A" w:rsidRPr="009709C5" w:rsidRDefault="00D8228A" w:rsidP="0084595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EDF0B0F"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4DB830B7" w14:textId="42ADD69C" w:rsidR="00D8228A" w:rsidRPr="009709C5" w:rsidRDefault="00D8228A" w:rsidP="00845958">
            <w:pPr>
              <w:pStyle w:val="TAC"/>
            </w:pPr>
            <w:r>
              <w:t>FR2a, FR2b</w:t>
            </w:r>
            <w:ins w:id="13" w:author="Adan Toril" w:date="2023-10-03T10:50:00Z">
              <w:r w:rsidR="008A6C58">
                <w:t>, FR2c (NOTE 3)</w:t>
              </w:r>
            </w:ins>
          </w:p>
        </w:tc>
        <w:tc>
          <w:tcPr>
            <w:tcW w:w="1177" w:type="dxa"/>
            <w:tcBorders>
              <w:top w:val="single" w:sz="4" w:space="0" w:color="auto"/>
              <w:left w:val="single" w:sz="4" w:space="0" w:color="auto"/>
              <w:bottom w:val="single" w:sz="4" w:space="0" w:color="auto"/>
              <w:right w:val="single" w:sz="4" w:space="0" w:color="auto"/>
            </w:tcBorders>
          </w:tcPr>
          <w:p w14:paraId="2E31B679" w14:textId="77777777" w:rsidR="00D8228A" w:rsidRPr="009709C5" w:rsidRDefault="00D8228A" w:rsidP="00845958">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4431F934"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C32110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7C47B9C" w14:textId="77777777" w:rsidR="00D8228A" w:rsidRPr="009709C5" w:rsidRDefault="00D8228A" w:rsidP="00845958">
            <w:pPr>
              <w:pStyle w:val="TAC"/>
            </w:pPr>
            <w:r w:rsidRPr="009709C5">
              <w:t>0.9</w:t>
            </w:r>
          </w:p>
        </w:tc>
      </w:tr>
      <w:tr w:rsidR="00D8228A" w:rsidRPr="009709C5" w14:paraId="76D0D3F3" w14:textId="77777777" w:rsidTr="00845958">
        <w:trPr>
          <w:cantSplit/>
          <w:tblHeader/>
          <w:jc w:val="center"/>
        </w:trPr>
        <w:tc>
          <w:tcPr>
            <w:tcW w:w="675" w:type="dxa"/>
            <w:vMerge w:val="restart"/>
            <w:tcBorders>
              <w:left w:val="single" w:sz="4" w:space="0" w:color="auto"/>
              <w:right w:val="single" w:sz="4" w:space="0" w:color="auto"/>
            </w:tcBorders>
          </w:tcPr>
          <w:p w14:paraId="71CE7CBB" w14:textId="77777777" w:rsidR="00D8228A" w:rsidRPr="009709C5" w:rsidRDefault="00D8228A" w:rsidP="00845958">
            <w:pPr>
              <w:pStyle w:val="TAL"/>
            </w:pPr>
            <w:r>
              <w:t>40cm</w:t>
            </w:r>
          </w:p>
        </w:tc>
        <w:tc>
          <w:tcPr>
            <w:tcW w:w="855" w:type="dxa"/>
            <w:vMerge w:val="restart"/>
            <w:tcBorders>
              <w:left w:val="single" w:sz="4" w:space="0" w:color="auto"/>
              <w:right w:val="single" w:sz="4" w:space="0" w:color="auto"/>
            </w:tcBorders>
            <w:vAlign w:val="center"/>
          </w:tcPr>
          <w:p w14:paraId="1993F691" w14:textId="77777777" w:rsidR="00D8228A" w:rsidRDefault="00D8228A" w:rsidP="00845958">
            <w:pPr>
              <w:pStyle w:val="TAL"/>
            </w:pPr>
            <w:r w:rsidRPr="003470CA">
              <w:t xml:space="preserve">PC1, </w:t>
            </w:r>
            <w:r w:rsidRPr="009709C5">
              <w:t>PC3</w:t>
            </w:r>
            <w:r>
              <w:t>,</w:t>
            </w:r>
          </w:p>
          <w:p w14:paraId="5C66CA0D" w14:textId="77777777" w:rsidR="00D8228A" w:rsidRPr="003668BB" w:rsidRDefault="00D8228A" w:rsidP="00845958">
            <w:pPr>
              <w:pStyle w:val="TAL"/>
              <w:rPr>
                <w:lang w:eastAsia="zh-CN"/>
              </w:rPr>
            </w:pPr>
            <w:r>
              <w:t>PC5</w:t>
            </w:r>
            <w:r w:rsidRPr="003668BB">
              <w:rPr>
                <w:lang w:eastAsia="zh-CN"/>
              </w:rPr>
              <w:t>,</w:t>
            </w:r>
          </w:p>
          <w:p w14:paraId="6E624975" w14:textId="77777777" w:rsidR="00D8228A" w:rsidRPr="009709C5" w:rsidRDefault="00D8228A" w:rsidP="00845958">
            <w:pPr>
              <w:pStyle w:val="TAL"/>
            </w:pP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4BA90D8E" w14:textId="77777777" w:rsidR="00D8228A" w:rsidRPr="009709C5" w:rsidRDefault="00D8228A" w:rsidP="00845958">
            <w:pPr>
              <w:pStyle w:val="TAC"/>
            </w:pPr>
            <w:r w:rsidRPr="009709C5">
              <w:t>NC</w:t>
            </w:r>
          </w:p>
        </w:tc>
        <w:tc>
          <w:tcPr>
            <w:tcW w:w="1296" w:type="dxa"/>
            <w:vMerge w:val="restart"/>
            <w:tcBorders>
              <w:top w:val="single" w:sz="4" w:space="0" w:color="auto"/>
              <w:left w:val="single" w:sz="4" w:space="0" w:color="auto"/>
              <w:right w:val="single" w:sz="4" w:space="0" w:color="auto"/>
            </w:tcBorders>
          </w:tcPr>
          <w:p w14:paraId="2F79EAC3"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32FFD13" w14:textId="77777777" w:rsidR="00D8228A" w:rsidRDefault="00D8228A" w:rsidP="0084595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30CB1A0" w14:textId="77777777" w:rsidR="00D8228A" w:rsidRDefault="00D8228A" w:rsidP="00845958">
            <w:pPr>
              <w:pStyle w:val="TAC"/>
            </w:pPr>
            <w:r w:rsidRPr="009709C5">
              <w:t>0.</w:t>
            </w:r>
            <w:r>
              <w:t xml:space="preserve">7 </w:t>
            </w:r>
          </w:p>
          <w:p w14:paraId="6906F401" w14:textId="77777777" w:rsidR="00D8228A" w:rsidRPr="009709C5" w:rsidRDefault="00D8228A" w:rsidP="0084595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4ACBC2FF"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6049B6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CADEC3" w14:textId="77777777" w:rsidR="00D8228A" w:rsidRPr="009709C5" w:rsidRDefault="00D8228A" w:rsidP="00845958">
            <w:pPr>
              <w:pStyle w:val="TAC"/>
            </w:pPr>
            <w:r w:rsidRPr="009709C5">
              <w:t>0.</w:t>
            </w:r>
            <w:r>
              <w:t>7</w:t>
            </w:r>
          </w:p>
        </w:tc>
      </w:tr>
      <w:tr w:rsidR="00D8228A" w:rsidRPr="009709C5" w14:paraId="30E55378" w14:textId="77777777" w:rsidTr="00845958">
        <w:trPr>
          <w:cantSplit/>
          <w:tblHeader/>
          <w:jc w:val="center"/>
        </w:trPr>
        <w:tc>
          <w:tcPr>
            <w:tcW w:w="675" w:type="dxa"/>
            <w:vMerge/>
            <w:tcBorders>
              <w:left w:val="single" w:sz="4" w:space="0" w:color="auto"/>
              <w:right w:val="single" w:sz="4" w:space="0" w:color="auto"/>
            </w:tcBorders>
          </w:tcPr>
          <w:p w14:paraId="44600DE2"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340173A4"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36BE1A91"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360E0B29"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3CEFF9B" w14:textId="77777777" w:rsidR="00D8228A" w:rsidRDefault="00D8228A" w:rsidP="0084595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730C3BC" w14:textId="77777777" w:rsidR="00D8228A" w:rsidRDefault="00D8228A" w:rsidP="00845958">
            <w:pPr>
              <w:pStyle w:val="TAC"/>
            </w:pPr>
            <w:r>
              <w:t>0.8</w:t>
            </w:r>
          </w:p>
          <w:p w14:paraId="34D1E8C0" w14:textId="77777777" w:rsidR="00D8228A" w:rsidRPr="009709C5" w:rsidRDefault="00D8228A" w:rsidP="0084595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73DAE55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F9D2169"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A1774B7" w14:textId="77777777" w:rsidR="00D8228A" w:rsidRPr="009709C5" w:rsidRDefault="00D8228A" w:rsidP="00845958">
            <w:pPr>
              <w:pStyle w:val="TAC"/>
            </w:pPr>
            <w:r w:rsidRPr="009709C5">
              <w:t>0.</w:t>
            </w:r>
            <w:r>
              <w:t>8</w:t>
            </w:r>
          </w:p>
        </w:tc>
      </w:tr>
      <w:tr w:rsidR="00D8228A" w:rsidRPr="009709C5" w14:paraId="392AB199" w14:textId="77777777" w:rsidTr="00845958">
        <w:trPr>
          <w:cantSplit/>
          <w:tblHeader/>
          <w:jc w:val="center"/>
        </w:trPr>
        <w:tc>
          <w:tcPr>
            <w:tcW w:w="675" w:type="dxa"/>
            <w:vMerge/>
            <w:tcBorders>
              <w:left w:val="single" w:sz="4" w:space="0" w:color="auto"/>
              <w:right w:val="single" w:sz="4" w:space="0" w:color="auto"/>
            </w:tcBorders>
          </w:tcPr>
          <w:p w14:paraId="68BFE4E7"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24BD689B"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1162D15C" w14:textId="77777777" w:rsidR="00D8228A" w:rsidRPr="009709C5" w:rsidRDefault="00D8228A" w:rsidP="00845958">
            <w:pPr>
              <w:pStyle w:val="TAC"/>
            </w:pPr>
          </w:p>
        </w:tc>
        <w:tc>
          <w:tcPr>
            <w:tcW w:w="1296" w:type="dxa"/>
            <w:vMerge w:val="restart"/>
            <w:tcBorders>
              <w:top w:val="single" w:sz="4" w:space="0" w:color="auto"/>
              <w:left w:val="single" w:sz="4" w:space="0" w:color="auto"/>
              <w:right w:val="single" w:sz="4" w:space="0" w:color="auto"/>
            </w:tcBorders>
          </w:tcPr>
          <w:p w14:paraId="1706821A" w14:textId="77777777" w:rsidR="00D8228A" w:rsidRPr="009709C5" w:rsidRDefault="00D8228A" w:rsidP="0084595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6FB9E474" w14:textId="77777777" w:rsidR="00D8228A" w:rsidRDefault="00D8228A" w:rsidP="0084595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497E1B25"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05E42E9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DDC09A9"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D6B51B8" w14:textId="77777777" w:rsidR="00D8228A" w:rsidRPr="009709C5" w:rsidRDefault="00D8228A" w:rsidP="00845958">
            <w:pPr>
              <w:pStyle w:val="TAC"/>
            </w:pPr>
            <w:r>
              <w:t>TBD</w:t>
            </w:r>
          </w:p>
        </w:tc>
      </w:tr>
      <w:tr w:rsidR="00D8228A" w:rsidRPr="009709C5" w14:paraId="6870AE67" w14:textId="77777777" w:rsidTr="00845958">
        <w:trPr>
          <w:cantSplit/>
          <w:tblHeader/>
          <w:jc w:val="center"/>
        </w:trPr>
        <w:tc>
          <w:tcPr>
            <w:tcW w:w="675" w:type="dxa"/>
            <w:vMerge/>
            <w:tcBorders>
              <w:left w:val="single" w:sz="4" w:space="0" w:color="auto"/>
              <w:right w:val="single" w:sz="4" w:space="0" w:color="auto"/>
            </w:tcBorders>
          </w:tcPr>
          <w:p w14:paraId="35EC0570"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3A995EC6"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28D5978A"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2523592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8202D12" w14:textId="77777777" w:rsidR="00D8228A" w:rsidRDefault="00D8228A" w:rsidP="0084595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656DE7B3"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45EA7E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E5C15A4"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DB734C8" w14:textId="77777777" w:rsidR="00D8228A" w:rsidRPr="009709C5" w:rsidRDefault="00D8228A" w:rsidP="00845958">
            <w:pPr>
              <w:pStyle w:val="TAC"/>
            </w:pPr>
            <w:r>
              <w:t>TBD</w:t>
            </w:r>
          </w:p>
        </w:tc>
      </w:tr>
      <w:tr w:rsidR="00D8228A" w:rsidRPr="009709C5" w14:paraId="4AD72543" w14:textId="77777777" w:rsidTr="00845958">
        <w:trPr>
          <w:cantSplit/>
          <w:tblHeader/>
          <w:jc w:val="center"/>
        </w:trPr>
        <w:tc>
          <w:tcPr>
            <w:tcW w:w="675" w:type="dxa"/>
            <w:vMerge/>
            <w:tcBorders>
              <w:left w:val="single" w:sz="4" w:space="0" w:color="auto"/>
              <w:right w:val="single" w:sz="4" w:space="0" w:color="auto"/>
            </w:tcBorders>
          </w:tcPr>
          <w:p w14:paraId="45DF85C7"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2B1BED66"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696F2E2E"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694B8987"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11E7F2B0" w14:textId="77777777" w:rsidR="00D8228A" w:rsidRDefault="00D8228A" w:rsidP="0084595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A55F9F8"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F636322"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2DEC021"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67D9557" w14:textId="77777777" w:rsidR="00D8228A" w:rsidRPr="009709C5" w:rsidRDefault="00D8228A" w:rsidP="00845958">
            <w:pPr>
              <w:pStyle w:val="TAC"/>
            </w:pPr>
            <w:r>
              <w:t>TBD</w:t>
            </w:r>
          </w:p>
        </w:tc>
      </w:tr>
      <w:tr w:rsidR="00D8228A" w:rsidRPr="009709C5" w14:paraId="7F7268C2" w14:textId="77777777" w:rsidTr="00845958">
        <w:trPr>
          <w:cantSplit/>
          <w:tblHeader/>
          <w:jc w:val="center"/>
        </w:trPr>
        <w:tc>
          <w:tcPr>
            <w:tcW w:w="675" w:type="dxa"/>
            <w:vMerge/>
            <w:tcBorders>
              <w:left w:val="single" w:sz="4" w:space="0" w:color="auto"/>
              <w:right w:val="single" w:sz="4" w:space="0" w:color="auto"/>
            </w:tcBorders>
          </w:tcPr>
          <w:p w14:paraId="3ABD6284"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0E79405E"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5CA70487"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0E65999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6AC21AEE" w14:textId="77777777" w:rsidR="00D8228A" w:rsidRDefault="00D8228A" w:rsidP="0084595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33901DF0"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3AD9553B"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EA7987E"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E91EE5E" w14:textId="77777777" w:rsidR="00D8228A" w:rsidRPr="009709C5" w:rsidRDefault="00D8228A" w:rsidP="00845958">
            <w:pPr>
              <w:pStyle w:val="TAC"/>
            </w:pPr>
            <w:r>
              <w:t>TBD</w:t>
            </w:r>
          </w:p>
        </w:tc>
      </w:tr>
      <w:tr w:rsidR="00D8228A" w:rsidRPr="009709C5" w14:paraId="41EBDD6A" w14:textId="77777777" w:rsidTr="00845958">
        <w:trPr>
          <w:cantSplit/>
          <w:tblHeader/>
          <w:jc w:val="center"/>
        </w:trPr>
        <w:tc>
          <w:tcPr>
            <w:tcW w:w="675" w:type="dxa"/>
            <w:vMerge/>
            <w:tcBorders>
              <w:left w:val="single" w:sz="4" w:space="0" w:color="auto"/>
              <w:right w:val="single" w:sz="4" w:space="0" w:color="auto"/>
            </w:tcBorders>
          </w:tcPr>
          <w:p w14:paraId="6329C7CC"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54E2B78C"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18A858EB"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0D67E7CC"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663427F7" w14:textId="77777777" w:rsidR="00D8228A" w:rsidRDefault="00D8228A" w:rsidP="0084595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79EE2B09"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0F5DF39"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381575D"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4015378" w14:textId="77777777" w:rsidR="00D8228A" w:rsidRPr="009709C5" w:rsidRDefault="00D8228A" w:rsidP="00845958">
            <w:pPr>
              <w:pStyle w:val="TAC"/>
            </w:pPr>
            <w:r>
              <w:t>TBD</w:t>
            </w:r>
          </w:p>
        </w:tc>
      </w:tr>
      <w:tr w:rsidR="00D8228A" w:rsidRPr="009709C5" w14:paraId="7B790409" w14:textId="77777777" w:rsidTr="00845958">
        <w:trPr>
          <w:cantSplit/>
          <w:tblHeader/>
          <w:jc w:val="center"/>
        </w:trPr>
        <w:tc>
          <w:tcPr>
            <w:tcW w:w="675" w:type="dxa"/>
            <w:vMerge/>
            <w:tcBorders>
              <w:left w:val="single" w:sz="4" w:space="0" w:color="auto"/>
              <w:right w:val="single" w:sz="4" w:space="0" w:color="auto"/>
            </w:tcBorders>
          </w:tcPr>
          <w:p w14:paraId="1099F58A"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7D6D744A" w14:textId="77777777" w:rsidR="00D8228A" w:rsidRPr="009709C5" w:rsidRDefault="00D8228A" w:rsidP="00845958">
            <w:pPr>
              <w:pStyle w:val="TAL"/>
            </w:pPr>
          </w:p>
        </w:tc>
        <w:tc>
          <w:tcPr>
            <w:tcW w:w="1109" w:type="dxa"/>
            <w:tcBorders>
              <w:top w:val="single" w:sz="4" w:space="0" w:color="auto"/>
              <w:left w:val="single" w:sz="4" w:space="0" w:color="auto"/>
              <w:right w:val="single" w:sz="4" w:space="0" w:color="auto"/>
            </w:tcBorders>
          </w:tcPr>
          <w:p w14:paraId="6B132DD2" w14:textId="77777777" w:rsidR="00D8228A" w:rsidRPr="009709C5" w:rsidRDefault="00D8228A" w:rsidP="0084595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59D1C3B4"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F4DB851" w14:textId="4C93F9F2" w:rsidR="00D8228A" w:rsidRDefault="00D8228A" w:rsidP="0084595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3A4D2CB" w14:textId="77777777" w:rsidR="00D8228A" w:rsidRPr="009709C5" w:rsidRDefault="00D8228A" w:rsidP="00845958">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253787A5"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E5B8CDF"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382F3C" w14:textId="77777777" w:rsidR="00D8228A" w:rsidRPr="009709C5" w:rsidRDefault="00D8228A" w:rsidP="00845958">
            <w:pPr>
              <w:pStyle w:val="TAC"/>
            </w:pPr>
            <w:r w:rsidRPr="00895EDA">
              <w:t>TBD</w:t>
            </w:r>
          </w:p>
        </w:tc>
      </w:tr>
      <w:tr w:rsidR="00D8228A" w:rsidRPr="009709C5" w14:paraId="79D0113F" w14:textId="77777777" w:rsidTr="00845958">
        <w:trPr>
          <w:cantSplit/>
          <w:tblHeader/>
          <w:jc w:val="center"/>
        </w:trPr>
        <w:tc>
          <w:tcPr>
            <w:tcW w:w="9774" w:type="dxa"/>
            <w:gridSpan w:val="9"/>
            <w:tcBorders>
              <w:left w:val="single" w:sz="4" w:space="0" w:color="auto"/>
              <w:right w:val="single" w:sz="4" w:space="0" w:color="auto"/>
            </w:tcBorders>
          </w:tcPr>
          <w:p w14:paraId="6C9CB531" w14:textId="77777777" w:rsidR="00D8228A" w:rsidRDefault="00D8228A" w:rsidP="0084595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2E61A3B7" w14:textId="77777777" w:rsidR="00D8228A" w:rsidRDefault="00D8228A" w:rsidP="00845958">
            <w:pPr>
              <w:pStyle w:val="TAN"/>
              <w:rPr>
                <w:ins w:id="14" w:author="Adan Toril" w:date="2023-10-03T10:50:00Z"/>
              </w:rPr>
            </w:pPr>
            <w:r>
              <w:t>NOTE 2:</w:t>
            </w:r>
            <w:r>
              <w:tab/>
              <w:t xml:space="preserve">For </w:t>
            </w:r>
            <w:r w:rsidRPr="009709C5">
              <w:rPr>
                <w:lang w:eastAsia="ja-JP"/>
              </w:rPr>
              <w:t>U</w:t>
            </w:r>
            <w:r w:rsidRPr="009709C5">
              <w:t xml:space="preserve">ncertainty assessment </w:t>
            </w:r>
            <w:r>
              <w:t xml:space="preserve">in tables across clause B and MTSU calculation, </w:t>
            </w:r>
            <w:proofErr w:type="spellStart"/>
            <w:r>
              <w:t>QoQZ</w:t>
            </w:r>
            <w:proofErr w:type="spellEnd"/>
            <w:r>
              <w:t xml:space="preserve"> uncertainty value for QZ </w:t>
            </w:r>
            <w:r>
              <w:rPr>
                <w:rFonts w:cs="Arial"/>
              </w:rPr>
              <w:t>≤</w:t>
            </w:r>
            <w:r w:rsidRPr="009709C5">
              <w:t xml:space="preserve"> 30cm</w:t>
            </w:r>
            <w:r>
              <w:t xml:space="preserve"> is used also for 40cm.</w:t>
            </w:r>
          </w:p>
          <w:p w14:paraId="52E0169B" w14:textId="5578CC48" w:rsidR="008A6C58" w:rsidRPr="009709C5" w:rsidRDefault="008A6C58" w:rsidP="00845958">
            <w:pPr>
              <w:pStyle w:val="TAN"/>
            </w:pPr>
            <w:ins w:id="15" w:author="Adan Toril" w:date="2023-10-03T10:50:00Z">
              <w:r>
                <w:t xml:space="preserve">NOTE 3:   For </w:t>
              </w:r>
            </w:ins>
            <w:ins w:id="16" w:author="Adan Toril" w:date="2023-10-03T10:51:00Z">
              <w:r>
                <w:t xml:space="preserve">FR2c in ETC, </w:t>
              </w:r>
              <w:proofErr w:type="spellStart"/>
              <w:r w:rsidR="008042C1">
                <w:t>QoQZ</w:t>
              </w:r>
              <w:proofErr w:type="spellEnd"/>
              <w:r w:rsidR="008042C1">
                <w:t xml:space="preserve"> uncertainty value only defined for EIRP/EIS.</w:t>
              </w:r>
            </w:ins>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A722C18" w14:textId="77777777" w:rsidR="00453023" w:rsidRPr="009709C5" w:rsidRDefault="00453023" w:rsidP="00453023">
      <w:pPr>
        <w:pStyle w:val="Heading3"/>
      </w:pPr>
      <w:bookmarkStart w:id="17" w:name="_Toc100005333"/>
      <w:bookmarkStart w:id="18" w:name="_Toc114990156"/>
      <w:bookmarkStart w:id="19" w:name="_Toc146408490"/>
      <w:r w:rsidRPr="009709C5">
        <w:t>B.2.2.19</w:t>
      </w:r>
      <w:r w:rsidRPr="009709C5">
        <w:tab/>
        <w:t>Quality of the Quiet Zone for Calibration Process</w:t>
      </w:r>
      <w:bookmarkEnd w:id="17"/>
      <w:bookmarkEnd w:id="18"/>
      <w:bookmarkEnd w:id="19"/>
    </w:p>
    <w:p w14:paraId="691268DC" w14:textId="77777777" w:rsidR="00453023" w:rsidRPr="009709C5" w:rsidRDefault="00453023" w:rsidP="00453023">
      <w:r w:rsidRPr="009709C5">
        <w:t>See B.2.1.19.</w:t>
      </w:r>
    </w:p>
    <w:p w14:paraId="024DBF74" w14:textId="77777777" w:rsidR="00453023" w:rsidRPr="009709C5" w:rsidRDefault="00453023" w:rsidP="00453023">
      <w:r w:rsidRPr="009709C5">
        <w:t>The uncertainty value of quality of quiet zone for calibration process is estimated as below table and used across clause B.</w:t>
      </w:r>
    </w:p>
    <w:p w14:paraId="7BB67E75" w14:textId="77777777" w:rsidR="00453023" w:rsidRDefault="00453023" w:rsidP="00453023">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453023" w:rsidRPr="009709C5" w14:paraId="203255DB" w14:textId="77777777" w:rsidTr="00845958">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231E4CFD" w14:textId="77777777" w:rsidR="00453023" w:rsidRPr="009709C5" w:rsidRDefault="00453023" w:rsidP="00845958">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5C7C417A" w14:textId="77777777" w:rsidR="00453023" w:rsidRPr="009709C5" w:rsidRDefault="00453023" w:rsidP="00845958">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25E8CEAC" w14:textId="77777777" w:rsidR="00453023" w:rsidRPr="009709C5" w:rsidRDefault="00453023" w:rsidP="0084595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6F4D5ECB" w14:textId="77777777" w:rsidR="00453023" w:rsidRPr="009709C5" w:rsidRDefault="00453023" w:rsidP="0084595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063A8870" w14:textId="77777777" w:rsidR="00453023" w:rsidRPr="009709C5" w:rsidRDefault="00453023" w:rsidP="00845958">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0E90D960" w14:textId="77777777" w:rsidR="00453023" w:rsidRPr="009709C5" w:rsidRDefault="00453023" w:rsidP="00845958">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65F0038D" w14:textId="77777777" w:rsidR="00453023" w:rsidRPr="009709C5" w:rsidRDefault="00453023" w:rsidP="00845958">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43C52398" w14:textId="77777777" w:rsidR="00453023" w:rsidRPr="009709C5" w:rsidRDefault="00453023" w:rsidP="00845958">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7CF36338" w14:textId="77777777" w:rsidR="00453023" w:rsidRPr="009709C5" w:rsidRDefault="00453023" w:rsidP="00845958">
            <w:pPr>
              <w:pStyle w:val="TAH"/>
            </w:pPr>
            <w:r w:rsidRPr="009709C5">
              <w:t>Standard uncertainty (σ) [dB]</w:t>
            </w:r>
          </w:p>
        </w:tc>
      </w:tr>
      <w:tr w:rsidR="00453023" w:rsidRPr="009709C5" w14:paraId="548C7B6A" w14:textId="77777777" w:rsidTr="00845958">
        <w:trPr>
          <w:cantSplit/>
          <w:tblHeader/>
          <w:jc w:val="center"/>
        </w:trPr>
        <w:tc>
          <w:tcPr>
            <w:tcW w:w="1016" w:type="dxa"/>
            <w:tcBorders>
              <w:left w:val="single" w:sz="4" w:space="0" w:color="auto"/>
              <w:right w:val="single" w:sz="4" w:space="0" w:color="auto"/>
            </w:tcBorders>
          </w:tcPr>
          <w:p w14:paraId="4614656F" w14:textId="77777777" w:rsidR="00453023" w:rsidRDefault="00453023" w:rsidP="00845958">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178439FB" w14:textId="77777777" w:rsidR="00453023" w:rsidRPr="003470CA" w:rsidRDefault="00453023" w:rsidP="00845958">
            <w:pPr>
              <w:pStyle w:val="TAL"/>
            </w:pPr>
            <w:r>
              <w:t>All</w:t>
            </w:r>
          </w:p>
        </w:tc>
        <w:tc>
          <w:tcPr>
            <w:tcW w:w="1063" w:type="dxa"/>
            <w:tcBorders>
              <w:top w:val="single" w:sz="4" w:space="0" w:color="auto"/>
              <w:left w:val="single" w:sz="4" w:space="0" w:color="auto"/>
              <w:right w:val="single" w:sz="4" w:space="0" w:color="auto"/>
            </w:tcBorders>
          </w:tcPr>
          <w:p w14:paraId="46B0FFD1" w14:textId="77777777" w:rsidR="00453023" w:rsidRPr="009709C5" w:rsidRDefault="00453023" w:rsidP="00845958">
            <w:pPr>
              <w:pStyle w:val="TAC"/>
            </w:pPr>
            <w:r>
              <w:t>All</w:t>
            </w:r>
          </w:p>
        </w:tc>
        <w:tc>
          <w:tcPr>
            <w:tcW w:w="1296" w:type="dxa"/>
            <w:tcBorders>
              <w:top w:val="single" w:sz="4" w:space="0" w:color="auto"/>
              <w:left w:val="single" w:sz="4" w:space="0" w:color="auto"/>
              <w:right w:val="single" w:sz="4" w:space="0" w:color="auto"/>
            </w:tcBorders>
          </w:tcPr>
          <w:p w14:paraId="0F52C028" w14:textId="77777777" w:rsidR="00453023" w:rsidRPr="009709C5" w:rsidRDefault="00453023" w:rsidP="00845958">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74A28017" w14:textId="77777777" w:rsidR="00453023" w:rsidRDefault="00453023" w:rsidP="00845958">
            <w:pPr>
              <w:pStyle w:val="TAC"/>
            </w:pPr>
            <w:r>
              <w:t>FR2a, FR2b</w:t>
            </w:r>
            <w:r w:rsidRPr="006E2B5E">
              <w:t>, FR2c</w:t>
            </w:r>
          </w:p>
        </w:tc>
        <w:tc>
          <w:tcPr>
            <w:tcW w:w="1158" w:type="dxa"/>
            <w:tcBorders>
              <w:top w:val="single" w:sz="4" w:space="0" w:color="auto"/>
              <w:left w:val="single" w:sz="4" w:space="0" w:color="auto"/>
              <w:bottom w:val="single" w:sz="4" w:space="0" w:color="auto"/>
              <w:right w:val="single" w:sz="4" w:space="0" w:color="auto"/>
            </w:tcBorders>
          </w:tcPr>
          <w:p w14:paraId="1918F016" w14:textId="77777777" w:rsidR="00453023" w:rsidRPr="009709C5" w:rsidRDefault="00453023" w:rsidP="00845958">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6CBF4E09"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221AB81"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0BD2DA2" w14:textId="77777777" w:rsidR="00453023" w:rsidRPr="009709C5" w:rsidRDefault="00453023" w:rsidP="00845958">
            <w:pPr>
              <w:pStyle w:val="TAC"/>
            </w:pPr>
            <w:r w:rsidRPr="009709C5">
              <w:t>0.32</w:t>
            </w:r>
          </w:p>
        </w:tc>
      </w:tr>
      <w:tr w:rsidR="00453023" w:rsidRPr="009709C5" w14:paraId="300F6C87" w14:textId="77777777" w:rsidTr="00845958">
        <w:trPr>
          <w:cantSplit/>
          <w:tblHeader/>
          <w:jc w:val="center"/>
        </w:trPr>
        <w:tc>
          <w:tcPr>
            <w:tcW w:w="1016" w:type="dxa"/>
            <w:vMerge w:val="restart"/>
            <w:tcBorders>
              <w:left w:val="single" w:sz="4" w:space="0" w:color="auto"/>
              <w:right w:val="single" w:sz="4" w:space="0" w:color="auto"/>
            </w:tcBorders>
          </w:tcPr>
          <w:p w14:paraId="2C678101" w14:textId="77777777" w:rsidR="00453023" w:rsidRPr="009709C5" w:rsidRDefault="00453023" w:rsidP="00845958">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19CCC1A2" w14:textId="77777777" w:rsidR="00453023" w:rsidRPr="009709C5" w:rsidRDefault="00453023" w:rsidP="00845958">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5F2D1527" w14:textId="77777777" w:rsidR="00453023" w:rsidRPr="009709C5" w:rsidRDefault="00453023" w:rsidP="00845958">
            <w:pPr>
              <w:pStyle w:val="TAC"/>
            </w:pPr>
            <w:r w:rsidRPr="009709C5">
              <w:t>NC</w:t>
            </w:r>
          </w:p>
        </w:tc>
        <w:tc>
          <w:tcPr>
            <w:tcW w:w="1296" w:type="dxa"/>
            <w:vMerge w:val="restart"/>
            <w:tcBorders>
              <w:top w:val="single" w:sz="4" w:space="0" w:color="auto"/>
              <w:left w:val="single" w:sz="4" w:space="0" w:color="auto"/>
              <w:right w:val="single" w:sz="4" w:space="0" w:color="auto"/>
            </w:tcBorders>
          </w:tcPr>
          <w:p w14:paraId="5F9166F0" w14:textId="77777777" w:rsidR="00453023" w:rsidRPr="009709C5" w:rsidRDefault="00453023" w:rsidP="00845958">
            <w:pPr>
              <w:pStyle w:val="TAC"/>
            </w:pPr>
            <w:r w:rsidRPr="009709C5">
              <w:t>NOTE1</w:t>
            </w:r>
          </w:p>
        </w:tc>
        <w:tc>
          <w:tcPr>
            <w:tcW w:w="1046" w:type="dxa"/>
            <w:tcBorders>
              <w:top w:val="single" w:sz="4" w:space="0" w:color="auto"/>
              <w:left w:val="single" w:sz="4" w:space="0" w:color="auto"/>
              <w:right w:val="single" w:sz="4" w:space="0" w:color="auto"/>
            </w:tcBorders>
          </w:tcPr>
          <w:p w14:paraId="6826E2FF" w14:textId="77777777" w:rsidR="00453023" w:rsidRPr="009709C5" w:rsidRDefault="00453023" w:rsidP="0084595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36DF3A5D" w14:textId="77777777" w:rsidR="00453023" w:rsidRPr="009709C5" w:rsidRDefault="00453023" w:rsidP="00845958">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2CCEC094"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2BEA97D"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778CAF8" w14:textId="77777777" w:rsidR="00453023" w:rsidRPr="009709C5" w:rsidRDefault="00453023" w:rsidP="00845958">
            <w:pPr>
              <w:pStyle w:val="TAC"/>
            </w:pPr>
            <w:r w:rsidRPr="009709C5">
              <w:t>0.4</w:t>
            </w:r>
          </w:p>
        </w:tc>
      </w:tr>
      <w:tr w:rsidR="00453023" w:rsidRPr="009709C5" w14:paraId="16863E25" w14:textId="77777777" w:rsidTr="00845958">
        <w:trPr>
          <w:cantSplit/>
          <w:tblHeader/>
          <w:jc w:val="center"/>
        </w:trPr>
        <w:tc>
          <w:tcPr>
            <w:tcW w:w="1016" w:type="dxa"/>
            <w:vMerge/>
            <w:tcBorders>
              <w:left w:val="single" w:sz="4" w:space="0" w:color="auto"/>
              <w:right w:val="single" w:sz="4" w:space="0" w:color="auto"/>
            </w:tcBorders>
          </w:tcPr>
          <w:p w14:paraId="5AC3481D" w14:textId="77777777" w:rsidR="00453023" w:rsidRDefault="00453023" w:rsidP="00845958">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10B26EE8" w14:textId="77777777" w:rsidR="00453023" w:rsidRPr="003470CA" w:rsidRDefault="00453023" w:rsidP="00845958">
            <w:pPr>
              <w:pStyle w:val="TAL"/>
            </w:pPr>
          </w:p>
        </w:tc>
        <w:tc>
          <w:tcPr>
            <w:tcW w:w="1063" w:type="dxa"/>
            <w:vMerge/>
            <w:tcBorders>
              <w:top w:val="single" w:sz="4" w:space="0" w:color="auto"/>
              <w:left w:val="single" w:sz="4" w:space="0" w:color="auto"/>
              <w:right w:val="single" w:sz="4" w:space="0" w:color="auto"/>
            </w:tcBorders>
          </w:tcPr>
          <w:p w14:paraId="2855831D" w14:textId="77777777" w:rsidR="00453023" w:rsidRPr="009709C5" w:rsidRDefault="00453023" w:rsidP="00845958">
            <w:pPr>
              <w:pStyle w:val="TAC"/>
            </w:pPr>
          </w:p>
        </w:tc>
        <w:tc>
          <w:tcPr>
            <w:tcW w:w="1296" w:type="dxa"/>
            <w:vMerge/>
            <w:tcBorders>
              <w:left w:val="single" w:sz="4" w:space="0" w:color="auto"/>
              <w:bottom w:val="single" w:sz="4" w:space="0" w:color="auto"/>
              <w:right w:val="single" w:sz="4" w:space="0" w:color="auto"/>
            </w:tcBorders>
          </w:tcPr>
          <w:p w14:paraId="7393B84A" w14:textId="77777777" w:rsidR="00453023" w:rsidRPr="009709C5" w:rsidRDefault="00453023" w:rsidP="00845958">
            <w:pPr>
              <w:pStyle w:val="TAC"/>
            </w:pPr>
          </w:p>
        </w:tc>
        <w:tc>
          <w:tcPr>
            <w:tcW w:w="1046" w:type="dxa"/>
            <w:tcBorders>
              <w:left w:val="single" w:sz="4" w:space="0" w:color="auto"/>
              <w:bottom w:val="single" w:sz="4" w:space="0" w:color="auto"/>
              <w:right w:val="single" w:sz="4" w:space="0" w:color="auto"/>
            </w:tcBorders>
          </w:tcPr>
          <w:p w14:paraId="0511D709" w14:textId="77777777" w:rsidR="00453023" w:rsidRPr="009709C5" w:rsidRDefault="00453023" w:rsidP="00845958">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18733A55" w14:textId="77777777" w:rsidR="00453023" w:rsidRPr="009709C5" w:rsidRDefault="00453023" w:rsidP="00845958">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17917BFD"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34E59B9"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FD4EC9E" w14:textId="77777777" w:rsidR="00453023" w:rsidRPr="009709C5" w:rsidRDefault="00453023" w:rsidP="00845958">
            <w:pPr>
              <w:pStyle w:val="TAC"/>
            </w:pPr>
            <w:r w:rsidRPr="009709C5">
              <w:t>0.</w:t>
            </w:r>
            <w:r>
              <w:t>5</w:t>
            </w:r>
          </w:p>
        </w:tc>
      </w:tr>
      <w:tr w:rsidR="00453023" w:rsidRPr="009709C5" w14:paraId="291C2171" w14:textId="77777777" w:rsidTr="00845958">
        <w:trPr>
          <w:cantSplit/>
          <w:tblHeader/>
          <w:jc w:val="center"/>
        </w:trPr>
        <w:tc>
          <w:tcPr>
            <w:tcW w:w="1016" w:type="dxa"/>
            <w:vMerge/>
            <w:tcBorders>
              <w:left w:val="single" w:sz="4" w:space="0" w:color="auto"/>
              <w:right w:val="single" w:sz="4" w:space="0" w:color="auto"/>
            </w:tcBorders>
          </w:tcPr>
          <w:p w14:paraId="370AD5A1"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35B24034"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1255E602" w14:textId="77777777" w:rsidR="00453023" w:rsidRPr="009709C5" w:rsidRDefault="00453023" w:rsidP="00845958">
            <w:pPr>
              <w:pStyle w:val="TAC"/>
            </w:pPr>
          </w:p>
        </w:tc>
        <w:tc>
          <w:tcPr>
            <w:tcW w:w="1296" w:type="dxa"/>
            <w:vMerge w:val="restart"/>
            <w:tcBorders>
              <w:top w:val="single" w:sz="4" w:space="0" w:color="auto"/>
              <w:left w:val="single" w:sz="4" w:space="0" w:color="auto"/>
              <w:right w:val="single" w:sz="4" w:space="0" w:color="auto"/>
            </w:tcBorders>
            <w:vAlign w:val="center"/>
          </w:tcPr>
          <w:p w14:paraId="04658969" w14:textId="77777777" w:rsidR="00453023" w:rsidRPr="009709C5" w:rsidRDefault="00453023" w:rsidP="0084595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6553AD7" w14:textId="77777777" w:rsidR="00453023" w:rsidRPr="009709C5" w:rsidRDefault="00453023" w:rsidP="00845958">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4EBF1EB3" w14:textId="77777777" w:rsidR="00453023" w:rsidRPr="009709C5" w:rsidRDefault="00453023" w:rsidP="00845958">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150995A4"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BBE7B89"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5961122" w14:textId="77777777" w:rsidR="00453023" w:rsidRPr="009709C5" w:rsidRDefault="00453023" w:rsidP="00845958">
            <w:pPr>
              <w:pStyle w:val="TAC"/>
            </w:pPr>
            <w:r w:rsidRPr="009709C5">
              <w:t>0.7</w:t>
            </w:r>
          </w:p>
        </w:tc>
      </w:tr>
      <w:tr w:rsidR="00453023" w:rsidRPr="009709C5" w14:paraId="0504BE94" w14:textId="77777777" w:rsidTr="00845958">
        <w:trPr>
          <w:cantSplit/>
          <w:tblHeader/>
          <w:jc w:val="center"/>
        </w:trPr>
        <w:tc>
          <w:tcPr>
            <w:tcW w:w="1016" w:type="dxa"/>
            <w:vMerge/>
            <w:tcBorders>
              <w:left w:val="single" w:sz="4" w:space="0" w:color="auto"/>
              <w:right w:val="single" w:sz="4" w:space="0" w:color="auto"/>
            </w:tcBorders>
          </w:tcPr>
          <w:p w14:paraId="373BA898"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06BFA012"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006C85A5" w14:textId="77777777" w:rsidR="00453023" w:rsidRPr="009709C5" w:rsidRDefault="00453023" w:rsidP="00845958">
            <w:pPr>
              <w:pStyle w:val="TAC"/>
            </w:pPr>
          </w:p>
        </w:tc>
        <w:tc>
          <w:tcPr>
            <w:tcW w:w="1296" w:type="dxa"/>
            <w:vMerge/>
            <w:tcBorders>
              <w:left w:val="single" w:sz="4" w:space="0" w:color="auto"/>
              <w:right w:val="single" w:sz="4" w:space="0" w:color="auto"/>
            </w:tcBorders>
          </w:tcPr>
          <w:p w14:paraId="5E4FB9C5"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3396A890" w14:textId="77777777" w:rsidR="00453023" w:rsidRPr="009709C5" w:rsidRDefault="00453023" w:rsidP="00845958">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35CD7421"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25ECEB55"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D0CF173"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4978CE3" w14:textId="77777777" w:rsidR="00453023" w:rsidRPr="009709C5" w:rsidRDefault="00453023" w:rsidP="00845958">
            <w:pPr>
              <w:pStyle w:val="TAC"/>
            </w:pPr>
            <w:r w:rsidRPr="009709C5">
              <w:t>0.6</w:t>
            </w:r>
          </w:p>
        </w:tc>
      </w:tr>
      <w:tr w:rsidR="00453023" w:rsidRPr="009709C5" w14:paraId="032A902F" w14:textId="77777777" w:rsidTr="00845958">
        <w:trPr>
          <w:cantSplit/>
          <w:tblHeader/>
          <w:jc w:val="center"/>
        </w:trPr>
        <w:tc>
          <w:tcPr>
            <w:tcW w:w="1016" w:type="dxa"/>
            <w:vMerge/>
            <w:tcBorders>
              <w:left w:val="single" w:sz="4" w:space="0" w:color="auto"/>
              <w:right w:val="single" w:sz="4" w:space="0" w:color="auto"/>
            </w:tcBorders>
          </w:tcPr>
          <w:p w14:paraId="220FECA3"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57F5FDE2"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1319AAAF" w14:textId="77777777" w:rsidR="00453023" w:rsidRPr="009709C5" w:rsidRDefault="00453023" w:rsidP="00845958">
            <w:pPr>
              <w:pStyle w:val="TAC"/>
            </w:pPr>
          </w:p>
        </w:tc>
        <w:tc>
          <w:tcPr>
            <w:tcW w:w="1296" w:type="dxa"/>
            <w:vMerge/>
            <w:tcBorders>
              <w:left w:val="single" w:sz="4" w:space="0" w:color="auto"/>
              <w:right w:val="single" w:sz="4" w:space="0" w:color="auto"/>
            </w:tcBorders>
          </w:tcPr>
          <w:p w14:paraId="5AB5BE69"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09569CE3" w14:textId="77777777" w:rsidR="00453023" w:rsidRPr="009709C5" w:rsidRDefault="00453023" w:rsidP="00845958">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ACD62AA"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44F086D"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702E9F5"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5D623DD" w14:textId="77777777" w:rsidR="00453023" w:rsidRPr="009709C5" w:rsidRDefault="00453023" w:rsidP="00845958">
            <w:pPr>
              <w:pStyle w:val="TAC"/>
            </w:pPr>
            <w:r w:rsidRPr="009709C5">
              <w:t>0.6</w:t>
            </w:r>
          </w:p>
        </w:tc>
      </w:tr>
      <w:tr w:rsidR="00453023" w:rsidRPr="009709C5" w14:paraId="4E5646D1" w14:textId="77777777" w:rsidTr="00845958">
        <w:trPr>
          <w:cantSplit/>
          <w:tblHeader/>
          <w:jc w:val="center"/>
        </w:trPr>
        <w:tc>
          <w:tcPr>
            <w:tcW w:w="1016" w:type="dxa"/>
            <w:vMerge/>
            <w:tcBorders>
              <w:left w:val="single" w:sz="4" w:space="0" w:color="auto"/>
              <w:right w:val="single" w:sz="4" w:space="0" w:color="auto"/>
            </w:tcBorders>
          </w:tcPr>
          <w:p w14:paraId="12EA05B6"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36E9D828"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44165A7C" w14:textId="77777777" w:rsidR="00453023" w:rsidRPr="009709C5" w:rsidRDefault="00453023" w:rsidP="00845958">
            <w:pPr>
              <w:pStyle w:val="TAC"/>
            </w:pPr>
          </w:p>
        </w:tc>
        <w:tc>
          <w:tcPr>
            <w:tcW w:w="1296" w:type="dxa"/>
            <w:vMerge/>
            <w:tcBorders>
              <w:left w:val="single" w:sz="4" w:space="0" w:color="auto"/>
              <w:right w:val="single" w:sz="4" w:space="0" w:color="auto"/>
            </w:tcBorders>
          </w:tcPr>
          <w:p w14:paraId="289A2CBA"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3DB2A1B4" w14:textId="77777777" w:rsidR="00453023" w:rsidRPr="009709C5" w:rsidRDefault="00453023" w:rsidP="00845958">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08F250D5"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313B812"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6896953"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09A6660" w14:textId="77777777" w:rsidR="00453023" w:rsidRPr="009709C5" w:rsidRDefault="00453023" w:rsidP="00845958">
            <w:pPr>
              <w:pStyle w:val="TAC"/>
            </w:pPr>
            <w:r w:rsidRPr="009709C5">
              <w:t>0.6</w:t>
            </w:r>
          </w:p>
        </w:tc>
      </w:tr>
      <w:tr w:rsidR="00453023" w:rsidRPr="009709C5" w14:paraId="1E2D9094" w14:textId="77777777" w:rsidTr="00845958">
        <w:trPr>
          <w:cantSplit/>
          <w:tblHeader/>
          <w:jc w:val="center"/>
        </w:trPr>
        <w:tc>
          <w:tcPr>
            <w:tcW w:w="1016" w:type="dxa"/>
            <w:vMerge/>
            <w:tcBorders>
              <w:left w:val="single" w:sz="4" w:space="0" w:color="auto"/>
              <w:right w:val="single" w:sz="4" w:space="0" w:color="auto"/>
            </w:tcBorders>
          </w:tcPr>
          <w:p w14:paraId="5EE7A6E0"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77F9CF3D"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45905EA1" w14:textId="77777777" w:rsidR="00453023" w:rsidRPr="009709C5" w:rsidRDefault="00453023" w:rsidP="00845958">
            <w:pPr>
              <w:pStyle w:val="TAC"/>
            </w:pPr>
          </w:p>
        </w:tc>
        <w:tc>
          <w:tcPr>
            <w:tcW w:w="1296" w:type="dxa"/>
            <w:vMerge/>
            <w:tcBorders>
              <w:left w:val="single" w:sz="4" w:space="0" w:color="auto"/>
              <w:bottom w:val="single" w:sz="4" w:space="0" w:color="auto"/>
              <w:right w:val="single" w:sz="4" w:space="0" w:color="auto"/>
            </w:tcBorders>
          </w:tcPr>
          <w:p w14:paraId="4E8B2FE9"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4CB9ED4A" w14:textId="77777777" w:rsidR="00453023" w:rsidRPr="009709C5" w:rsidRDefault="00453023" w:rsidP="00845958">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13D0FC17"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363A76A"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11A7C07"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014EF4F" w14:textId="77777777" w:rsidR="00453023" w:rsidRPr="009709C5" w:rsidRDefault="00453023" w:rsidP="00845958">
            <w:pPr>
              <w:pStyle w:val="TAC"/>
            </w:pPr>
            <w:r w:rsidRPr="009709C5">
              <w:t>0.6</w:t>
            </w:r>
          </w:p>
        </w:tc>
      </w:tr>
      <w:tr w:rsidR="00453023" w:rsidRPr="009709C5" w14:paraId="4C2A3BD1" w14:textId="77777777" w:rsidTr="00845958">
        <w:trPr>
          <w:cantSplit/>
          <w:tblHeader/>
          <w:jc w:val="center"/>
        </w:trPr>
        <w:tc>
          <w:tcPr>
            <w:tcW w:w="1016" w:type="dxa"/>
            <w:vMerge/>
            <w:tcBorders>
              <w:left w:val="single" w:sz="4" w:space="0" w:color="auto"/>
              <w:right w:val="single" w:sz="4" w:space="0" w:color="auto"/>
            </w:tcBorders>
          </w:tcPr>
          <w:p w14:paraId="5510404D"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6B7FAF33" w14:textId="77777777" w:rsidR="00453023" w:rsidRPr="009709C5" w:rsidRDefault="00453023" w:rsidP="00845958">
            <w:pPr>
              <w:pStyle w:val="TAL"/>
            </w:pPr>
          </w:p>
        </w:tc>
        <w:tc>
          <w:tcPr>
            <w:tcW w:w="1063" w:type="dxa"/>
            <w:tcBorders>
              <w:top w:val="single" w:sz="4" w:space="0" w:color="auto"/>
              <w:left w:val="single" w:sz="4" w:space="0" w:color="auto"/>
              <w:right w:val="single" w:sz="4" w:space="0" w:color="auto"/>
            </w:tcBorders>
          </w:tcPr>
          <w:p w14:paraId="1C712094" w14:textId="77777777" w:rsidR="00453023" w:rsidRPr="009709C5" w:rsidRDefault="00453023" w:rsidP="0084595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3AFB9AB8" w14:textId="77777777" w:rsidR="00453023" w:rsidRPr="009709C5" w:rsidRDefault="00453023"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16B4D39" w14:textId="6200EB02" w:rsidR="00453023" w:rsidRPr="009709C5" w:rsidRDefault="00453023" w:rsidP="00845958">
            <w:pPr>
              <w:pStyle w:val="TAC"/>
            </w:pPr>
            <w:r>
              <w:t>FR2a, FR2b</w:t>
            </w:r>
            <w:ins w:id="20" w:author="Adan Toril" w:date="2023-10-03T10:52:00Z">
              <w:r w:rsidR="00140E2A">
                <w:t>, FR2c (NOTE 2)</w:t>
              </w:r>
            </w:ins>
          </w:p>
        </w:tc>
        <w:tc>
          <w:tcPr>
            <w:tcW w:w="1158" w:type="dxa"/>
            <w:tcBorders>
              <w:top w:val="single" w:sz="4" w:space="0" w:color="auto"/>
              <w:left w:val="single" w:sz="4" w:space="0" w:color="auto"/>
              <w:bottom w:val="single" w:sz="4" w:space="0" w:color="auto"/>
              <w:right w:val="single" w:sz="4" w:space="0" w:color="auto"/>
            </w:tcBorders>
          </w:tcPr>
          <w:p w14:paraId="6C7E6F60"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4983B6C0"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D06CDC6"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910FF97" w14:textId="77777777" w:rsidR="00453023" w:rsidRPr="009709C5" w:rsidRDefault="00453023" w:rsidP="00845958">
            <w:pPr>
              <w:pStyle w:val="TAC"/>
            </w:pPr>
            <w:r w:rsidRPr="009709C5">
              <w:t>0.6</w:t>
            </w:r>
          </w:p>
        </w:tc>
      </w:tr>
      <w:tr w:rsidR="00453023" w:rsidRPr="009709C5" w14:paraId="07328FAF" w14:textId="77777777" w:rsidTr="00845958">
        <w:trPr>
          <w:cantSplit/>
          <w:tblHeader/>
          <w:jc w:val="center"/>
        </w:trPr>
        <w:tc>
          <w:tcPr>
            <w:tcW w:w="9774" w:type="dxa"/>
            <w:gridSpan w:val="9"/>
            <w:tcBorders>
              <w:left w:val="single" w:sz="4" w:space="0" w:color="auto"/>
              <w:right w:val="single" w:sz="4" w:space="0" w:color="auto"/>
            </w:tcBorders>
          </w:tcPr>
          <w:p w14:paraId="7E928115" w14:textId="77777777" w:rsidR="00453023" w:rsidRDefault="00453023" w:rsidP="00845958">
            <w:pPr>
              <w:pStyle w:val="TAN"/>
              <w:rPr>
                <w:ins w:id="21" w:author="Adan Toril" w:date="2023-10-03T10:52:00Z"/>
              </w:rPr>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0B45935A" w14:textId="3DE14A2C" w:rsidR="00140E2A" w:rsidRPr="009709C5" w:rsidRDefault="00140E2A" w:rsidP="00845958">
            <w:pPr>
              <w:pStyle w:val="TAN"/>
            </w:pPr>
            <w:ins w:id="22" w:author="Adan Toril" w:date="2023-10-03T10:52:00Z">
              <w:r>
                <w:t xml:space="preserve">NOTE 2:   For FR2c in ETC, </w:t>
              </w:r>
              <w:proofErr w:type="spellStart"/>
              <w:r>
                <w:t>QoQZ</w:t>
              </w:r>
              <w:proofErr w:type="spellEnd"/>
              <w:r>
                <w:t xml:space="preserve"> uncertainty value only defined for EIRP/EIS.</w:t>
              </w:r>
            </w:ins>
          </w:p>
        </w:tc>
      </w:tr>
    </w:tbl>
    <w:p w14:paraId="39BED197" w14:textId="77777777" w:rsidR="00453023" w:rsidRPr="009709C5" w:rsidRDefault="00453023" w:rsidP="00453023"/>
    <w:p w14:paraId="5EB653BF" w14:textId="77777777" w:rsidR="00D4452D" w:rsidRPr="00DE007D" w:rsidRDefault="00D4452D" w:rsidP="00D4452D">
      <w:pPr>
        <w:pStyle w:val="Heading2"/>
        <w:rPr>
          <w:rFonts w:cs="Arial"/>
          <w:szCs w:val="32"/>
        </w:rPr>
      </w:pPr>
      <w:r w:rsidRPr="00DE007D">
        <w:rPr>
          <w:rFonts w:cs="Arial"/>
          <w:color w:val="FF0000"/>
          <w:szCs w:val="32"/>
        </w:rPr>
        <w:t>&lt;&lt;&lt; Skip unchanged sections &gt;&gt;&gt;</w:t>
      </w:r>
    </w:p>
    <w:p w14:paraId="4E435686" w14:textId="77777777" w:rsidR="00613D6F" w:rsidRDefault="00613D6F" w:rsidP="00613D6F"/>
    <w:p w14:paraId="69D87442" w14:textId="77777777" w:rsidR="00C75F7B" w:rsidRPr="009709C5" w:rsidRDefault="00C75F7B" w:rsidP="00C75F7B">
      <w:pPr>
        <w:pStyle w:val="Heading1"/>
      </w:pPr>
      <w:bookmarkStart w:id="23" w:name="_Toc21004847"/>
      <w:bookmarkStart w:id="24" w:name="_Toc36041620"/>
      <w:bookmarkStart w:id="25" w:name="_Toc36548844"/>
      <w:bookmarkStart w:id="26" w:name="_Toc43901319"/>
      <w:bookmarkStart w:id="27" w:name="_Toc52372055"/>
      <w:bookmarkStart w:id="28" w:name="_Toc58253514"/>
      <w:bookmarkStart w:id="29" w:name="_Toc75371649"/>
      <w:bookmarkStart w:id="30" w:name="_Toc83730815"/>
      <w:bookmarkStart w:id="31" w:name="_Toc90489316"/>
      <w:bookmarkStart w:id="32" w:name="_Toc100005382"/>
      <w:bookmarkStart w:id="33" w:name="_Toc114990205"/>
      <w:bookmarkStart w:id="34" w:name="_Toc146408539"/>
      <w:r w:rsidRPr="009709C5">
        <w:t>B.3</w:t>
      </w:r>
      <w:r w:rsidRPr="009709C5">
        <w:tab/>
        <w:t>UE maximum output power</w:t>
      </w:r>
      <w:bookmarkEnd w:id="23"/>
      <w:bookmarkEnd w:id="24"/>
      <w:bookmarkEnd w:id="25"/>
      <w:bookmarkEnd w:id="26"/>
      <w:bookmarkEnd w:id="27"/>
      <w:bookmarkEnd w:id="28"/>
      <w:bookmarkEnd w:id="29"/>
      <w:bookmarkEnd w:id="30"/>
      <w:bookmarkEnd w:id="31"/>
      <w:bookmarkEnd w:id="32"/>
      <w:bookmarkEnd w:id="33"/>
      <w:bookmarkEnd w:id="34"/>
    </w:p>
    <w:p w14:paraId="2FF0FAEB" w14:textId="77777777" w:rsidR="00C75F7B" w:rsidRPr="009709C5" w:rsidRDefault="00C75F7B" w:rsidP="00C75F7B">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4AD6D546" w14:textId="77777777" w:rsidR="00C75F7B" w:rsidRPr="009709C5" w:rsidRDefault="00C75F7B" w:rsidP="00C75F7B">
      <w:pPr>
        <w:pStyle w:val="TH"/>
      </w:pPr>
      <w:r w:rsidRPr="009709C5">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127"/>
        <w:gridCol w:w="887"/>
        <w:gridCol w:w="936"/>
        <w:gridCol w:w="1087"/>
        <w:gridCol w:w="1158"/>
      </w:tblGrid>
      <w:tr w:rsidR="00C75F7B" w:rsidRPr="009709C5" w14:paraId="054AD738" w14:textId="77777777" w:rsidTr="00845958">
        <w:trPr>
          <w:jc w:val="center"/>
        </w:trPr>
        <w:tc>
          <w:tcPr>
            <w:tcW w:w="734" w:type="pct"/>
            <w:tcBorders>
              <w:top w:val="single" w:sz="4" w:space="0" w:color="auto"/>
              <w:left w:val="single" w:sz="4" w:space="0" w:color="auto"/>
              <w:bottom w:val="single" w:sz="4" w:space="0" w:color="auto"/>
              <w:right w:val="single" w:sz="4" w:space="0" w:color="auto"/>
            </w:tcBorders>
          </w:tcPr>
          <w:p w14:paraId="2EC0B858" w14:textId="77777777" w:rsidR="00C75F7B" w:rsidRPr="009709C5" w:rsidRDefault="00C75F7B" w:rsidP="00845958">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326CE09C" w14:textId="77777777" w:rsidR="00C75F7B" w:rsidRPr="009709C5" w:rsidRDefault="00C75F7B" w:rsidP="00845958">
            <w:pPr>
              <w:pStyle w:val="TAH"/>
            </w:pPr>
            <w:r w:rsidRPr="009709C5">
              <w:t>Frequency</w:t>
            </w:r>
          </w:p>
        </w:tc>
        <w:tc>
          <w:tcPr>
            <w:tcW w:w="746" w:type="pct"/>
            <w:tcBorders>
              <w:top w:val="single" w:sz="4" w:space="0" w:color="auto"/>
              <w:left w:val="single" w:sz="4" w:space="0" w:color="auto"/>
              <w:bottom w:val="single" w:sz="4" w:space="0" w:color="auto"/>
              <w:right w:val="single" w:sz="4" w:space="0" w:color="auto"/>
            </w:tcBorders>
            <w:hideMark/>
          </w:tcPr>
          <w:p w14:paraId="15F195F1" w14:textId="77777777" w:rsidR="00C75F7B" w:rsidRPr="009709C5" w:rsidRDefault="00C75F7B" w:rsidP="00845958">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70120D26" w14:textId="77777777" w:rsidR="00C75F7B" w:rsidRPr="009709C5" w:rsidRDefault="00C75F7B" w:rsidP="00845958">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7F8F5965" w14:textId="77777777" w:rsidR="00C75F7B" w:rsidRPr="009709C5" w:rsidRDefault="00C75F7B" w:rsidP="00845958">
            <w:pPr>
              <w:pStyle w:val="TAH"/>
            </w:pPr>
            <w:r w:rsidRPr="009709C5">
              <w:t>Threshold MU value for NTC [dB] (NOTE1)</w:t>
            </w:r>
          </w:p>
        </w:tc>
        <w:tc>
          <w:tcPr>
            <w:tcW w:w="981" w:type="pct"/>
            <w:tcBorders>
              <w:top w:val="single" w:sz="4" w:space="0" w:color="auto"/>
              <w:left w:val="single" w:sz="4" w:space="0" w:color="auto"/>
              <w:bottom w:val="single" w:sz="4" w:space="0" w:color="auto"/>
              <w:right w:val="single" w:sz="4" w:space="0" w:color="auto"/>
            </w:tcBorders>
          </w:tcPr>
          <w:p w14:paraId="39657BCA" w14:textId="77777777" w:rsidR="00C75F7B" w:rsidRPr="009709C5" w:rsidRDefault="00C75F7B" w:rsidP="00845958">
            <w:pPr>
              <w:pStyle w:val="TAH"/>
            </w:pPr>
            <w:r w:rsidRPr="009709C5">
              <w:t>Threshold MU value for ETC [dB] (NOTE1)</w:t>
            </w:r>
          </w:p>
        </w:tc>
      </w:tr>
      <w:tr w:rsidR="00C75F7B" w:rsidRPr="009709C5" w14:paraId="4B8FBDDB" w14:textId="77777777" w:rsidTr="00845958">
        <w:trPr>
          <w:jc w:val="center"/>
        </w:trPr>
        <w:tc>
          <w:tcPr>
            <w:tcW w:w="734" w:type="pct"/>
            <w:vMerge w:val="restart"/>
            <w:tcBorders>
              <w:top w:val="single" w:sz="4" w:space="0" w:color="auto"/>
              <w:left w:val="single" w:sz="4" w:space="0" w:color="auto"/>
              <w:right w:val="single" w:sz="4" w:space="0" w:color="auto"/>
            </w:tcBorders>
          </w:tcPr>
          <w:p w14:paraId="232F22DD" w14:textId="77777777" w:rsidR="00C75F7B" w:rsidRPr="009709C5" w:rsidRDefault="00C75F7B" w:rsidP="00845958">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62592F81" w14:textId="77777777" w:rsidR="00C75F7B" w:rsidRPr="009709C5" w:rsidRDefault="00C75F7B" w:rsidP="00845958">
            <w:pPr>
              <w:pStyle w:val="TAC"/>
            </w:pPr>
            <w:r w:rsidRPr="009709C5">
              <w:rPr>
                <w:lang w:eastAsia="zh-CN"/>
              </w:rPr>
              <w:t>23.45GHz &lt;= f &lt;=</w:t>
            </w:r>
            <w:r w:rsidRPr="009709C5">
              <w:t xml:space="preserve"> 32.125GHz</w:t>
            </w:r>
          </w:p>
        </w:tc>
        <w:tc>
          <w:tcPr>
            <w:tcW w:w="746" w:type="pct"/>
            <w:tcBorders>
              <w:top w:val="single" w:sz="4" w:space="0" w:color="auto"/>
              <w:left w:val="single" w:sz="4" w:space="0" w:color="auto"/>
              <w:bottom w:val="nil"/>
              <w:right w:val="single" w:sz="4" w:space="0" w:color="auto"/>
            </w:tcBorders>
            <w:hideMark/>
          </w:tcPr>
          <w:p w14:paraId="1280630C" w14:textId="77777777" w:rsidR="00C75F7B" w:rsidRPr="009709C5" w:rsidRDefault="00C75F7B" w:rsidP="00845958">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62648E83" w14:textId="77777777" w:rsidR="00C75F7B" w:rsidRPr="009709C5" w:rsidRDefault="00C75F7B" w:rsidP="00845958">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6BC188C" w14:textId="77777777" w:rsidR="00C75F7B" w:rsidRPr="009709C5" w:rsidRDefault="00C75F7B" w:rsidP="00845958">
            <w:pPr>
              <w:pStyle w:val="TAC"/>
              <w:rPr>
                <w:lang w:eastAsia="zh-CN"/>
              </w:rPr>
            </w:pPr>
            <w:r w:rsidRPr="000907E4">
              <w:rPr>
                <w:szCs w:val="18"/>
              </w:rPr>
              <w:t>5.08</w:t>
            </w:r>
          </w:p>
        </w:tc>
        <w:tc>
          <w:tcPr>
            <w:tcW w:w="981" w:type="pct"/>
            <w:vMerge w:val="restart"/>
            <w:tcBorders>
              <w:top w:val="single" w:sz="4" w:space="0" w:color="auto"/>
              <w:left w:val="single" w:sz="4" w:space="0" w:color="auto"/>
              <w:right w:val="single" w:sz="4" w:space="0" w:color="auto"/>
            </w:tcBorders>
          </w:tcPr>
          <w:p w14:paraId="39068E59" w14:textId="77777777" w:rsidR="00C75F7B" w:rsidRPr="009709C5" w:rsidRDefault="00C75F7B" w:rsidP="00845958">
            <w:pPr>
              <w:pStyle w:val="TAC"/>
              <w:rPr>
                <w:lang w:eastAsia="zh-CN"/>
              </w:rPr>
            </w:pPr>
            <w:r w:rsidRPr="000907E4">
              <w:t>5.35</w:t>
            </w:r>
          </w:p>
        </w:tc>
      </w:tr>
      <w:tr w:rsidR="00C75F7B" w:rsidRPr="009709C5" w14:paraId="0117088E" w14:textId="77777777" w:rsidTr="00845958">
        <w:trPr>
          <w:jc w:val="center"/>
        </w:trPr>
        <w:tc>
          <w:tcPr>
            <w:tcW w:w="734" w:type="pct"/>
            <w:vMerge/>
            <w:tcBorders>
              <w:left w:val="single" w:sz="4" w:space="0" w:color="auto"/>
              <w:right w:val="single" w:sz="4" w:space="0" w:color="auto"/>
            </w:tcBorders>
          </w:tcPr>
          <w:p w14:paraId="64734602" w14:textId="77777777" w:rsidR="00C75F7B" w:rsidRPr="009709C5" w:rsidRDefault="00C75F7B" w:rsidP="00845958">
            <w:pPr>
              <w:pStyle w:val="TAC"/>
              <w:rPr>
                <w:lang w:eastAsia="zh-CN"/>
              </w:rPr>
            </w:pPr>
          </w:p>
        </w:tc>
        <w:tc>
          <w:tcPr>
            <w:tcW w:w="908" w:type="pct"/>
            <w:tcBorders>
              <w:top w:val="nil"/>
              <w:left w:val="single" w:sz="4" w:space="0" w:color="auto"/>
              <w:bottom w:val="single" w:sz="4" w:space="0" w:color="auto"/>
              <w:right w:val="single" w:sz="4" w:space="0" w:color="auto"/>
            </w:tcBorders>
          </w:tcPr>
          <w:p w14:paraId="3551B78F" w14:textId="77777777" w:rsidR="00C75F7B" w:rsidRPr="009709C5" w:rsidRDefault="00C75F7B" w:rsidP="00845958">
            <w:pPr>
              <w:pStyle w:val="TAC"/>
              <w:rPr>
                <w:lang w:eastAsia="zh-CN"/>
              </w:rPr>
            </w:pPr>
          </w:p>
        </w:tc>
        <w:tc>
          <w:tcPr>
            <w:tcW w:w="746" w:type="pct"/>
            <w:tcBorders>
              <w:top w:val="nil"/>
              <w:left w:val="single" w:sz="4" w:space="0" w:color="auto"/>
              <w:bottom w:val="nil"/>
              <w:right w:val="single" w:sz="4" w:space="0" w:color="auto"/>
            </w:tcBorders>
          </w:tcPr>
          <w:p w14:paraId="1AFBB3F4"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45336AA9"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08FB91F"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04BDD167" w14:textId="77777777" w:rsidR="00C75F7B" w:rsidRPr="009709C5" w:rsidRDefault="00C75F7B" w:rsidP="00845958">
            <w:pPr>
              <w:spacing w:after="0"/>
              <w:rPr>
                <w:rFonts w:ascii="Arial" w:hAnsi="Arial"/>
                <w:sz w:val="18"/>
                <w:lang w:eastAsia="zh-CN"/>
              </w:rPr>
            </w:pPr>
          </w:p>
        </w:tc>
      </w:tr>
      <w:tr w:rsidR="00C75F7B" w:rsidRPr="009709C5" w14:paraId="759E59EB" w14:textId="77777777" w:rsidTr="00845958">
        <w:trPr>
          <w:jc w:val="center"/>
        </w:trPr>
        <w:tc>
          <w:tcPr>
            <w:tcW w:w="734" w:type="pct"/>
            <w:vMerge/>
            <w:tcBorders>
              <w:left w:val="single" w:sz="4" w:space="0" w:color="auto"/>
              <w:right w:val="single" w:sz="4" w:space="0" w:color="auto"/>
            </w:tcBorders>
          </w:tcPr>
          <w:p w14:paraId="6BAFE289" w14:textId="77777777" w:rsidR="00C75F7B" w:rsidRPr="009709C5" w:rsidRDefault="00C75F7B" w:rsidP="00845958">
            <w:pPr>
              <w:pStyle w:val="TAC"/>
            </w:pPr>
          </w:p>
        </w:tc>
        <w:tc>
          <w:tcPr>
            <w:tcW w:w="908" w:type="pct"/>
            <w:tcBorders>
              <w:top w:val="single" w:sz="4" w:space="0" w:color="auto"/>
              <w:left w:val="single" w:sz="4" w:space="0" w:color="auto"/>
              <w:bottom w:val="nil"/>
              <w:right w:val="single" w:sz="4" w:space="0" w:color="auto"/>
            </w:tcBorders>
            <w:hideMark/>
          </w:tcPr>
          <w:p w14:paraId="55928F64" w14:textId="77777777" w:rsidR="00C75F7B" w:rsidRPr="009709C5" w:rsidRDefault="00C75F7B" w:rsidP="00845958">
            <w:pPr>
              <w:pStyle w:val="TAC"/>
              <w:rPr>
                <w:lang w:eastAsia="zh-CN"/>
              </w:rPr>
            </w:pPr>
            <w:r w:rsidRPr="009709C5">
              <w:t>32.125GHz &lt; f &lt;= 40.8GHz</w:t>
            </w:r>
          </w:p>
        </w:tc>
        <w:tc>
          <w:tcPr>
            <w:tcW w:w="746" w:type="pct"/>
            <w:tcBorders>
              <w:top w:val="nil"/>
              <w:left w:val="single" w:sz="4" w:space="0" w:color="auto"/>
              <w:bottom w:val="nil"/>
              <w:right w:val="single" w:sz="4" w:space="0" w:color="auto"/>
            </w:tcBorders>
          </w:tcPr>
          <w:p w14:paraId="7293CAD0"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2AD88573" w14:textId="77777777" w:rsidR="00C75F7B" w:rsidRPr="009709C5" w:rsidRDefault="00C75F7B" w:rsidP="0084595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F84583B" w14:textId="77777777" w:rsidR="00C75F7B" w:rsidRPr="009709C5" w:rsidRDefault="00C75F7B" w:rsidP="00845958">
            <w:pPr>
              <w:pStyle w:val="TAC"/>
              <w:rPr>
                <w:lang w:eastAsia="zh-CN"/>
              </w:rPr>
            </w:pPr>
            <w:r w:rsidRPr="000907E4">
              <w:rPr>
                <w:szCs w:val="18"/>
              </w:rPr>
              <w:t>5.28</w:t>
            </w:r>
          </w:p>
        </w:tc>
        <w:tc>
          <w:tcPr>
            <w:tcW w:w="981" w:type="pct"/>
            <w:vMerge w:val="restart"/>
            <w:tcBorders>
              <w:top w:val="single" w:sz="4" w:space="0" w:color="auto"/>
              <w:left w:val="single" w:sz="4" w:space="0" w:color="auto"/>
              <w:right w:val="single" w:sz="4" w:space="0" w:color="auto"/>
            </w:tcBorders>
          </w:tcPr>
          <w:p w14:paraId="2339A5E7" w14:textId="77777777" w:rsidR="00C75F7B" w:rsidRPr="009709C5" w:rsidRDefault="00C75F7B" w:rsidP="00845958">
            <w:pPr>
              <w:pStyle w:val="TAC"/>
              <w:rPr>
                <w:lang w:eastAsia="zh-CN"/>
              </w:rPr>
            </w:pPr>
            <w:r w:rsidRPr="000907E4">
              <w:t>5.55</w:t>
            </w:r>
          </w:p>
        </w:tc>
      </w:tr>
      <w:tr w:rsidR="00C75F7B" w:rsidRPr="009709C5" w14:paraId="4722E48C" w14:textId="77777777" w:rsidTr="00845958">
        <w:trPr>
          <w:jc w:val="center"/>
        </w:trPr>
        <w:tc>
          <w:tcPr>
            <w:tcW w:w="734" w:type="pct"/>
            <w:vMerge/>
            <w:tcBorders>
              <w:left w:val="single" w:sz="4" w:space="0" w:color="auto"/>
              <w:bottom w:val="nil"/>
              <w:right w:val="single" w:sz="4" w:space="0" w:color="auto"/>
            </w:tcBorders>
          </w:tcPr>
          <w:p w14:paraId="56EC85C1" w14:textId="77777777" w:rsidR="00C75F7B" w:rsidRPr="009709C5"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4AD420D8" w14:textId="77777777" w:rsidR="00C75F7B" w:rsidRPr="009709C5" w:rsidRDefault="00C75F7B" w:rsidP="00845958">
            <w:pPr>
              <w:pStyle w:val="TAC"/>
            </w:pPr>
          </w:p>
        </w:tc>
        <w:tc>
          <w:tcPr>
            <w:tcW w:w="746" w:type="pct"/>
            <w:tcBorders>
              <w:top w:val="nil"/>
              <w:left w:val="single" w:sz="4" w:space="0" w:color="auto"/>
              <w:bottom w:val="nil"/>
              <w:right w:val="single" w:sz="4" w:space="0" w:color="auto"/>
            </w:tcBorders>
          </w:tcPr>
          <w:p w14:paraId="46FCCF3E"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6BA75004"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CB5A922"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3026449C" w14:textId="77777777" w:rsidR="00C75F7B" w:rsidRPr="009709C5" w:rsidRDefault="00C75F7B" w:rsidP="00845958">
            <w:pPr>
              <w:spacing w:after="0"/>
              <w:rPr>
                <w:rFonts w:ascii="Arial" w:hAnsi="Arial"/>
                <w:sz w:val="18"/>
                <w:lang w:eastAsia="zh-CN"/>
              </w:rPr>
            </w:pPr>
          </w:p>
        </w:tc>
      </w:tr>
      <w:tr w:rsidR="00C75F7B" w:rsidRPr="009709C5" w14:paraId="34C35461" w14:textId="77777777" w:rsidTr="00845958">
        <w:trPr>
          <w:jc w:val="center"/>
        </w:trPr>
        <w:tc>
          <w:tcPr>
            <w:tcW w:w="734" w:type="pct"/>
            <w:tcBorders>
              <w:top w:val="nil"/>
              <w:left w:val="single" w:sz="4" w:space="0" w:color="auto"/>
              <w:bottom w:val="single" w:sz="4" w:space="0" w:color="auto"/>
              <w:right w:val="single" w:sz="4" w:space="0" w:color="auto"/>
            </w:tcBorders>
          </w:tcPr>
          <w:p w14:paraId="20A69A77" w14:textId="77777777" w:rsidR="00C75F7B" w:rsidRPr="009709C5"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32808546" w14:textId="77777777" w:rsidR="00C75F7B" w:rsidRPr="009709C5" w:rsidRDefault="00C75F7B" w:rsidP="00845958">
            <w:pPr>
              <w:pStyle w:val="TAC"/>
            </w:pPr>
            <w:r w:rsidRPr="00622496">
              <w:t>40.8GHz &lt; f &lt;= 44.3GHz</w:t>
            </w:r>
          </w:p>
        </w:tc>
        <w:tc>
          <w:tcPr>
            <w:tcW w:w="746" w:type="pct"/>
            <w:tcBorders>
              <w:top w:val="nil"/>
              <w:left w:val="single" w:sz="4" w:space="0" w:color="auto"/>
              <w:bottom w:val="single" w:sz="4" w:space="0" w:color="auto"/>
              <w:right w:val="single" w:sz="4" w:space="0" w:color="auto"/>
            </w:tcBorders>
          </w:tcPr>
          <w:p w14:paraId="07859132" w14:textId="77777777" w:rsidR="00C75F7B" w:rsidRPr="009709C5" w:rsidRDefault="00C75F7B" w:rsidP="00845958">
            <w:pPr>
              <w:pStyle w:val="TAC"/>
            </w:pPr>
          </w:p>
        </w:tc>
        <w:tc>
          <w:tcPr>
            <w:tcW w:w="754" w:type="pct"/>
            <w:tcBorders>
              <w:top w:val="nil"/>
              <w:left w:val="single" w:sz="4" w:space="0" w:color="auto"/>
              <w:bottom w:val="single" w:sz="4" w:space="0" w:color="auto"/>
              <w:right w:val="single" w:sz="4" w:space="0" w:color="auto"/>
            </w:tcBorders>
          </w:tcPr>
          <w:p w14:paraId="2A1FD893" w14:textId="77777777" w:rsidR="00C75F7B" w:rsidRPr="009709C5" w:rsidRDefault="00C75F7B" w:rsidP="00845958">
            <w:pPr>
              <w:pStyle w:val="TAC"/>
            </w:pPr>
          </w:p>
        </w:tc>
        <w:tc>
          <w:tcPr>
            <w:tcW w:w="876" w:type="pct"/>
            <w:tcBorders>
              <w:top w:val="single" w:sz="4" w:space="0" w:color="auto"/>
              <w:left w:val="single" w:sz="4" w:space="0" w:color="auto"/>
              <w:bottom w:val="single" w:sz="4" w:space="0" w:color="auto"/>
              <w:right w:val="single" w:sz="4" w:space="0" w:color="auto"/>
            </w:tcBorders>
          </w:tcPr>
          <w:p w14:paraId="22C435BA" w14:textId="58F23A55" w:rsidR="00C75F7B" w:rsidRPr="009709C5" w:rsidRDefault="00C75F7B" w:rsidP="00845958">
            <w:pPr>
              <w:pStyle w:val="TAC"/>
              <w:rPr>
                <w:lang w:eastAsia="zh-CN"/>
              </w:rPr>
            </w:pPr>
            <w:del w:id="35" w:author="Adan Toril" w:date="2023-11-10T10:37:00Z">
              <w:r w:rsidRPr="00622496" w:rsidDel="005A7F89">
                <w:delText>[5.91]</w:delText>
              </w:r>
            </w:del>
            <w:ins w:id="36" w:author="Adan Toril" w:date="2023-11-10T10:37:00Z">
              <w:r w:rsidR="005A7F89" w:rsidRPr="0054693F">
                <w:rPr>
                  <w:highlight w:val="cyan"/>
                </w:rPr>
                <w:t>6.6</w:t>
              </w:r>
            </w:ins>
            <w:ins w:id="37" w:author="Adan Toril" w:date="2023-11-10T10:38:00Z">
              <w:r w:rsidR="005A7F89" w:rsidRPr="0054693F">
                <w:rPr>
                  <w:highlight w:val="cyan"/>
                </w:rPr>
                <w:t>4</w:t>
              </w:r>
            </w:ins>
          </w:p>
        </w:tc>
        <w:tc>
          <w:tcPr>
            <w:tcW w:w="981" w:type="pct"/>
            <w:tcBorders>
              <w:left w:val="single" w:sz="4" w:space="0" w:color="auto"/>
              <w:bottom w:val="single" w:sz="4" w:space="0" w:color="auto"/>
              <w:right w:val="single" w:sz="4" w:space="0" w:color="auto"/>
            </w:tcBorders>
          </w:tcPr>
          <w:p w14:paraId="5C4DEE7F" w14:textId="576A3494" w:rsidR="00C75F7B" w:rsidRPr="009709C5" w:rsidRDefault="00C75F7B" w:rsidP="00845958">
            <w:pPr>
              <w:pStyle w:val="TAC"/>
              <w:rPr>
                <w:lang w:eastAsia="zh-CN"/>
              </w:rPr>
            </w:pPr>
            <w:del w:id="38" w:author="Adan Toril" w:date="2023-10-03T11:16:00Z">
              <w:r w:rsidRPr="00622496" w:rsidDel="003B0E50">
                <w:delText>TBD</w:delText>
              </w:r>
            </w:del>
            <w:ins w:id="39" w:author="Adan Toril" w:date="2023-11-10T10:38:00Z">
              <w:r w:rsidR="0054693F" w:rsidRPr="00243EDB">
                <w:rPr>
                  <w:highlight w:val="cyan"/>
                </w:rPr>
                <w:t>6.78</w:t>
              </w:r>
            </w:ins>
          </w:p>
        </w:tc>
      </w:tr>
      <w:tr w:rsidR="00C75F7B" w:rsidRPr="009709C5" w14:paraId="6A31DE58" w14:textId="77777777" w:rsidTr="00845958">
        <w:trPr>
          <w:jc w:val="center"/>
        </w:trPr>
        <w:tc>
          <w:tcPr>
            <w:tcW w:w="734" w:type="pct"/>
            <w:vMerge w:val="restart"/>
            <w:tcBorders>
              <w:top w:val="single" w:sz="4" w:space="0" w:color="auto"/>
              <w:left w:val="single" w:sz="4" w:space="0" w:color="auto"/>
              <w:right w:val="single" w:sz="4" w:space="0" w:color="auto"/>
            </w:tcBorders>
          </w:tcPr>
          <w:p w14:paraId="4488E9B3" w14:textId="77777777" w:rsidR="00C75F7B" w:rsidRPr="009709C5" w:rsidRDefault="00C75F7B" w:rsidP="00845958">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537A5769" w14:textId="77777777" w:rsidR="00C75F7B" w:rsidRPr="009709C5" w:rsidRDefault="00C75F7B" w:rsidP="00845958">
            <w:pPr>
              <w:pStyle w:val="TAC"/>
            </w:pPr>
            <w:r w:rsidRPr="009709C5">
              <w:rPr>
                <w:lang w:eastAsia="zh-CN"/>
              </w:rPr>
              <w:t>23.45GHz &lt;= f &lt;=</w:t>
            </w:r>
            <w:r w:rsidRPr="009709C5">
              <w:t xml:space="preserve"> 32.125GHz</w:t>
            </w:r>
          </w:p>
        </w:tc>
        <w:tc>
          <w:tcPr>
            <w:tcW w:w="746" w:type="pct"/>
            <w:tcBorders>
              <w:top w:val="single" w:sz="4" w:space="0" w:color="auto"/>
              <w:left w:val="single" w:sz="4" w:space="0" w:color="auto"/>
              <w:bottom w:val="nil"/>
              <w:right w:val="single" w:sz="4" w:space="0" w:color="auto"/>
            </w:tcBorders>
            <w:hideMark/>
          </w:tcPr>
          <w:p w14:paraId="177839C1" w14:textId="77777777" w:rsidR="00C75F7B" w:rsidRPr="009709C5" w:rsidRDefault="00C75F7B" w:rsidP="00845958">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7A4C5616" w14:textId="77777777" w:rsidR="00C75F7B" w:rsidRPr="009709C5" w:rsidRDefault="00C75F7B" w:rsidP="00845958">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D8F73F0" w14:textId="77777777" w:rsidR="00C75F7B" w:rsidRPr="009709C5" w:rsidRDefault="00C75F7B" w:rsidP="00845958">
            <w:pPr>
              <w:pStyle w:val="TAC"/>
              <w:rPr>
                <w:lang w:eastAsia="zh-CN"/>
              </w:rPr>
            </w:pPr>
            <w:r w:rsidRPr="00496476">
              <w:t>5.33</w:t>
            </w:r>
          </w:p>
        </w:tc>
        <w:tc>
          <w:tcPr>
            <w:tcW w:w="981" w:type="pct"/>
            <w:vMerge w:val="restart"/>
            <w:tcBorders>
              <w:top w:val="single" w:sz="4" w:space="0" w:color="auto"/>
              <w:left w:val="single" w:sz="4" w:space="0" w:color="auto"/>
              <w:right w:val="single" w:sz="4" w:space="0" w:color="auto"/>
            </w:tcBorders>
          </w:tcPr>
          <w:p w14:paraId="635FB865" w14:textId="77777777" w:rsidR="00C75F7B" w:rsidRPr="009709C5" w:rsidRDefault="00C75F7B" w:rsidP="00845958">
            <w:pPr>
              <w:pStyle w:val="TAC"/>
              <w:rPr>
                <w:szCs w:val="18"/>
              </w:rPr>
            </w:pPr>
            <w:r w:rsidRPr="00921F8E">
              <w:rPr>
                <w:szCs w:val="18"/>
              </w:rPr>
              <w:t>5.60</w:t>
            </w:r>
          </w:p>
        </w:tc>
      </w:tr>
      <w:tr w:rsidR="00C75F7B" w:rsidRPr="009709C5" w14:paraId="65A2117D" w14:textId="77777777" w:rsidTr="00845958">
        <w:trPr>
          <w:jc w:val="center"/>
        </w:trPr>
        <w:tc>
          <w:tcPr>
            <w:tcW w:w="734" w:type="pct"/>
            <w:vMerge/>
            <w:tcBorders>
              <w:left w:val="single" w:sz="4" w:space="0" w:color="auto"/>
              <w:right w:val="single" w:sz="4" w:space="0" w:color="auto"/>
            </w:tcBorders>
          </w:tcPr>
          <w:p w14:paraId="162BC624" w14:textId="77777777" w:rsidR="00C75F7B" w:rsidRPr="009709C5" w:rsidRDefault="00C75F7B" w:rsidP="00845958">
            <w:pPr>
              <w:pStyle w:val="TAC"/>
              <w:rPr>
                <w:lang w:eastAsia="zh-CN"/>
              </w:rPr>
            </w:pPr>
          </w:p>
        </w:tc>
        <w:tc>
          <w:tcPr>
            <w:tcW w:w="908" w:type="pct"/>
            <w:tcBorders>
              <w:top w:val="nil"/>
              <w:left w:val="single" w:sz="4" w:space="0" w:color="auto"/>
              <w:bottom w:val="single" w:sz="4" w:space="0" w:color="auto"/>
              <w:right w:val="single" w:sz="4" w:space="0" w:color="auto"/>
            </w:tcBorders>
          </w:tcPr>
          <w:p w14:paraId="285D0355" w14:textId="77777777" w:rsidR="00C75F7B" w:rsidRPr="009709C5" w:rsidRDefault="00C75F7B" w:rsidP="00845958">
            <w:pPr>
              <w:pStyle w:val="TAC"/>
              <w:rPr>
                <w:lang w:eastAsia="zh-CN"/>
              </w:rPr>
            </w:pPr>
          </w:p>
        </w:tc>
        <w:tc>
          <w:tcPr>
            <w:tcW w:w="746" w:type="pct"/>
            <w:tcBorders>
              <w:top w:val="nil"/>
              <w:left w:val="single" w:sz="4" w:space="0" w:color="auto"/>
              <w:bottom w:val="nil"/>
              <w:right w:val="single" w:sz="4" w:space="0" w:color="auto"/>
            </w:tcBorders>
          </w:tcPr>
          <w:p w14:paraId="1355ACD2"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58D3BF11"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E55D3A7"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4DA59DC3" w14:textId="77777777" w:rsidR="00C75F7B" w:rsidRPr="009709C5" w:rsidRDefault="00C75F7B" w:rsidP="00845958">
            <w:pPr>
              <w:spacing w:after="0"/>
              <w:rPr>
                <w:rFonts w:ascii="Arial" w:hAnsi="Arial"/>
                <w:sz w:val="18"/>
                <w:lang w:eastAsia="zh-CN"/>
              </w:rPr>
            </w:pPr>
          </w:p>
        </w:tc>
      </w:tr>
      <w:tr w:rsidR="00C75F7B" w:rsidRPr="009709C5" w14:paraId="0B734724" w14:textId="77777777" w:rsidTr="00845958">
        <w:trPr>
          <w:jc w:val="center"/>
        </w:trPr>
        <w:tc>
          <w:tcPr>
            <w:tcW w:w="734" w:type="pct"/>
            <w:vMerge/>
            <w:tcBorders>
              <w:left w:val="single" w:sz="4" w:space="0" w:color="auto"/>
              <w:right w:val="single" w:sz="4" w:space="0" w:color="auto"/>
            </w:tcBorders>
          </w:tcPr>
          <w:p w14:paraId="1585C579" w14:textId="77777777" w:rsidR="00C75F7B" w:rsidRPr="009709C5" w:rsidRDefault="00C75F7B" w:rsidP="00845958">
            <w:pPr>
              <w:pStyle w:val="TAC"/>
            </w:pPr>
          </w:p>
        </w:tc>
        <w:tc>
          <w:tcPr>
            <w:tcW w:w="908" w:type="pct"/>
            <w:tcBorders>
              <w:top w:val="single" w:sz="4" w:space="0" w:color="auto"/>
              <w:left w:val="single" w:sz="4" w:space="0" w:color="auto"/>
              <w:bottom w:val="nil"/>
              <w:right w:val="single" w:sz="4" w:space="0" w:color="auto"/>
            </w:tcBorders>
            <w:hideMark/>
          </w:tcPr>
          <w:p w14:paraId="47F57D5C" w14:textId="77777777" w:rsidR="00C75F7B" w:rsidRPr="009709C5" w:rsidRDefault="00C75F7B" w:rsidP="00845958">
            <w:pPr>
              <w:pStyle w:val="TAC"/>
              <w:rPr>
                <w:lang w:eastAsia="zh-CN"/>
              </w:rPr>
            </w:pPr>
            <w:r w:rsidRPr="009709C5">
              <w:t>32.125GHz &lt; f &lt;= 40.8GHz</w:t>
            </w:r>
          </w:p>
        </w:tc>
        <w:tc>
          <w:tcPr>
            <w:tcW w:w="746" w:type="pct"/>
            <w:tcBorders>
              <w:top w:val="nil"/>
              <w:left w:val="single" w:sz="4" w:space="0" w:color="auto"/>
              <w:bottom w:val="nil"/>
              <w:right w:val="single" w:sz="4" w:space="0" w:color="auto"/>
            </w:tcBorders>
          </w:tcPr>
          <w:p w14:paraId="2FD71A6C"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6A1D7F91" w14:textId="77777777" w:rsidR="00C75F7B" w:rsidRPr="009709C5" w:rsidRDefault="00C75F7B" w:rsidP="0084595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08B3D1D1" w14:textId="77777777" w:rsidR="00C75F7B" w:rsidRPr="009709C5" w:rsidRDefault="00C75F7B" w:rsidP="00845958">
            <w:pPr>
              <w:pStyle w:val="TAC"/>
              <w:rPr>
                <w:lang w:eastAsia="zh-CN"/>
              </w:rPr>
            </w:pPr>
            <w:r w:rsidRPr="00C31B42">
              <w:rPr>
                <w:szCs w:val="18"/>
              </w:rPr>
              <w:t>5.40</w:t>
            </w:r>
          </w:p>
        </w:tc>
        <w:tc>
          <w:tcPr>
            <w:tcW w:w="981" w:type="pct"/>
            <w:vMerge w:val="restart"/>
            <w:tcBorders>
              <w:top w:val="single" w:sz="4" w:space="0" w:color="auto"/>
              <w:left w:val="single" w:sz="4" w:space="0" w:color="auto"/>
              <w:right w:val="single" w:sz="4" w:space="0" w:color="auto"/>
            </w:tcBorders>
          </w:tcPr>
          <w:p w14:paraId="7585073B" w14:textId="77777777" w:rsidR="00C75F7B" w:rsidRPr="009709C5" w:rsidRDefault="00C75F7B" w:rsidP="00845958">
            <w:pPr>
              <w:pStyle w:val="TAC"/>
              <w:rPr>
                <w:szCs w:val="18"/>
              </w:rPr>
            </w:pPr>
            <w:r w:rsidRPr="00C31B42">
              <w:rPr>
                <w:szCs w:val="18"/>
              </w:rPr>
              <w:t>5.67</w:t>
            </w:r>
          </w:p>
        </w:tc>
      </w:tr>
      <w:tr w:rsidR="00C75F7B" w:rsidRPr="009709C5" w14:paraId="36DEAB00" w14:textId="77777777" w:rsidTr="00845958">
        <w:trPr>
          <w:jc w:val="center"/>
        </w:trPr>
        <w:tc>
          <w:tcPr>
            <w:tcW w:w="734" w:type="pct"/>
            <w:vMerge/>
            <w:tcBorders>
              <w:left w:val="single" w:sz="4" w:space="0" w:color="auto"/>
              <w:bottom w:val="single" w:sz="4" w:space="0" w:color="auto"/>
              <w:right w:val="single" w:sz="4" w:space="0" w:color="auto"/>
            </w:tcBorders>
          </w:tcPr>
          <w:p w14:paraId="607CE859" w14:textId="77777777" w:rsidR="00C75F7B" w:rsidRPr="009709C5"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32EA87FB" w14:textId="77777777" w:rsidR="00C75F7B" w:rsidRPr="009709C5" w:rsidRDefault="00C75F7B" w:rsidP="00845958">
            <w:pPr>
              <w:pStyle w:val="TAC"/>
            </w:pPr>
          </w:p>
        </w:tc>
        <w:tc>
          <w:tcPr>
            <w:tcW w:w="746" w:type="pct"/>
            <w:tcBorders>
              <w:top w:val="nil"/>
              <w:left w:val="single" w:sz="4" w:space="0" w:color="auto"/>
              <w:bottom w:val="single" w:sz="4" w:space="0" w:color="auto"/>
              <w:right w:val="single" w:sz="4" w:space="0" w:color="auto"/>
            </w:tcBorders>
          </w:tcPr>
          <w:p w14:paraId="6A6F865E" w14:textId="77777777" w:rsidR="00C75F7B" w:rsidRPr="009709C5" w:rsidRDefault="00C75F7B" w:rsidP="00845958">
            <w:pPr>
              <w:pStyle w:val="TAC"/>
            </w:pPr>
          </w:p>
        </w:tc>
        <w:tc>
          <w:tcPr>
            <w:tcW w:w="754" w:type="pct"/>
            <w:tcBorders>
              <w:top w:val="nil"/>
              <w:left w:val="single" w:sz="4" w:space="0" w:color="auto"/>
              <w:bottom w:val="single" w:sz="4" w:space="0" w:color="auto"/>
              <w:right w:val="single" w:sz="4" w:space="0" w:color="auto"/>
            </w:tcBorders>
          </w:tcPr>
          <w:p w14:paraId="5382AA5A"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6CE0F3E"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3A2BA17A" w14:textId="77777777" w:rsidR="00C75F7B" w:rsidRPr="009709C5" w:rsidRDefault="00C75F7B" w:rsidP="00845958">
            <w:pPr>
              <w:spacing w:after="0"/>
              <w:rPr>
                <w:rFonts w:ascii="Arial" w:hAnsi="Arial"/>
                <w:sz w:val="18"/>
                <w:lang w:eastAsia="zh-CN"/>
              </w:rPr>
            </w:pPr>
          </w:p>
        </w:tc>
      </w:tr>
      <w:tr w:rsidR="00C75F7B" w:rsidRPr="009709C5" w14:paraId="74C40682" w14:textId="77777777" w:rsidTr="00845958">
        <w:trPr>
          <w:jc w:val="center"/>
        </w:trPr>
        <w:tc>
          <w:tcPr>
            <w:tcW w:w="734" w:type="pct"/>
            <w:tcBorders>
              <w:left w:val="single" w:sz="4" w:space="0" w:color="auto"/>
              <w:bottom w:val="single" w:sz="4" w:space="0" w:color="auto"/>
              <w:right w:val="single" w:sz="4" w:space="0" w:color="auto"/>
            </w:tcBorders>
          </w:tcPr>
          <w:p w14:paraId="1752E523" w14:textId="77777777" w:rsidR="00C75F7B" w:rsidRPr="009709C5" w:rsidRDefault="00C75F7B" w:rsidP="00845958">
            <w:pPr>
              <w:pStyle w:val="TAC"/>
            </w:pPr>
            <w:r>
              <w:rPr>
                <w:lang w:val="fr-FR" w:eastAsia="fr-FR"/>
              </w:rPr>
              <w:t>PC5</w:t>
            </w:r>
          </w:p>
        </w:tc>
        <w:tc>
          <w:tcPr>
            <w:tcW w:w="908" w:type="pct"/>
            <w:tcBorders>
              <w:top w:val="nil"/>
              <w:left w:val="single" w:sz="4" w:space="0" w:color="auto"/>
              <w:bottom w:val="single" w:sz="4" w:space="0" w:color="auto"/>
              <w:right w:val="single" w:sz="4" w:space="0" w:color="auto"/>
            </w:tcBorders>
          </w:tcPr>
          <w:p w14:paraId="622D23CA" w14:textId="77777777" w:rsidR="00C75F7B" w:rsidRPr="009709C5" w:rsidRDefault="00C75F7B" w:rsidP="00845958">
            <w:pPr>
              <w:pStyle w:val="TAC"/>
            </w:pPr>
            <w:r>
              <w:rPr>
                <w:lang w:val="fr-FR" w:eastAsia="zh-CN"/>
              </w:rPr>
              <w:t>23.45GHz &lt;= f &lt;=</w:t>
            </w:r>
            <w:r>
              <w:rPr>
                <w:lang w:val="fr-FR" w:eastAsia="fr-FR"/>
              </w:rPr>
              <w:t xml:space="preserve"> 32.125GHz</w:t>
            </w:r>
          </w:p>
        </w:tc>
        <w:tc>
          <w:tcPr>
            <w:tcW w:w="746" w:type="pct"/>
            <w:tcBorders>
              <w:top w:val="nil"/>
              <w:left w:val="single" w:sz="4" w:space="0" w:color="auto"/>
              <w:bottom w:val="single" w:sz="4" w:space="0" w:color="auto"/>
              <w:right w:val="single" w:sz="4" w:space="0" w:color="auto"/>
            </w:tcBorders>
          </w:tcPr>
          <w:p w14:paraId="78C2DF6F" w14:textId="77777777" w:rsidR="00C75F7B" w:rsidRPr="009709C5" w:rsidRDefault="00C75F7B" w:rsidP="00845958">
            <w:pPr>
              <w:pStyle w:val="TAC"/>
            </w:pPr>
            <w:r>
              <w:rPr>
                <w:lang w:val="fr-FR" w:eastAsia="fr-FR"/>
              </w:rPr>
              <w:t>BW &lt;= 400MHz</w:t>
            </w:r>
          </w:p>
        </w:tc>
        <w:tc>
          <w:tcPr>
            <w:tcW w:w="754" w:type="pct"/>
            <w:tcBorders>
              <w:top w:val="nil"/>
              <w:left w:val="single" w:sz="4" w:space="0" w:color="auto"/>
              <w:bottom w:val="single" w:sz="4" w:space="0" w:color="auto"/>
              <w:right w:val="single" w:sz="4" w:space="0" w:color="auto"/>
            </w:tcBorders>
          </w:tcPr>
          <w:p w14:paraId="6702AA78" w14:textId="77777777" w:rsidR="00C75F7B" w:rsidRPr="009709C5" w:rsidRDefault="00C75F7B" w:rsidP="00845958">
            <w:pPr>
              <w:pStyle w:val="TAC"/>
            </w:pPr>
            <w:r>
              <w:rPr>
                <w:lang w:val="fr-FR" w:eastAsia="fr-FR"/>
              </w:rPr>
              <w:t>P = Max Output Power</w:t>
            </w:r>
          </w:p>
        </w:tc>
        <w:tc>
          <w:tcPr>
            <w:tcW w:w="876" w:type="pct"/>
            <w:tcBorders>
              <w:top w:val="single" w:sz="4" w:space="0" w:color="auto"/>
              <w:left w:val="single" w:sz="4" w:space="0" w:color="auto"/>
              <w:bottom w:val="single" w:sz="4" w:space="0" w:color="auto"/>
              <w:right w:val="single" w:sz="4" w:space="0" w:color="auto"/>
            </w:tcBorders>
          </w:tcPr>
          <w:p w14:paraId="6C52B540" w14:textId="77777777" w:rsidR="00C75F7B" w:rsidRPr="009709C5" w:rsidRDefault="00C75F7B" w:rsidP="00845958">
            <w:pPr>
              <w:pStyle w:val="TAC"/>
              <w:rPr>
                <w:lang w:eastAsia="zh-CN"/>
              </w:rPr>
            </w:pPr>
            <w:r>
              <w:rPr>
                <w:lang w:val="fr-FR" w:eastAsia="fr-FR"/>
              </w:rPr>
              <w:t>5.33</w:t>
            </w:r>
          </w:p>
        </w:tc>
        <w:tc>
          <w:tcPr>
            <w:tcW w:w="981" w:type="pct"/>
            <w:tcBorders>
              <w:left w:val="single" w:sz="4" w:space="0" w:color="auto"/>
              <w:bottom w:val="single" w:sz="4" w:space="0" w:color="auto"/>
              <w:right w:val="single" w:sz="4" w:space="0" w:color="auto"/>
            </w:tcBorders>
          </w:tcPr>
          <w:p w14:paraId="3C005B86" w14:textId="77777777" w:rsidR="00C75F7B" w:rsidRPr="009709C5" w:rsidRDefault="00C75F7B" w:rsidP="00845958">
            <w:pPr>
              <w:pStyle w:val="TAC"/>
              <w:rPr>
                <w:lang w:eastAsia="zh-CN"/>
              </w:rPr>
            </w:pPr>
            <w:r>
              <w:rPr>
                <w:szCs w:val="18"/>
                <w:lang w:val="fr-FR" w:eastAsia="fr-FR"/>
              </w:rPr>
              <w:t>5.60</w:t>
            </w:r>
          </w:p>
        </w:tc>
      </w:tr>
      <w:tr w:rsidR="00C75F7B" w:rsidRPr="009709C5" w14:paraId="787B6F45" w14:textId="77777777" w:rsidTr="0084595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F3A9979" w14:textId="77777777" w:rsidR="00C75F7B" w:rsidRPr="009709C5" w:rsidRDefault="00C75F7B" w:rsidP="0084595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r w:rsidRPr="004D335C">
              <w:t xml:space="preserve"> (NTC) and B.3.2-9 (ETC)</w:t>
            </w:r>
            <w:r w:rsidRPr="009709C5">
              <w:t xml:space="preserve"> for PC1</w:t>
            </w:r>
            <w:r w:rsidRPr="004D335C">
              <w:t xml:space="preserve"> and PC5</w:t>
            </w:r>
            <w:r w:rsidRPr="009709C5">
              <w:t xml:space="preserve"> UEs.</w:t>
            </w:r>
          </w:p>
          <w:p w14:paraId="261E6E55" w14:textId="77777777" w:rsidR="00C75F7B" w:rsidRPr="009709C5" w:rsidRDefault="00C75F7B" w:rsidP="00845958">
            <w:pPr>
              <w:pStyle w:val="TAN"/>
              <w:tabs>
                <w:tab w:val="left" w:pos="4607"/>
              </w:tabs>
            </w:pPr>
            <w:r w:rsidRPr="009709C5">
              <w:t>NOTE 2:</w:t>
            </w:r>
            <w:r w:rsidRPr="009709C5">
              <w:tab/>
              <w:t>Max output power level for device with corresponding power class.</w:t>
            </w:r>
          </w:p>
        </w:tc>
      </w:tr>
    </w:tbl>
    <w:p w14:paraId="32689358" w14:textId="77777777" w:rsidR="00C75F7B" w:rsidRPr="009709C5" w:rsidRDefault="00C75F7B" w:rsidP="00C75F7B"/>
    <w:p w14:paraId="70E95262" w14:textId="77777777" w:rsidR="00C75F7B" w:rsidRPr="009709C5" w:rsidRDefault="00C75F7B" w:rsidP="00C75F7B">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64"/>
        <w:gridCol w:w="3496"/>
        <w:gridCol w:w="1407"/>
        <w:gridCol w:w="1114"/>
        <w:gridCol w:w="1087"/>
      </w:tblGrid>
      <w:tr w:rsidR="00C75F7B" w:rsidRPr="009709C5" w14:paraId="2A8A109C" w14:textId="77777777" w:rsidTr="00845958">
        <w:trPr>
          <w:jc w:val="center"/>
        </w:trPr>
        <w:tc>
          <w:tcPr>
            <w:tcW w:w="658" w:type="pct"/>
            <w:tcBorders>
              <w:top w:val="single" w:sz="4" w:space="0" w:color="auto"/>
              <w:left w:val="single" w:sz="4" w:space="0" w:color="auto"/>
              <w:bottom w:val="single" w:sz="4" w:space="0" w:color="auto"/>
              <w:right w:val="single" w:sz="4" w:space="0" w:color="auto"/>
            </w:tcBorders>
            <w:hideMark/>
          </w:tcPr>
          <w:p w14:paraId="420A7B61" w14:textId="77777777" w:rsidR="00C75F7B" w:rsidRPr="009709C5" w:rsidRDefault="00C75F7B" w:rsidP="00845958">
            <w:pPr>
              <w:pStyle w:val="TAH"/>
              <w:rPr>
                <w:lang w:eastAsia="fr-FR"/>
              </w:rPr>
            </w:pPr>
            <w:r w:rsidRPr="009709C5">
              <w:rPr>
                <w:lang w:eastAsia="fr-FR"/>
              </w:rPr>
              <w:t>Power Class</w:t>
            </w:r>
          </w:p>
        </w:tc>
        <w:tc>
          <w:tcPr>
            <w:tcW w:w="659" w:type="pct"/>
            <w:tcBorders>
              <w:top w:val="single" w:sz="4" w:space="0" w:color="auto"/>
              <w:left w:val="single" w:sz="4" w:space="0" w:color="auto"/>
              <w:bottom w:val="single" w:sz="4" w:space="0" w:color="auto"/>
              <w:right w:val="single" w:sz="4" w:space="0" w:color="auto"/>
            </w:tcBorders>
            <w:hideMark/>
          </w:tcPr>
          <w:p w14:paraId="272C02CB" w14:textId="77777777" w:rsidR="00C75F7B" w:rsidRPr="009709C5" w:rsidRDefault="00C75F7B" w:rsidP="00845958">
            <w:pPr>
              <w:pStyle w:val="TAH"/>
              <w:rPr>
                <w:lang w:eastAsia="fr-FR"/>
              </w:rPr>
            </w:pPr>
            <w:r w:rsidRPr="009709C5">
              <w:rPr>
                <w:lang w:eastAsia="fr-FR"/>
              </w:rPr>
              <w:t>Frequency</w:t>
            </w:r>
          </w:p>
        </w:tc>
        <w:tc>
          <w:tcPr>
            <w:tcW w:w="1818" w:type="pct"/>
            <w:tcBorders>
              <w:top w:val="single" w:sz="4" w:space="0" w:color="auto"/>
              <w:left w:val="single" w:sz="4" w:space="0" w:color="auto"/>
              <w:bottom w:val="single" w:sz="4" w:space="0" w:color="auto"/>
              <w:right w:val="single" w:sz="4" w:space="0" w:color="auto"/>
            </w:tcBorders>
            <w:hideMark/>
          </w:tcPr>
          <w:p w14:paraId="5E73F552" w14:textId="77777777" w:rsidR="00C75F7B" w:rsidRPr="009709C5" w:rsidRDefault="00C75F7B" w:rsidP="00845958">
            <w:pPr>
              <w:pStyle w:val="TAH"/>
              <w:rPr>
                <w:lang w:eastAsia="fr-FR"/>
              </w:rPr>
            </w:pPr>
            <w:r w:rsidRPr="009709C5">
              <w:rPr>
                <w:lang w:eastAsia="fr-FR"/>
              </w:rPr>
              <w:t>MBW</w:t>
            </w:r>
          </w:p>
        </w:tc>
        <w:tc>
          <w:tcPr>
            <w:tcW w:w="733" w:type="pct"/>
            <w:tcBorders>
              <w:top w:val="single" w:sz="4" w:space="0" w:color="auto"/>
              <w:left w:val="single" w:sz="4" w:space="0" w:color="auto"/>
              <w:bottom w:val="single" w:sz="4" w:space="0" w:color="auto"/>
              <w:right w:val="single" w:sz="4" w:space="0" w:color="auto"/>
            </w:tcBorders>
            <w:hideMark/>
          </w:tcPr>
          <w:p w14:paraId="219720E2" w14:textId="77777777" w:rsidR="00C75F7B" w:rsidRPr="009709C5" w:rsidRDefault="00C75F7B" w:rsidP="00845958">
            <w:pPr>
              <w:pStyle w:val="TAH"/>
              <w:rPr>
                <w:lang w:eastAsia="fr-FR"/>
              </w:rPr>
            </w:pPr>
            <w:r w:rsidRPr="009709C5">
              <w:rPr>
                <w:lang w:eastAsia="fr-FR"/>
              </w:rPr>
              <w:t>Power (NOTE2)</w:t>
            </w:r>
          </w:p>
        </w:tc>
        <w:tc>
          <w:tcPr>
            <w:tcW w:w="581" w:type="pct"/>
            <w:tcBorders>
              <w:top w:val="single" w:sz="4" w:space="0" w:color="auto"/>
              <w:left w:val="single" w:sz="4" w:space="0" w:color="auto"/>
              <w:bottom w:val="single" w:sz="4" w:space="0" w:color="auto"/>
              <w:right w:val="single" w:sz="4" w:space="0" w:color="auto"/>
            </w:tcBorders>
            <w:hideMark/>
          </w:tcPr>
          <w:p w14:paraId="3DD54CA0" w14:textId="77777777" w:rsidR="00C75F7B" w:rsidRPr="009709C5" w:rsidRDefault="00C75F7B" w:rsidP="00845958">
            <w:pPr>
              <w:pStyle w:val="TAH"/>
              <w:rPr>
                <w:lang w:eastAsia="fr-FR"/>
              </w:rPr>
            </w:pPr>
            <w:r w:rsidRPr="009709C5">
              <w:rPr>
                <w:lang w:eastAsia="fr-FR"/>
              </w:rPr>
              <w:t>Threshold MU value for NTC [dB] (NOTE 1)</w:t>
            </w:r>
          </w:p>
        </w:tc>
        <w:tc>
          <w:tcPr>
            <w:tcW w:w="551" w:type="pct"/>
            <w:tcBorders>
              <w:top w:val="single" w:sz="4" w:space="0" w:color="auto"/>
              <w:left w:val="single" w:sz="4" w:space="0" w:color="auto"/>
              <w:bottom w:val="single" w:sz="4" w:space="0" w:color="auto"/>
              <w:right w:val="single" w:sz="4" w:space="0" w:color="auto"/>
            </w:tcBorders>
            <w:hideMark/>
          </w:tcPr>
          <w:p w14:paraId="3AE97DC0" w14:textId="77777777" w:rsidR="00C75F7B" w:rsidRPr="009709C5" w:rsidRDefault="00C75F7B" w:rsidP="00845958">
            <w:pPr>
              <w:pStyle w:val="TAH"/>
              <w:rPr>
                <w:lang w:eastAsia="fr-FR"/>
              </w:rPr>
            </w:pPr>
            <w:r w:rsidRPr="009709C5">
              <w:rPr>
                <w:lang w:eastAsia="fr-FR"/>
              </w:rPr>
              <w:t>Threshold MU value for ETC [dB] (NOTE 1)</w:t>
            </w:r>
          </w:p>
        </w:tc>
      </w:tr>
      <w:tr w:rsidR="00C75F7B" w:rsidRPr="009709C5" w14:paraId="49F6C190" w14:textId="77777777" w:rsidTr="00845958">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0DABECB1" w14:textId="77777777" w:rsidR="00C75F7B" w:rsidRPr="009709C5" w:rsidRDefault="00C75F7B" w:rsidP="00845958">
            <w:pPr>
              <w:pStyle w:val="TAC"/>
              <w:rPr>
                <w:lang w:eastAsia="zh-CN"/>
              </w:rPr>
            </w:pPr>
            <w:r w:rsidRPr="009709C5">
              <w:rPr>
                <w:lang w:eastAsia="zh-CN"/>
              </w:rPr>
              <w:t>PC3</w:t>
            </w:r>
          </w:p>
        </w:tc>
        <w:tc>
          <w:tcPr>
            <w:tcW w:w="659" w:type="pct"/>
            <w:tcBorders>
              <w:top w:val="single" w:sz="4" w:space="0" w:color="auto"/>
              <w:left w:val="single" w:sz="4" w:space="0" w:color="auto"/>
              <w:bottom w:val="nil"/>
              <w:right w:val="single" w:sz="4" w:space="0" w:color="auto"/>
            </w:tcBorders>
            <w:hideMark/>
          </w:tcPr>
          <w:p w14:paraId="17A408BC" w14:textId="77777777" w:rsidR="00C75F7B" w:rsidRPr="009709C5" w:rsidRDefault="00C75F7B" w:rsidP="00845958">
            <w:pPr>
              <w:pStyle w:val="TAC"/>
            </w:pPr>
            <w:r w:rsidRPr="009709C5">
              <w:rPr>
                <w:lang w:eastAsia="zh-CN"/>
              </w:rPr>
              <w:t>23.45GHz &lt;= f &lt;=</w:t>
            </w:r>
            <w:r w:rsidRPr="009709C5">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0AEFE440" w14:textId="77777777" w:rsidR="00C75F7B" w:rsidRPr="009709C5" w:rsidRDefault="00C75F7B" w:rsidP="00845958">
            <w:pPr>
              <w:pStyle w:val="TAC"/>
              <w:rPr>
                <w:lang w:eastAsia="fr-FR"/>
              </w:rPr>
            </w:pPr>
            <w:r w:rsidRPr="009709C5">
              <w:rPr>
                <w:lang w:eastAsia="fr-FR"/>
              </w:rPr>
              <w:t>BW &lt;= 400MHz</w:t>
            </w:r>
          </w:p>
        </w:tc>
        <w:tc>
          <w:tcPr>
            <w:tcW w:w="733" w:type="pct"/>
            <w:tcBorders>
              <w:top w:val="single" w:sz="4" w:space="0" w:color="auto"/>
              <w:left w:val="single" w:sz="4" w:space="0" w:color="auto"/>
              <w:bottom w:val="nil"/>
              <w:right w:val="single" w:sz="4" w:space="0" w:color="auto"/>
            </w:tcBorders>
            <w:hideMark/>
          </w:tcPr>
          <w:p w14:paraId="30141776" w14:textId="77777777" w:rsidR="00C75F7B" w:rsidRPr="009709C5" w:rsidRDefault="00C75F7B" w:rsidP="00845958">
            <w:pPr>
              <w:pStyle w:val="TAC"/>
              <w:rPr>
                <w:lang w:eastAsia="fr-FR"/>
              </w:rPr>
            </w:pPr>
            <w:r w:rsidRPr="009709C5">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0DD4C3CA" w14:textId="77777777" w:rsidR="00C75F7B" w:rsidRPr="009709C5" w:rsidRDefault="00C75F7B" w:rsidP="00845958">
            <w:pPr>
              <w:pStyle w:val="TAC"/>
              <w:rPr>
                <w:lang w:eastAsia="zh-CN"/>
              </w:rPr>
            </w:pPr>
            <w:r w:rsidRPr="000907E4">
              <w:rPr>
                <w:szCs w:val="18"/>
                <w:lang w:eastAsia="fr-FR"/>
              </w:rPr>
              <w:t>4.61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3667DF85" w14:textId="77777777" w:rsidR="00C75F7B" w:rsidRPr="009709C5" w:rsidRDefault="00C75F7B" w:rsidP="00845958">
            <w:pPr>
              <w:pStyle w:val="TAC"/>
              <w:rPr>
                <w:szCs w:val="18"/>
                <w:lang w:eastAsia="fr-FR"/>
              </w:rPr>
            </w:pPr>
            <w:r w:rsidRPr="000907E4">
              <w:rPr>
                <w:szCs w:val="18"/>
                <w:lang w:eastAsia="fr-FR"/>
              </w:rPr>
              <w:t>4.87</w:t>
            </w:r>
          </w:p>
        </w:tc>
      </w:tr>
      <w:tr w:rsidR="00C75F7B" w:rsidRPr="009709C5" w14:paraId="0809B989"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C9FC2"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5439A546" w14:textId="77777777" w:rsidR="00C75F7B" w:rsidRPr="009709C5" w:rsidRDefault="00C75F7B" w:rsidP="00845958">
            <w:pPr>
              <w:pStyle w:val="TAC"/>
              <w:rPr>
                <w:lang w:eastAsia="zh-CN"/>
              </w:rPr>
            </w:pPr>
          </w:p>
        </w:tc>
        <w:tc>
          <w:tcPr>
            <w:tcW w:w="1818" w:type="pct"/>
            <w:tcBorders>
              <w:top w:val="nil"/>
              <w:left w:val="single" w:sz="4" w:space="0" w:color="auto"/>
              <w:bottom w:val="nil"/>
              <w:right w:val="single" w:sz="4" w:space="0" w:color="auto"/>
            </w:tcBorders>
          </w:tcPr>
          <w:p w14:paraId="4286596D"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37219320"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F504"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54B62" w14:textId="77777777" w:rsidR="00C75F7B" w:rsidRPr="009709C5" w:rsidRDefault="00C75F7B" w:rsidP="00845958">
            <w:pPr>
              <w:spacing w:after="0"/>
              <w:rPr>
                <w:rFonts w:ascii="Arial" w:hAnsi="Arial"/>
                <w:sz w:val="18"/>
                <w:szCs w:val="18"/>
                <w:lang w:eastAsia="fr-FR"/>
              </w:rPr>
            </w:pPr>
          </w:p>
        </w:tc>
      </w:tr>
      <w:tr w:rsidR="00C75F7B" w:rsidRPr="009709C5" w14:paraId="0D2AC0B8"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F6275" w14:textId="77777777" w:rsidR="00C75F7B" w:rsidRPr="009709C5" w:rsidRDefault="00C75F7B" w:rsidP="00845958">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67110A5A" w14:textId="77777777" w:rsidR="00C75F7B" w:rsidRPr="009709C5" w:rsidRDefault="00C75F7B" w:rsidP="00845958">
            <w:pPr>
              <w:pStyle w:val="TAC"/>
              <w:rPr>
                <w:lang w:eastAsia="zh-CN"/>
              </w:rPr>
            </w:pPr>
            <w:r w:rsidRPr="009709C5">
              <w:rPr>
                <w:lang w:eastAsia="fr-FR"/>
              </w:rPr>
              <w:t>32.125GHz &lt; f &lt;= 40.8GHz</w:t>
            </w:r>
          </w:p>
        </w:tc>
        <w:tc>
          <w:tcPr>
            <w:tcW w:w="1818" w:type="pct"/>
            <w:tcBorders>
              <w:top w:val="nil"/>
              <w:left w:val="single" w:sz="4" w:space="0" w:color="auto"/>
              <w:bottom w:val="nil"/>
              <w:right w:val="single" w:sz="4" w:space="0" w:color="auto"/>
            </w:tcBorders>
          </w:tcPr>
          <w:p w14:paraId="13C7159C"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5794BF43" w14:textId="77777777" w:rsidR="00C75F7B" w:rsidRPr="009709C5" w:rsidRDefault="00C75F7B" w:rsidP="00845958">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007A5306" w14:textId="77777777" w:rsidR="00C75F7B" w:rsidRPr="009709C5" w:rsidRDefault="00C75F7B" w:rsidP="00845958">
            <w:pPr>
              <w:pStyle w:val="TAC"/>
              <w:rPr>
                <w:lang w:eastAsia="zh-CN"/>
              </w:rPr>
            </w:pPr>
            <w:r w:rsidRPr="000907E4">
              <w:rPr>
                <w:szCs w:val="18"/>
                <w:lang w:eastAsia="fr-FR"/>
              </w:rPr>
              <w:t>4.81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FCFACF2" w14:textId="77777777" w:rsidR="00C75F7B" w:rsidRPr="009709C5" w:rsidRDefault="00C75F7B" w:rsidP="00845958">
            <w:pPr>
              <w:pStyle w:val="TAC"/>
              <w:rPr>
                <w:szCs w:val="18"/>
                <w:lang w:eastAsia="fr-FR"/>
              </w:rPr>
            </w:pPr>
            <w:r w:rsidRPr="000907E4">
              <w:rPr>
                <w:szCs w:val="18"/>
                <w:lang w:eastAsia="fr-FR"/>
              </w:rPr>
              <w:t>5.07</w:t>
            </w:r>
          </w:p>
        </w:tc>
      </w:tr>
      <w:tr w:rsidR="00C75F7B" w:rsidRPr="009709C5" w14:paraId="5AC8F131" w14:textId="77777777" w:rsidTr="00845958">
        <w:trPr>
          <w:jc w:val="center"/>
        </w:trPr>
        <w:tc>
          <w:tcPr>
            <w:tcW w:w="0" w:type="auto"/>
            <w:vMerge/>
            <w:tcBorders>
              <w:top w:val="single" w:sz="4" w:space="0" w:color="auto"/>
              <w:left w:val="single" w:sz="4" w:space="0" w:color="auto"/>
              <w:bottom w:val="nil"/>
              <w:right w:val="single" w:sz="4" w:space="0" w:color="auto"/>
            </w:tcBorders>
            <w:vAlign w:val="center"/>
            <w:hideMark/>
          </w:tcPr>
          <w:p w14:paraId="3C301B26"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1C8E6583" w14:textId="77777777" w:rsidR="00C75F7B" w:rsidRPr="009709C5" w:rsidRDefault="00C75F7B" w:rsidP="00845958">
            <w:pPr>
              <w:pStyle w:val="TAC"/>
            </w:pPr>
          </w:p>
        </w:tc>
        <w:tc>
          <w:tcPr>
            <w:tcW w:w="1818" w:type="pct"/>
            <w:tcBorders>
              <w:top w:val="nil"/>
              <w:left w:val="single" w:sz="4" w:space="0" w:color="auto"/>
              <w:bottom w:val="nil"/>
              <w:right w:val="single" w:sz="4" w:space="0" w:color="auto"/>
            </w:tcBorders>
          </w:tcPr>
          <w:p w14:paraId="1DD90ADD" w14:textId="77777777" w:rsidR="00C75F7B" w:rsidRPr="009709C5" w:rsidRDefault="00C75F7B" w:rsidP="00845958">
            <w:pPr>
              <w:pStyle w:val="TAC"/>
              <w:rPr>
                <w:lang w:eastAsia="fr-FR"/>
              </w:rPr>
            </w:pPr>
          </w:p>
        </w:tc>
        <w:tc>
          <w:tcPr>
            <w:tcW w:w="733" w:type="pct"/>
            <w:tcBorders>
              <w:top w:val="nil"/>
              <w:left w:val="single" w:sz="4" w:space="0" w:color="auto"/>
              <w:bottom w:val="nil"/>
              <w:right w:val="single" w:sz="4" w:space="0" w:color="auto"/>
            </w:tcBorders>
          </w:tcPr>
          <w:p w14:paraId="2A828393"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5639"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AEE9" w14:textId="77777777" w:rsidR="00C75F7B" w:rsidRPr="009709C5" w:rsidRDefault="00C75F7B" w:rsidP="00845958">
            <w:pPr>
              <w:spacing w:after="0"/>
              <w:rPr>
                <w:rFonts w:ascii="Arial" w:hAnsi="Arial"/>
                <w:sz w:val="18"/>
                <w:szCs w:val="18"/>
                <w:lang w:eastAsia="fr-FR"/>
              </w:rPr>
            </w:pPr>
          </w:p>
        </w:tc>
      </w:tr>
      <w:tr w:rsidR="00C75F7B" w:rsidRPr="009709C5" w14:paraId="10213B1E" w14:textId="77777777" w:rsidTr="00845958">
        <w:trPr>
          <w:jc w:val="center"/>
        </w:trPr>
        <w:tc>
          <w:tcPr>
            <w:tcW w:w="0" w:type="auto"/>
            <w:tcBorders>
              <w:top w:val="nil"/>
              <w:left w:val="single" w:sz="4" w:space="0" w:color="auto"/>
              <w:bottom w:val="single" w:sz="4" w:space="0" w:color="auto"/>
              <w:right w:val="single" w:sz="4" w:space="0" w:color="auto"/>
            </w:tcBorders>
            <w:vAlign w:val="center"/>
          </w:tcPr>
          <w:p w14:paraId="69D9C8C1" w14:textId="77777777" w:rsidR="00C75F7B" w:rsidRPr="009709C5" w:rsidRDefault="00C75F7B" w:rsidP="00845958">
            <w:pPr>
              <w:pStyle w:val="TAC"/>
              <w:rPr>
                <w:lang w:eastAsia="zh-CN"/>
              </w:rPr>
            </w:pPr>
          </w:p>
        </w:tc>
        <w:tc>
          <w:tcPr>
            <w:tcW w:w="659" w:type="pct"/>
            <w:tcBorders>
              <w:top w:val="nil"/>
              <w:left w:val="single" w:sz="4" w:space="0" w:color="auto"/>
              <w:bottom w:val="single" w:sz="4" w:space="0" w:color="auto"/>
              <w:right w:val="single" w:sz="4" w:space="0" w:color="auto"/>
            </w:tcBorders>
          </w:tcPr>
          <w:p w14:paraId="62F779CA" w14:textId="77777777" w:rsidR="00C75F7B" w:rsidRPr="009709C5" w:rsidRDefault="00C75F7B" w:rsidP="00845958">
            <w:pPr>
              <w:pStyle w:val="TAC"/>
            </w:pPr>
            <w:r w:rsidRPr="00622496">
              <w:t>40.8GHz &lt; f &lt;= 44.3GHz</w:t>
            </w:r>
          </w:p>
        </w:tc>
        <w:tc>
          <w:tcPr>
            <w:tcW w:w="1818" w:type="pct"/>
            <w:tcBorders>
              <w:top w:val="nil"/>
              <w:left w:val="single" w:sz="4" w:space="0" w:color="auto"/>
              <w:bottom w:val="single" w:sz="4" w:space="0" w:color="auto"/>
              <w:right w:val="single" w:sz="4" w:space="0" w:color="auto"/>
            </w:tcBorders>
          </w:tcPr>
          <w:p w14:paraId="4B0826E1" w14:textId="77777777" w:rsidR="00C75F7B" w:rsidRPr="009709C5" w:rsidRDefault="00C75F7B" w:rsidP="00845958">
            <w:pPr>
              <w:pStyle w:val="TAC"/>
              <w:rPr>
                <w:lang w:eastAsia="fr-FR"/>
              </w:rPr>
            </w:pPr>
          </w:p>
        </w:tc>
        <w:tc>
          <w:tcPr>
            <w:tcW w:w="733" w:type="pct"/>
            <w:tcBorders>
              <w:top w:val="nil"/>
              <w:left w:val="single" w:sz="4" w:space="0" w:color="auto"/>
              <w:bottom w:val="single" w:sz="4" w:space="0" w:color="auto"/>
              <w:right w:val="single" w:sz="4" w:space="0" w:color="auto"/>
            </w:tcBorders>
          </w:tcPr>
          <w:p w14:paraId="12C8602E" w14:textId="77777777" w:rsidR="00C75F7B" w:rsidRPr="009709C5" w:rsidRDefault="00C75F7B" w:rsidP="00845958">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tcPr>
          <w:p w14:paraId="2C1E8168" w14:textId="26759698" w:rsidR="00C75F7B" w:rsidRPr="009709C5" w:rsidRDefault="00C75F7B" w:rsidP="00845958">
            <w:pPr>
              <w:pStyle w:val="TAC"/>
              <w:rPr>
                <w:lang w:eastAsia="zh-CN"/>
              </w:rPr>
            </w:pPr>
            <w:del w:id="40" w:author="Adan Toril" w:date="2023-11-10T10:39:00Z">
              <w:r w:rsidRPr="00622496" w:rsidDel="00243EDB">
                <w:rPr>
                  <w:szCs w:val="18"/>
                  <w:lang w:eastAsia="fr-FR"/>
                </w:rPr>
                <w:delText>[5.44]</w:delText>
              </w:r>
            </w:del>
            <w:ins w:id="41" w:author="Adan Toril" w:date="2023-11-10T10:39:00Z">
              <w:r w:rsidR="00243EDB" w:rsidRPr="00243EDB">
                <w:rPr>
                  <w:szCs w:val="18"/>
                  <w:highlight w:val="cyan"/>
                  <w:lang w:eastAsia="fr-FR"/>
                </w:rPr>
                <w:t>6.16</w:t>
              </w:r>
            </w:ins>
          </w:p>
        </w:tc>
        <w:tc>
          <w:tcPr>
            <w:tcW w:w="0" w:type="auto"/>
            <w:tcBorders>
              <w:top w:val="single" w:sz="4" w:space="0" w:color="auto"/>
              <w:left w:val="single" w:sz="4" w:space="0" w:color="auto"/>
              <w:bottom w:val="single" w:sz="4" w:space="0" w:color="auto"/>
              <w:right w:val="single" w:sz="4" w:space="0" w:color="auto"/>
            </w:tcBorders>
          </w:tcPr>
          <w:p w14:paraId="29572B34" w14:textId="77777777" w:rsidR="00C75F7B" w:rsidRPr="009709C5" w:rsidRDefault="00C75F7B" w:rsidP="00845958">
            <w:pPr>
              <w:pStyle w:val="TAC"/>
              <w:rPr>
                <w:szCs w:val="18"/>
                <w:lang w:eastAsia="fr-FR"/>
              </w:rPr>
            </w:pPr>
            <w:r w:rsidRPr="00622496">
              <w:rPr>
                <w:szCs w:val="18"/>
                <w:lang w:eastAsia="fr-FR"/>
              </w:rPr>
              <w:t>TBD</w:t>
            </w:r>
          </w:p>
        </w:tc>
      </w:tr>
      <w:tr w:rsidR="00C75F7B" w:rsidRPr="009709C5" w14:paraId="0906C298" w14:textId="77777777" w:rsidTr="00845958">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65E59D7A" w14:textId="77777777" w:rsidR="00C75F7B" w:rsidRPr="009709C5" w:rsidRDefault="00C75F7B" w:rsidP="00845958">
            <w:pPr>
              <w:pStyle w:val="TAC"/>
              <w:rPr>
                <w:lang w:eastAsia="zh-CN"/>
              </w:rPr>
            </w:pPr>
            <w:r w:rsidRPr="009709C5">
              <w:rPr>
                <w:lang w:eastAsia="zh-CN"/>
              </w:rPr>
              <w:t>PC1</w:t>
            </w:r>
          </w:p>
        </w:tc>
        <w:tc>
          <w:tcPr>
            <w:tcW w:w="659" w:type="pct"/>
            <w:tcBorders>
              <w:top w:val="single" w:sz="4" w:space="0" w:color="auto"/>
              <w:left w:val="single" w:sz="4" w:space="0" w:color="auto"/>
              <w:bottom w:val="nil"/>
              <w:right w:val="single" w:sz="4" w:space="0" w:color="auto"/>
            </w:tcBorders>
            <w:hideMark/>
          </w:tcPr>
          <w:p w14:paraId="34D73846" w14:textId="77777777" w:rsidR="00C75F7B" w:rsidRPr="009709C5" w:rsidRDefault="00C75F7B" w:rsidP="00845958">
            <w:pPr>
              <w:pStyle w:val="TAC"/>
            </w:pPr>
            <w:r w:rsidRPr="009709C5">
              <w:rPr>
                <w:lang w:eastAsia="zh-CN"/>
              </w:rPr>
              <w:t>23.45GHz &lt;= f &lt;=</w:t>
            </w:r>
            <w:r w:rsidRPr="009709C5">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3F969EEF" w14:textId="77777777" w:rsidR="00C75F7B" w:rsidRPr="009709C5" w:rsidRDefault="00C75F7B" w:rsidP="00845958">
            <w:pPr>
              <w:pStyle w:val="TAC"/>
              <w:rPr>
                <w:lang w:eastAsia="fr-FR"/>
              </w:rPr>
            </w:pPr>
            <w:r w:rsidRPr="009709C5">
              <w:rPr>
                <w:lang w:eastAsia="fr-FR"/>
              </w:rPr>
              <w:t>BW &lt;= 400MHz</w:t>
            </w:r>
          </w:p>
        </w:tc>
        <w:tc>
          <w:tcPr>
            <w:tcW w:w="733" w:type="pct"/>
            <w:tcBorders>
              <w:top w:val="single" w:sz="4" w:space="0" w:color="auto"/>
              <w:left w:val="single" w:sz="4" w:space="0" w:color="auto"/>
              <w:bottom w:val="nil"/>
              <w:right w:val="single" w:sz="4" w:space="0" w:color="auto"/>
            </w:tcBorders>
            <w:hideMark/>
          </w:tcPr>
          <w:p w14:paraId="105C17EF" w14:textId="77777777" w:rsidR="00C75F7B" w:rsidRPr="009709C5" w:rsidRDefault="00C75F7B" w:rsidP="00845958">
            <w:pPr>
              <w:pStyle w:val="TAC"/>
              <w:rPr>
                <w:lang w:eastAsia="fr-FR"/>
              </w:rPr>
            </w:pPr>
            <w:r w:rsidRPr="009709C5">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380EEEE3" w14:textId="77777777" w:rsidR="00C75F7B" w:rsidRPr="009709C5" w:rsidRDefault="00C75F7B" w:rsidP="00845958">
            <w:pPr>
              <w:pStyle w:val="TAC"/>
              <w:rPr>
                <w:lang w:eastAsia="zh-CN"/>
              </w:rPr>
            </w:pPr>
            <w:r w:rsidRPr="00496476">
              <w:rPr>
                <w:szCs w:val="18"/>
                <w:lang w:eastAsia="fr-FR"/>
              </w:rPr>
              <w:t>4.64</w:t>
            </w:r>
          </w:p>
        </w:tc>
        <w:tc>
          <w:tcPr>
            <w:tcW w:w="551" w:type="pct"/>
            <w:vMerge w:val="restart"/>
            <w:tcBorders>
              <w:top w:val="single" w:sz="4" w:space="0" w:color="auto"/>
              <w:left w:val="single" w:sz="4" w:space="0" w:color="auto"/>
              <w:bottom w:val="single" w:sz="4" w:space="0" w:color="auto"/>
              <w:right w:val="single" w:sz="4" w:space="0" w:color="auto"/>
            </w:tcBorders>
            <w:hideMark/>
          </w:tcPr>
          <w:p w14:paraId="2FEF43BF" w14:textId="77777777" w:rsidR="00C75F7B" w:rsidRPr="009709C5" w:rsidRDefault="00C75F7B" w:rsidP="00845958">
            <w:pPr>
              <w:pStyle w:val="TAC"/>
              <w:rPr>
                <w:szCs w:val="18"/>
                <w:lang w:eastAsia="fr-FR"/>
              </w:rPr>
            </w:pPr>
            <w:r w:rsidRPr="00921F8E">
              <w:rPr>
                <w:szCs w:val="18"/>
                <w:lang w:eastAsia="fr-FR"/>
              </w:rPr>
              <w:t>4.90</w:t>
            </w:r>
          </w:p>
        </w:tc>
      </w:tr>
      <w:tr w:rsidR="00C75F7B" w:rsidRPr="009709C5" w14:paraId="3B9C3829"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3EA47"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0B1F9451" w14:textId="77777777" w:rsidR="00C75F7B" w:rsidRPr="009709C5" w:rsidRDefault="00C75F7B" w:rsidP="00845958">
            <w:pPr>
              <w:pStyle w:val="TAC"/>
              <w:rPr>
                <w:lang w:eastAsia="zh-CN"/>
              </w:rPr>
            </w:pPr>
          </w:p>
        </w:tc>
        <w:tc>
          <w:tcPr>
            <w:tcW w:w="1818" w:type="pct"/>
            <w:tcBorders>
              <w:top w:val="nil"/>
              <w:left w:val="single" w:sz="4" w:space="0" w:color="auto"/>
              <w:bottom w:val="nil"/>
              <w:right w:val="single" w:sz="4" w:space="0" w:color="auto"/>
            </w:tcBorders>
          </w:tcPr>
          <w:p w14:paraId="558997D4"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1A9286E5"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C1BB"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E1CC" w14:textId="77777777" w:rsidR="00C75F7B" w:rsidRPr="009709C5" w:rsidRDefault="00C75F7B" w:rsidP="00845958">
            <w:pPr>
              <w:spacing w:after="0"/>
              <w:rPr>
                <w:rFonts w:ascii="Arial" w:hAnsi="Arial"/>
                <w:sz w:val="18"/>
                <w:szCs w:val="18"/>
                <w:lang w:eastAsia="fr-FR"/>
              </w:rPr>
            </w:pPr>
          </w:p>
        </w:tc>
      </w:tr>
      <w:tr w:rsidR="00C75F7B" w:rsidRPr="009709C5" w14:paraId="49D4A915"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360C5" w14:textId="77777777" w:rsidR="00C75F7B" w:rsidRPr="009709C5" w:rsidRDefault="00C75F7B" w:rsidP="00845958">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2F446AA4" w14:textId="77777777" w:rsidR="00C75F7B" w:rsidRPr="009709C5" w:rsidRDefault="00C75F7B" w:rsidP="00845958">
            <w:pPr>
              <w:pStyle w:val="TAC"/>
              <w:rPr>
                <w:lang w:eastAsia="zh-CN"/>
              </w:rPr>
            </w:pPr>
            <w:r w:rsidRPr="009709C5">
              <w:rPr>
                <w:lang w:eastAsia="fr-FR"/>
              </w:rPr>
              <w:t>32.125GHz &lt; f &lt;= 40.8GHz</w:t>
            </w:r>
          </w:p>
        </w:tc>
        <w:tc>
          <w:tcPr>
            <w:tcW w:w="1818" w:type="pct"/>
            <w:tcBorders>
              <w:top w:val="nil"/>
              <w:left w:val="single" w:sz="4" w:space="0" w:color="auto"/>
              <w:bottom w:val="nil"/>
              <w:right w:val="single" w:sz="4" w:space="0" w:color="auto"/>
            </w:tcBorders>
          </w:tcPr>
          <w:p w14:paraId="6EBBDFD4"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3886C872" w14:textId="77777777" w:rsidR="00C75F7B" w:rsidRPr="009709C5" w:rsidRDefault="00C75F7B" w:rsidP="00845958">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25C47DC8" w14:textId="77777777" w:rsidR="00C75F7B" w:rsidRPr="009709C5" w:rsidRDefault="00C75F7B" w:rsidP="00845958">
            <w:pPr>
              <w:pStyle w:val="TAC"/>
              <w:rPr>
                <w:lang w:eastAsia="zh-CN"/>
              </w:rPr>
            </w:pPr>
            <w:r w:rsidRPr="00C31B42">
              <w:rPr>
                <w:szCs w:val="18"/>
                <w:lang w:eastAsia="fr-FR"/>
              </w:rPr>
              <w:t>4.78</w:t>
            </w:r>
          </w:p>
        </w:tc>
        <w:tc>
          <w:tcPr>
            <w:tcW w:w="551" w:type="pct"/>
            <w:vMerge w:val="restart"/>
            <w:tcBorders>
              <w:top w:val="single" w:sz="4" w:space="0" w:color="auto"/>
              <w:left w:val="single" w:sz="4" w:space="0" w:color="auto"/>
              <w:bottom w:val="single" w:sz="4" w:space="0" w:color="auto"/>
              <w:right w:val="single" w:sz="4" w:space="0" w:color="auto"/>
            </w:tcBorders>
            <w:hideMark/>
          </w:tcPr>
          <w:p w14:paraId="7E1A1641" w14:textId="77777777" w:rsidR="00C75F7B" w:rsidRPr="009709C5" w:rsidRDefault="00C75F7B" w:rsidP="00845958">
            <w:pPr>
              <w:pStyle w:val="TAC"/>
              <w:rPr>
                <w:szCs w:val="18"/>
                <w:lang w:eastAsia="fr-FR"/>
              </w:rPr>
            </w:pPr>
            <w:r w:rsidRPr="00C31B42">
              <w:rPr>
                <w:szCs w:val="18"/>
                <w:lang w:eastAsia="fr-FR"/>
              </w:rPr>
              <w:t>5.04</w:t>
            </w:r>
          </w:p>
        </w:tc>
      </w:tr>
      <w:tr w:rsidR="00C75F7B" w:rsidRPr="009709C5" w14:paraId="1D9EF5EE"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77300"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61B3C82D" w14:textId="77777777" w:rsidR="00C75F7B" w:rsidRPr="009709C5" w:rsidRDefault="00C75F7B" w:rsidP="00845958">
            <w:pPr>
              <w:pStyle w:val="TAC"/>
            </w:pPr>
          </w:p>
        </w:tc>
        <w:tc>
          <w:tcPr>
            <w:tcW w:w="1818" w:type="pct"/>
            <w:tcBorders>
              <w:top w:val="nil"/>
              <w:left w:val="single" w:sz="4" w:space="0" w:color="auto"/>
              <w:bottom w:val="single" w:sz="4" w:space="0" w:color="auto"/>
              <w:right w:val="single" w:sz="4" w:space="0" w:color="auto"/>
            </w:tcBorders>
          </w:tcPr>
          <w:p w14:paraId="491345E2" w14:textId="77777777" w:rsidR="00C75F7B" w:rsidRPr="009709C5" w:rsidRDefault="00C75F7B" w:rsidP="00845958">
            <w:pPr>
              <w:pStyle w:val="TAC"/>
              <w:rPr>
                <w:lang w:eastAsia="fr-FR"/>
              </w:rPr>
            </w:pPr>
          </w:p>
        </w:tc>
        <w:tc>
          <w:tcPr>
            <w:tcW w:w="733" w:type="pct"/>
            <w:tcBorders>
              <w:top w:val="nil"/>
              <w:left w:val="single" w:sz="4" w:space="0" w:color="auto"/>
              <w:bottom w:val="single" w:sz="4" w:space="0" w:color="auto"/>
              <w:right w:val="single" w:sz="4" w:space="0" w:color="auto"/>
            </w:tcBorders>
          </w:tcPr>
          <w:p w14:paraId="036CB949"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D240"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ACBF2" w14:textId="77777777" w:rsidR="00C75F7B" w:rsidRPr="009709C5" w:rsidRDefault="00C75F7B" w:rsidP="00845958">
            <w:pPr>
              <w:spacing w:after="0"/>
              <w:rPr>
                <w:rFonts w:ascii="Arial" w:hAnsi="Arial"/>
                <w:sz w:val="18"/>
                <w:szCs w:val="18"/>
                <w:lang w:eastAsia="fr-FR"/>
              </w:rPr>
            </w:pPr>
          </w:p>
        </w:tc>
      </w:tr>
      <w:tr w:rsidR="00C75F7B" w:rsidRPr="009709C5" w14:paraId="248148C2" w14:textId="77777777" w:rsidTr="00845958">
        <w:trPr>
          <w:jc w:val="center"/>
        </w:trPr>
        <w:tc>
          <w:tcPr>
            <w:tcW w:w="0" w:type="auto"/>
            <w:tcBorders>
              <w:top w:val="single" w:sz="4" w:space="0" w:color="auto"/>
              <w:left w:val="single" w:sz="4" w:space="0" w:color="auto"/>
              <w:bottom w:val="single" w:sz="4" w:space="0" w:color="auto"/>
              <w:right w:val="single" w:sz="4" w:space="0" w:color="auto"/>
            </w:tcBorders>
          </w:tcPr>
          <w:p w14:paraId="764D7E67" w14:textId="77777777" w:rsidR="00C75F7B" w:rsidRPr="009709C5" w:rsidRDefault="00C75F7B" w:rsidP="00845958">
            <w:pPr>
              <w:pStyle w:val="TAC"/>
              <w:rPr>
                <w:lang w:eastAsia="zh-CN"/>
              </w:rPr>
            </w:pPr>
            <w:r>
              <w:lastRenderedPageBreak/>
              <w:t>PC5</w:t>
            </w:r>
          </w:p>
        </w:tc>
        <w:tc>
          <w:tcPr>
            <w:tcW w:w="659" w:type="pct"/>
            <w:tcBorders>
              <w:top w:val="nil"/>
              <w:left w:val="single" w:sz="4" w:space="0" w:color="auto"/>
              <w:bottom w:val="single" w:sz="4" w:space="0" w:color="auto"/>
              <w:right w:val="single" w:sz="4" w:space="0" w:color="auto"/>
            </w:tcBorders>
          </w:tcPr>
          <w:p w14:paraId="15F7388C" w14:textId="77777777" w:rsidR="00C75F7B" w:rsidRPr="009709C5" w:rsidRDefault="00C75F7B" w:rsidP="00845958">
            <w:pPr>
              <w:pStyle w:val="TAC"/>
            </w:pPr>
            <w:r w:rsidRPr="009709C5">
              <w:rPr>
                <w:lang w:eastAsia="zh-CN"/>
              </w:rPr>
              <w:t>23.45GHz &lt;= f &lt;=</w:t>
            </w:r>
            <w:r w:rsidRPr="009709C5">
              <w:t xml:space="preserve"> 32.125GHz</w:t>
            </w:r>
          </w:p>
        </w:tc>
        <w:tc>
          <w:tcPr>
            <w:tcW w:w="1818" w:type="pct"/>
            <w:tcBorders>
              <w:top w:val="nil"/>
              <w:left w:val="single" w:sz="4" w:space="0" w:color="auto"/>
              <w:bottom w:val="single" w:sz="4" w:space="0" w:color="auto"/>
              <w:right w:val="single" w:sz="4" w:space="0" w:color="auto"/>
            </w:tcBorders>
          </w:tcPr>
          <w:p w14:paraId="4841018A" w14:textId="77777777" w:rsidR="00C75F7B" w:rsidRPr="009709C5" w:rsidRDefault="00C75F7B" w:rsidP="00845958">
            <w:pPr>
              <w:pStyle w:val="TAC"/>
              <w:rPr>
                <w:lang w:eastAsia="fr-FR"/>
              </w:rPr>
            </w:pPr>
            <w:r w:rsidRPr="009709C5">
              <w:t>BW &lt;= 400MHz</w:t>
            </w:r>
          </w:p>
        </w:tc>
        <w:tc>
          <w:tcPr>
            <w:tcW w:w="733" w:type="pct"/>
            <w:tcBorders>
              <w:top w:val="nil"/>
              <w:left w:val="single" w:sz="4" w:space="0" w:color="auto"/>
              <w:bottom w:val="single" w:sz="4" w:space="0" w:color="auto"/>
              <w:right w:val="single" w:sz="4" w:space="0" w:color="auto"/>
            </w:tcBorders>
          </w:tcPr>
          <w:p w14:paraId="00E4EB32" w14:textId="77777777" w:rsidR="00C75F7B" w:rsidRPr="009709C5" w:rsidRDefault="00C75F7B" w:rsidP="00845958">
            <w:pPr>
              <w:pStyle w:val="TAC"/>
              <w:rPr>
                <w:lang w:eastAsia="fr-FR"/>
              </w:rPr>
            </w:pPr>
            <w:r w:rsidRPr="009709C5">
              <w:t>P = Max Output Power</w:t>
            </w:r>
          </w:p>
        </w:tc>
        <w:tc>
          <w:tcPr>
            <w:tcW w:w="0" w:type="auto"/>
            <w:tcBorders>
              <w:top w:val="single" w:sz="4" w:space="0" w:color="auto"/>
              <w:left w:val="single" w:sz="4" w:space="0" w:color="auto"/>
              <w:bottom w:val="single" w:sz="4" w:space="0" w:color="auto"/>
              <w:right w:val="single" w:sz="4" w:space="0" w:color="auto"/>
            </w:tcBorders>
          </w:tcPr>
          <w:p w14:paraId="691F8B65" w14:textId="77777777" w:rsidR="00C75F7B" w:rsidRPr="009709C5" w:rsidRDefault="00C75F7B" w:rsidP="00845958">
            <w:pPr>
              <w:pStyle w:val="TAC"/>
              <w:rPr>
                <w:lang w:eastAsia="zh-CN"/>
              </w:rPr>
            </w:pPr>
            <w:r w:rsidRPr="00496476">
              <w:rPr>
                <w:szCs w:val="18"/>
                <w:lang w:eastAsia="fr-FR"/>
              </w:rPr>
              <w:t>4.64</w:t>
            </w:r>
          </w:p>
        </w:tc>
        <w:tc>
          <w:tcPr>
            <w:tcW w:w="0" w:type="auto"/>
            <w:tcBorders>
              <w:top w:val="single" w:sz="4" w:space="0" w:color="auto"/>
              <w:left w:val="single" w:sz="4" w:space="0" w:color="auto"/>
              <w:bottom w:val="single" w:sz="4" w:space="0" w:color="auto"/>
              <w:right w:val="single" w:sz="4" w:space="0" w:color="auto"/>
            </w:tcBorders>
          </w:tcPr>
          <w:p w14:paraId="7A337E4D" w14:textId="77777777" w:rsidR="00C75F7B" w:rsidRPr="009709C5" w:rsidRDefault="00C75F7B" w:rsidP="00845958">
            <w:pPr>
              <w:pStyle w:val="TAC"/>
              <w:rPr>
                <w:szCs w:val="18"/>
                <w:lang w:eastAsia="fr-FR"/>
              </w:rPr>
            </w:pPr>
            <w:r w:rsidRPr="00921F8E">
              <w:rPr>
                <w:szCs w:val="18"/>
                <w:lang w:eastAsia="fr-FR"/>
              </w:rPr>
              <w:t>4.90</w:t>
            </w:r>
          </w:p>
        </w:tc>
      </w:tr>
      <w:tr w:rsidR="00C75F7B" w:rsidRPr="009709C5" w14:paraId="7DEAF067" w14:textId="77777777" w:rsidTr="00845958">
        <w:trPr>
          <w:jc w:val="center"/>
        </w:trPr>
        <w:tc>
          <w:tcPr>
            <w:tcW w:w="5000" w:type="pct"/>
            <w:gridSpan w:val="6"/>
            <w:tcBorders>
              <w:top w:val="nil"/>
              <w:left w:val="single" w:sz="4" w:space="0" w:color="auto"/>
              <w:bottom w:val="single" w:sz="4" w:space="0" w:color="auto"/>
              <w:right w:val="single" w:sz="4" w:space="0" w:color="auto"/>
            </w:tcBorders>
          </w:tcPr>
          <w:p w14:paraId="0ED10CD3" w14:textId="77777777" w:rsidR="00C75F7B" w:rsidRPr="009709C5" w:rsidRDefault="00C75F7B" w:rsidP="0084595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r w:rsidRPr="004D335C">
              <w:rPr>
                <w:lang w:eastAsia="fr-FR"/>
              </w:rPr>
              <w:t xml:space="preserve"> (NTC), in Table B.3.2-8 for PC3 UEs (ETC)</w:t>
            </w:r>
            <w:r w:rsidRPr="009709C5">
              <w:rPr>
                <w:lang w:eastAsia="fr-FR"/>
              </w:rPr>
              <w:t xml:space="preserve"> and B.3.2-6</w:t>
            </w:r>
            <w:r w:rsidRPr="004D335C">
              <w:rPr>
                <w:lang w:eastAsia="fr-FR"/>
              </w:rPr>
              <w:t xml:space="preserve"> (NTC) and B.3.2-9 (ETC)</w:t>
            </w:r>
            <w:r w:rsidRPr="009709C5">
              <w:rPr>
                <w:lang w:eastAsia="fr-FR"/>
              </w:rPr>
              <w:t xml:space="preserve"> for PC1</w:t>
            </w:r>
            <w:r w:rsidRPr="004D335C">
              <w:rPr>
                <w:lang w:eastAsia="fr-FR"/>
              </w:rPr>
              <w:t xml:space="preserve"> and PC5</w:t>
            </w:r>
            <w:r w:rsidRPr="009709C5">
              <w:rPr>
                <w:lang w:eastAsia="fr-FR"/>
              </w:rPr>
              <w:t xml:space="preserve"> UEs</w:t>
            </w:r>
            <w:r w:rsidRPr="004D335C">
              <w:rPr>
                <w:lang w:eastAsia="fr-FR"/>
              </w:rPr>
              <w:t>.</w:t>
            </w:r>
          </w:p>
          <w:p w14:paraId="04E5C609" w14:textId="77777777" w:rsidR="00C75F7B" w:rsidRPr="009709C5" w:rsidRDefault="00C75F7B" w:rsidP="0084595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391594E8" w14:textId="77777777" w:rsidR="00C75F7B" w:rsidRPr="009709C5" w:rsidRDefault="00C75F7B" w:rsidP="00C75F7B"/>
    <w:p w14:paraId="0BFE5AEE" w14:textId="77777777" w:rsidR="00C75F7B" w:rsidRPr="009709C5" w:rsidRDefault="00C75F7B" w:rsidP="00C75F7B">
      <w:pPr>
        <w:pStyle w:val="TH"/>
      </w:pPr>
      <w:r w:rsidRPr="009709C5">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C75F7B" w:rsidRPr="009709C5" w14:paraId="0DB6BE73" w14:textId="77777777" w:rsidTr="00845958">
        <w:trPr>
          <w:jc w:val="center"/>
        </w:trPr>
        <w:tc>
          <w:tcPr>
            <w:tcW w:w="1020" w:type="pct"/>
            <w:tcBorders>
              <w:top w:val="single" w:sz="4" w:space="0" w:color="auto"/>
              <w:left w:val="single" w:sz="4" w:space="0" w:color="auto"/>
              <w:bottom w:val="single" w:sz="4" w:space="0" w:color="auto"/>
              <w:right w:val="single" w:sz="4" w:space="0" w:color="auto"/>
            </w:tcBorders>
          </w:tcPr>
          <w:p w14:paraId="37F31D5A" w14:textId="77777777" w:rsidR="00C75F7B" w:rsidRPr="009709C5" w:rsidRDefault="00C75F7B" w:rsidP="00845958">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04B9C4B7" w14:textId="77777777" w:rsidR="00C75F7B" w:rsidRPr="009709C5" w:rsidRDefault="00C75F7B" w:rsidP="00845958">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65BC4ABD" w14:textId="77777777" w:rsidR="00C75F7B" w:rsidRPr="009709C5" w:rsidRDefault="00C75F7B" w:rsidP="00845958">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038C1F96" w14:textId="77777777" w:rsidR="00C75F7B" w:rsidRPr="009709C5" w:rsidRDefault="00C75F7B" w:rsidP="0084595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31A478B0" w14:textId="77777777" w:rsidR="00C75F7B" w:rsidRPr="009709C5" w:rsidRDefault="00C75F7B" w:rsidP="00845958">
            <w:pPr>
              <w:pStyle w:val="TAH"/>
            </w:pPr>
            <w:r w:rsidRPr="009709C5">
              <w:t>Threshold MU value (NOTE 1)</w:t>
            </w:r>
          </w:p>
        </w:tc>
      </w:tr>
      <w:tr w:rsidR="00C75F7B" w:rsidRPr="009709C5" w14:paraId="12988CD5" w14:textId="77777777" w:rsidTr="00845958">
        <w:trPr>
          <w:jc w:val="center"/>
        </w:trPr>
        <w:tc>
          <w:tcPr>
            <w:tcW w:w="1020" w:type="pct"/>
            <w:vMerge w:val="restart"/>
            <w:tcBorders>
              <w:top w:val="single" w:sz="4" w:space="0" w:color="auto"/>
              <w:left w:val="single" w:sz="4" w:space="0" w:color="auto"/>
              <w:right w:val="single" w:sz="4" w:space="0" w:color="auto"/>
            </w:tcBorders>
          </w:tcPr>
          <w:p w14:paraId="36B4F255" w14:textId="77777777" w:rsidR="00C75F7B" w:rsidRPr="009709C5" w:rsidRDefault="00C75F7B" w:rsidP="00845958">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56C17554" w14:textId="77777777" w:rsidR="00C75F7B" w:rsidRPr="009709C5" w:rsidRDefault="00C75F7B" w:rsidP="0084595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56BEF82C" w14:textId="77777777" w:rsidR="00C75F7B" w:rsidRPr="009709C5" w:rsidRDefault="00C75F7B" w:rsidP="0084595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774395F5" w14:textId="77777777" w:rsidR="00C75F7B" w:rsidRPr="009709C5" w:rsidRDefault="00C75F7B" w:rsidP="0084595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76DCE05F" w14:textId="77777777" w:rsidR="00C75F7B" w:rsidRPr="009709C5" w:rsidRDefault="00C75F7B" w:rsidP="00845958">
            <w:pPr>
              <w:pStyle w:val="TAC"/>
              <w:rPr>
                <w:lang w:eastAsia="zh-CN"/>
              </w:rPr>
            </w:pPr>
            <w:r w:rsidRPr="000907E4">
              <w:rPr>
                <w:szCs w:val="18"/>
                <w:lang w:eastAsia="ja-JP"/>
              </w:rPr>
              <w:t>4.78</w:t>
            </w:r>
          </w:p>
        </w:tc>
      </w:tr>
      <w:tr w:rsidR="00C75F7B" w:rsidRPr="009709C5" w14:paraId="7E6E718C" w14:textId="77777777" w:rsidTr="00845958">
        <w:trPr>
          <w:jc w:val="center"/>
        </w:trPr>
        <w:tc>
          <w:tcPr>
            <w:tcW w:w="1020" w:type="pct"/>
            <w:vMerge/>
            <w:tcBorders>
              <w:left w:val="single" w:sz="4" w:space="0" w:color="auto"/>
              <w:right w:val="single" w:sz="4" w:space="0" w:color="auto"/>
            </w:tcBorders>
          </w:tcPr>
          <w:p w14:paraId="015F85A6" w14:textId="77777777" w:rsidR="00C75F7B" w:rsidRPr="009709C5" w:rsidRDefault="00C75F7B" w:rsidP="00845958">
            <w:pPr>
              <w:pStyle w:val="TAC"/>
              <w:rPr>
                <w:lang w:eastAsia="zh-CN"/>
              </w:rPr>
            </w:pPr>
          </w:p>
        </w:tc>
        <w:tc>
          <w:tcPr>
            <w:tcW w:w="1027" w:type="pct"/>
            <w:tcBorders>
              <w:top w:val="nil"/>
              <w:left w:val="single" w:sz="4" w:space="0" w:color="auto"/>
              <w:bottom w:val="single" w:sz="4" w:space="0" w:color="auto"/>
              <w:right w:val="single" w:sz="4" w:space="0" w:color="auto"/>
            </w:tcBorders>
          </w:tcPr>
          <w:p w14:paraId="4896E29B" w14:textId="77777777" w:rsidR="00C75F7B" w:rsidRPr="009709C5" w:rsidRDefault="00C75F7B" w:rsidP="00845958">
            <w:pPr>
              <w:pStyle w:val="TAC"/>
              <w:rPr>
                <w:lang w:eastAsia="zh-CN"/>
              </w:rPr>
            </w:pPr>
          </w:p>
        </w:tc>
        <w:tc>
          <w:tcPr>
            <w:tcW w:w="1029" w:type="pct"/>
            <w:tcBorders>
              <w:top w:val="nil"/>
              <w:left w:val="single" w:sz="4" w:space="0" w:color="auto"/>
              <w:bottom w:val="nil"/>
              <w:right w:val="single" w:sz="4" w:space="0" w:color="auto"/>
            </w:tcBorders>
          </w:tcPr>
          <w:p w14:paraId="5F804214"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5673E28A"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36C6A9D7" w14:textId="77777777" w:rsidR="00C75F7B" w:rsidRPr="009709C5" w:rsidRDefault="00C75F7B" w:rsidP="00845958">
            <w:pPr>
              <w:spacing w:after="0"/>
              <w:rPr>
                <w:rFonts w:ascii="Arial" w:hAnsi="Arial"/>
                <w:sz w:val="18"/>
                <w:lang w:eastAsia="zh-CN"/>
              </w:rPr>
            </w:pPr>
          </w:p>
        </w:tc>
      </w:tr>
      <w:tr w:rsidR="00C75F7B" w:rsidRPr="009709C5" w14:paraId="5BB339B2" w14:textId="77777777" w:rsidTr="00845958">
        <w:trPr>
          <w:jc w:val="center"/>
        </w:trPr>
        <w:tc>
          <w:tcPr>
            <w:tcW w:w="1020" w:type="pct"/>
            <w:vMerge/>
            <w:tcBorders>
              <w:left w:val="single" w:sz="4" w:space="0" w:color="auto"/>
              <w:right w:val="single" w:sz="4" w:space="0" w:color="auto"/>
            </w:tcBorders>
          </w:tcPr>
          <w:p w14:paraId="6E06FCE5" w14:textId="77777777" w:rsidR="00C75F7B" w:rsidRPr="009709C5" w:rsidRDefault="00C75F7B" w:rsidP="00845958">
            <w:pPr>
              <w:pStyle w:val="TAC"/>
            </w:pPr>
          </w:p>
        </w:tc>
        <w:tc>
          <w:tcPr>
            <w:tcW w:w="1027" w:type="pct"/>
            <w:tcBorders>
              <w:top w:val="single" w:sz="4" w:space="0" w:color="auto"/>
              <w:left w:val="single" w:sz="4" w:space="0" w:color="auto"/>
              <w:bottom w:val="nil"/>
              <w:right w:val="single" w:sz="4" w:space="0" w:color="auto"/>
            </w:tcBorders>
            <w:hideMark/>
          </w:tcPr>
          <w:p w14:paraId="1D20D2E8" w14:textId="77777777" w:rsidR="00C75F7B" w:rsidRPr="009709C5" w:rsidRDefault="00C75F7B" w:rsidP="0084595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0F47CF8C"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50F1E95A" w14:textId="77777777" w:rsidR="00C75F7B" w:rsidRPr="009709C5" w:rsidRDefault="00C75F7B" w:rsidP="0084595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6B920413" w14:textId="77777777" w:rsidR="00C75F7B" w:rsidRPr="009709C5" w:rsidRDefault="00C75F7B" w:rsidP="00845958">
            <w:pPr>
              <w:pStyle w:val="TAC"/>
              <w:rPr>
                <w:lang w:eastAsia="zh-CN"/>
              </w:rPr>
            </w:pPr>
            <w:r w:rsidRPr="000907E4">
              <w:rPr>
                <w:szCs w:val="18"/>
                <w:lang w:eastAsia="ja-JP"/>
              </w:rPr>
              <w:t>5.38</w:t>
            </w:r>
          </w:p>
        </w:tc>
      </w:tr>
      <w:tr w:rsidR="00C75F7B" w:rsidRPr="009709C5" w14:paraId="5C0417E0" w14:textId="77777777" w:rsidTr="00845958">
        <w:trPr>
          <w:jc w:val="center"/>
        </w:trPr>
        <w:tc>
          <w:tcPr>
            <w:tcW w:w="1020" w:type="pct"/>
            <w:vMerge/>
            <w:tcBorders>
              <w:left w:val="single" w:sz="4" w:space="0" w:color="auto"/>
              <w:bottom w:val="single" w:sz="4" w:space="0" w:color="auto"/>
              <w:right w:val="single" w:sz="4" w:space="0" w:color="auto"/>
            </w:tcBorders>
          </w:tcPr>
          <w:p w14:paraId="05B957FB"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3270E464" w14:textId="77777777" w:rsidR="00C75F7B" w:rsidRPr="009709C5" w:rsidRDefault="00C75F7B" w:rsidP="00845958">
            <w:pPr>
              <w:pStyle w:val="TAC"/>
            </w:pPr>
          </w:p>
        </w:tc>
        <w:tc>
          <w:tcPr>
            <w:tcW w:w="1029" w:type="pct"/>
            <w:tcBorders>
              <w:top w:val="nil"/>
              <w:left w:val="single" w:sz="4" w:space="0" w:color="auto"/>
              <w:bottom w:val="single" w:sz="4" w:space="0" w:color="auto"/>
              <w:right w:val="single" w:sz="4" w:space="0" w:color="auto"/>
            </w:tcBorders>
          </w:tcPr>
          <w:p w14:paraId="2FF6B09D"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25E23A2C"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72DE7A3B" w14:textId="77777777" w:rsidR="00C75F7B" w:rsidRPr="009709C5" w:rsidRDefault="00C75F7B" w:rsidP="00845958">
            <w:pPr>
              <w:spacing w:after="0"/>
              <w:rPr>
                <w:rFonts w:ascii="Arial" w:hAnsi="Arial"/>
                <w:sz w:val="18"/>
                <w:lang w:eastAsia="zh-CN"/>
              </w:rPr>
            </w:pPr>
          </w:p>
        </w:tc>
      </w:tr>
      <w:tr w:rsidR="00C75F7B" w:rsidRPr="009709C5" w14:paraId="2E552A5F" w14:textId="77777777" w:rsidTr="00845958">
        <w:trPr>
          <w:jc w:val="center"/>
        </w:trPr>
        <w:tc>
          <w:tcPr>
            <w:tcW w:w="1020" w:type="pct"/>
            <w:vMerge w:val="restart"/>
            <w:tcBorders>
              <w:top w:val="single" w:sz="4" w:space="0" w:color="auto"/>
              <w:left w:val="single" w:sz="4" w:space="0" w:color="auto"/>
              <w:right w:val="single" w:sz="4" w:space="0" w:color="auto"/>
            </w:tcBorders>
          </w:tcPr>
          <w:p w14:paraId="2414E2B0" w14:textId="77777777" w:rsidR="00C75F7B" w:rsidRPr="009709C5" w:rsidRDefault="00C75F7B" w:rsidP="00845958">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50494C82" w14:textId="77777777" w:rsidR="00C75F7B" w:rsidRPr="009709C5" w:rsidRDefault="00C75F7B" w:rsidP="0084595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2708F783" w14:textId="77777777" w:rsidR="00C75F7B" w:rsidRPr="009709C5" w:rsidRDefault="00C75F7B" w:rsidP="0084595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1E0C1FBA" w14:textId="77777777" w:rsidR="00C75F7B" w:rsidRPr="009709C5" w:rsidRDefault="00C75F7B" w:rsidP="0084595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5229F2D1" w14:textId="77777777" w:rsidR="00C75F7B" w:rsidRPr="009709C5" w:rsidRDefault="00C75F7B" w:rsidP="00845958">
            <w:pPr>
              <w:pStyle w:val="TAC"/>
              <w:rPr>
                <w:lang w:eastAsia="zh-CN"/>
              </w:rPr>
            </w:pPr>
            <w:r w:rsidRPr="00C31B42">
              <w:rPr>
                <w:szCs w:val="18"/>
                <w:lang w:eastAsia="ja-JP"/>
              </w:rPr>
              <w:t>4.69</w:t>
            </w:r>
          </w:p>
        </w:tc>
      </w:tr>
      <w:tr w:rsidR="00C75F7B" w:rsidRPr="009709C5" w14:paraId="09EFD2DE" w14:textId="77777777" w:rsidTr="00845958">
        <w:trPr>
          <w:jc w:val="center"/>
        </w:trPr>
        <w:tc>
          <w:tcPr>
            <w:tcW w:w="1020" w:type="pct"/>
            <w:vMerge/>
            <w:tcBorders>
              <w:left w:val="single" w:sz="4" w:space="0" w:color="auto"/>
              <w:right w:val="single" w:sz="4" w:space="0" w:color="auto"/>
            </w:tcBorders>
          </w:tcPr>
          <w:p w14:paraId="14474E50" w14:textId="77777777" w:rsidR="00C75F7B" w:rsidRPr="009709C5" w:rsidRDefault="00C75F7B" w:rsidP="00845958">
            <w:pPr>
              <w:pStyle w:val="TAC"/>
              <w:rPr>
                <w:lang w:eastAsia="zh-CN"/>
              </w:rPr>
            </w:pPr>
          </w:p>
        </w:tc>
        <w:tc>
          <w:tcPr>
            <w:tcW w:w="1027" w:type="pct"/>
            <w:tcBorders>
              <w:top w:val="nil"/>
              <w:left w:val="single" w:sz="4" w:space="0" w:color="auto"/>
              <w:bottom w:val="single" w:sz="4" w:space="0" w:color="auto"/>
              <w:right w:val="single" w:sz="4" w:space="0" w:color="auto"/>
            </w:tcBorders>
          </w:tcPr>
          <w:p w14:paraId="0E9417B3" w14:textId="77777777" w:rsidR="00C75F7B" w:rsidRPr="009709C5" w:rsidRDefault="00C75F7B" w:rsidP="00845958">
            <w:pPr>
              <w:pStyle w:val="TAC"/>
              <w:rPr>
                <w:lang w:eastAsia="zh-CN"/>
              </w:rPr>
            </w:pPr>
          </w:p>
        </w:tc>
        <w:tc>
          <w:tcPr>
            <w:tcW w:w="1029" w:type="pct"/>
            <w:tcBorders>
              <w:top w:val="nil"/>
              <w:left w:val="single" w:sz="4" w:space="0" w:color="auto"/>
              <w:bottom w:val="nil"/>
              <w:right w:val="single" w:sz="4" w:space="0" w:color="auto"/>
            </w:tcBorders>
          </w:tcPr>
          <w:p w14:paraId="625DF030"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48D44A30"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32EEABB" w14:textId="77777777" w:rsidR="00C75F7B" w:rsidRPr="009709C5" w:rsidRDefault="00C75F7B" w:rsidP="00845958">
            <w:pPr>
              <w:spacing w:after="0"/>
              <w:rPr>
                <w:rFonts w:ascii="Arial" w:hAnsi="Arial"/>
                <w:sz w:val="18"/>
                <w:lang w:eastAsia="zh-CN"/>
              </w:rPr>
            </w:pPr>
          </w:p>
        </w:tc>
      </w:tr>
      <w:tr w:rsidR="00C75F7B" w:rsidRPr="009709C5" w14:paraId="726D95D7" w14:textId="77777777" w:rsidTr="00845958">
        <w:trPr>
          <w:jc w:val="center"/>
        </w:trPr>
        <w:tc>
          <w:tcPr>
            <w:tcW w:w="1020" w:type="pct"/>
            <w:vMerge/>
            <w:tcBorders>
              <w:left w:val="single" w:sz="4" w:space="0" w:color="auto"/>
              <w:right w:val="single" w:sz="4" w:space="0" w:color="auto"/>
            </w:tcBorders>
          </w:tcPr>
          <w:p w14:paraId="50793456" w14:textId="77777777" w:rsidR="00C75F7B" w:rsidRPr="009709C5" w:rsidRDefault="00C75F7B" w:rsidP="00845958">
            <w:pPr>
              <w:pStyle w:val="TAC"/>
            </w:pPr>
          </w:p>
        </w:tc>
        <w:tc>
          <w:tcPr>
            <w:tcW w:w="1027" w:type="pct"/>
            <w:tcBorders>
              <w:top w:val="single" w:sz="4" w:space="0" w:color="auto"/>
              <w:left w:val="single" w:sz="4" w:space="0" w:color="auto"/>
              <w:bottom w:val="nil"/>
              <w:right w:val="single" w:sz="4" w:space="0" w:color="auto"/>
            </w:tcBorders>
            <w:hideMark/>
          </w:tcPr>
          <w:p w14:paraId="54D9AF18" w14:textId="77777777" w:rsidR="00C75F7B" w:rsidRPr="009709C5" w:rsidRDefault="00C75F7B" w:rsidP="0084595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3E1EFC1E"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45BAE0EB" w14:textId="77777777" w:rsidR="00C75F7B" w:rsidRPr="009709C5" w:rsidRDefault="00C75F7B" w:rsidP="0084595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2D535EEE" w14:textId="77777777" w:rsidR="00C75F7B" w:rsidRPr="009709C5" w:rsidRDefault="00C75F7B" w:rsidP="00845958">
            <w:pPr>
              <w:pStyle w:val="TAC"/>
              <w:rPr>
                <w:lang w:eastAsia="zh-CN"/>
              </w:rPr>
            </w:pPr>
            <w:r w:rsidRPr="00C31B42">
              <w:rPr>
                <w:szCs w:val="18"/>
                <w:lang w:eastAsia="ja-JP"/>
              </w:rPr>
              <w:t>4.84</w:t>
            </w:r>
          </w:p>
        </w:tc>
      </w:tr>
      <w:tr w:rsidR="00C75F7B" w:rsidRPr="009709C5" w14:paraId="11B4772C" w14:textId="77777777" w:rsidTr="00845958">
        <w:trPr>
          <w:jc w:val="center"/>
        </w:trPr>
        <w:tc>
          <w:tcPr>
            <w:tcW w:w="1020" w:type="pct"/>
            <w:vMerge/>
            <w:tcBorders>
              <w:left w:val="single" w:sz="4" w:space="0" w:color="auto"/>
              <w:bottom w:val="single" w:sz="4" w:space="0" w:color="auto"/>
              <w:right w:val="single" w:sz="4" w:space="0" w:color="auto"/>
            </w:tcBorders>
          </w:tcPr>
          <w:p w14:paraId="711A60F3"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1C063042" w14:textId="77777777" w:rsidR="00C75F7B" w:rsidRPr="009709C5" w:rsidRDefault="00C75F7B" w:rsidP="00845958">
            <w:pPr>
              <w:pStyle w:val="TAC"/>
            </w:pPr>
          </w:p>
        </w:tc>
        <w:tc>
          <w:tcPr>
            <w:tcW w:w="1029" w:type="pct"/>
            <w:tcBorders>
              <w:top w:val="nil"/>
              <w:left w:val="single" w:sz="4" w:space="0" w:color="auto"/>
              <w:bottom w:val="single" w:sz="4" w:space="0" w:color="auto"/>
              <w:right w:val="single" w:sz="4" w:space="0" w:color="auto"/>
            </w:tcBorders>
          </w:tcPr>
          <w:p w14:paraId="34760FB2"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3044F097"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FCE8AEC" w14:textId="77777777" w:rsidR="00C75F7B" w:rsidRPr="009709C5" w:rsidRDefault="00C75F7B" w:rsidP="00845958">
            <w:pPr>
              <w:spacing w:after="0"/>
              <w:rPr>
                <w:rFonts w:ascii="Arial" w:hAnsi="Arial"/>
                <w:sz w:val="18"/>
                <w:lang w:eastAsia="zh-CN"/>
              </w:rPr>
            </w:pPr>
          </w:p>
        </w:tc>
      </w:tr>
      <w:tr w:rsidR="00C75F7B" w:rsidRPr="009709C5" w14:paraId="059AB49E" w14:textId="77777777" w:rsidTr="00845958">
        <w:trPr>
          <w:jc w:val="center"/>
        </w:trPr>
        <w:tc>
          <w:tcPr>
            <w:tcW w:w="1020" w:type="pct"/>
            <w:tcBorders>
              <w:left w:val="single" w:sz="4" w:space="0" w:color="auto"/>
              <w:bottom w:val="single" w:sz="4" w:space="0" w:color="auto"/>
              <w:right w:val="single" w:sz="4" w:space="0" w:color="auto"/>
            </w:tcBorders>
          </w:tcPr>
          <w:p w14:paraId="534C9AFD" w14:textId="77777777" w:rsidR="00C75F7B" w:rsidRPr="009709C5" w:rsidRDefault="00C75F7B" w:rsidP="00845958">
            <w:pPr>
              <w:pStyle w:val="TAC"/>
            </w:pPr>
            <w:r>
              <w:t>PC5</w:t>
            </w:r>
          </w:p>
        </w:tc>
        <w:tc>
          <w:tcPr>
            <w:tcW w:w="1027" w:type="pct"/>
            <w:tcBorders>
              <w:top w:val="nil"/>
              <w:left w:val="single" w:sz="4" w:space="0" w:color="auto"/>
              <w:bottom w:val="single" w:sz="4" w:space="0" w:color="auto"/>
              <w:right w:val="single" w:sz="4" w:space="0" w:color="auto"/>
            </w:tcBorders>
          </w:tcPr>
          <w:p w14:paraId="3CE2CB1B" w14:textId="77777777" w:rsidR="00C75F7B" w:rsidRPr="009709C5" w:rsidRDefault="00C75F7B" w:rsidP="00845958">
            <w:pPr>
              <w:pStyle w:val="TAC"/>
            </w:pPr>
            <w:r w:rsidRPr="009709C5">
              <w:rPr>
                <w:lang w:eastAsia="zh-CN"/>
              </w:rPr>
              <w:t>23.45GHz &lt;= f &lt;=</w:t>
            </w:r>
            <w:r w:rsidRPr="009709C5">
              <w:t xml:space="preserve"> 32.125GHz</w:t>
            </w:r>
          </w:p>
        </w:tc>
        <w:tc>
          <w:tcPr>
            <w:tcW w:w="1029" w:type="pct"/>
            <w:tcBorders>
              <w:top w:val="nil"/>
              <w:left w:val="single" w:sz="4" w:space="0" w:color="auto"/>
              <w:bottom w:val="single" w:sz="4" w:space="0" w:color="auto"/>
              <w:right w:val="single" w:sz="4" w:space="0" w:color="auto"/>
            </w:tcBorders>
          </w:tcPr>
          <w:p w14:paraId="63969390" w14:textId="77777777" w:rsidR="00C75F7B" w:rsidRPr="009709C5" w:rsidRDefault="00C75F7B" w:rsidP="00845958">
            <w:pPr>
              <w:pStyle w:val="TAC"/>
            </w:pPr>
            <w:r w:rsidRPr="009709C5">
              <w:t>BW &lt;= 400MHz</w:t>
            </w:r>
          </w:p>
        </w:tc>
        <w:tc>
          <w:tcPr>
            <w:tcW w:w="1027" w:type="pct"/>
            <w:tcBorders>
              <w:top w:val="nil"/>
              <w:left w:val="single" w:sz="4" w:space="0" w:color="auto"/>
              <w:bottom w:val="single" w:sz="4" w:space="0" w:color="auto"/>
              <w:right w:val="single" w:sz="4" w:space="0" w:color="auto"/>
            </w:tcBorders>
          </w:tcPr>
          <w:p w14:paraId="22A7E377" w14:textId="77777777" w:rsidR="00C75F7B" w:rsidRPr="009709C5" w:rsidRDefault="00C75F7B" w:rsidP="00845958">
            <w:pPr>
              <w:pStyle w:val="TAC"/>
            </w:pPr>
            <w:r w:rsidRPr="009709C5">
              <w:t xml:space="preserve">P = </w:t>
            </w:r>
            <w:r>
              <w:t>TBD</w:t>
            </w:r>
          </w:p>
        </w:tc>
        <w:tc>
          <w:tcPr>
            <w:tcW w:w="897" w:type="pct"/>
            <w:tcBorders>
              <w:top w:val="single" w:sz="4" w:space="0" w:color="auto"/>
              <w:left w:val="single" w:sz="4" w:space="0" w:color="auto"/>
              <w:bottom w:val="single" w:sz="4" w:space="0" w:color="auto"/>
              <w:right w:val="single" w:sz="4" w:space="0" w:color="auto"/>
            </w:tcBorders>
          </w:tcPr>
          <w:p w14:paraId="1DCE1224" w14:textId="77777777" w:rsidR="00C75F7B" w:rsidRPr="009709C5" w:rsidRDefault="00C75F7B" w:rsidP="00845958">
            <w:pPr>
              <w:pStyle w:val="TAC"/>
              <w:rPr>
                <w:lang w:eastAsia="zh-CN"/>
              </w:rPr>
            </w:pPr>
            <w:r w:rsidRPr="00C31B42">
              <w:rPr>
                <w:szCs w:val="18"/>
                <w:lang w:eastAsia="ja-JP"/>
              </w:rPr>
              <w:t>4.69</w:t>
            </w:r>
          </w:p>
        </w:tc>
      </w:tr>
      <w:tr w:rsidR="00C75F7B" w:rsidRPr="009709C5" w14:paraId="447CB404" w14:textId="77777777" w:rsidTr="00845958">
        <w:trPr>
          <w:jc w:val="center"/>
        </w:trPr>
        <w:tc>
          <w:tcPr>
            <w:tcW w:w="5000" w:type="pct"/>
            <w:gridSpan w:val="5"/>
            <w:tcBorders>
              <w:top w:val="nil"/>
              <w:left w:val="single" w:sz="4" w:space="0" w:color="auto"/>
              <w:bottom w:val="single" w:sz="4" w:space="0" w:color="auto"/>
              <w:right w:val="single" w:sz="4" w:space="0" w:color="auto"/>
            </w:tcBorders>
          </w:tcPr>
          <w:p w14:paraId="1B0FB418" w14:textId="77777777" w:rsidR="00C75F7B" w:rsidRPr="009709C5" w:rsidRDefault="00C75F7B" w:rsidP="0084595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r w:rsidRPr="004D335C">
              <w:t xml:space="preserve"> and PC5</w:t>
            </w:r>
            <w:r w:rsidRPr="009709C5">
              <w:t xml:space="preserve"> UEs</w:t>
            </w:r>
          </w:p>
        </w:tc>
      </w:tr>
    </w:tbl>
    <w:p w14:paraId="7F12D93D" w14:textId="77777777" w:rsidR="00C75F7B" w:rsidRPr="009709C5" w:rsidRDefault="00C75F7B" w:rsidP="00C75F7B"/>
    <w:p w14:paraId="1124E68F" w14:textId="77777777" w:rsidR="00C75F7B" w:rsidRPr="009709C5" w:rsidRDefault="00C75F7B" w:rsidP="00C75F7B">
      <w:pPr>
        <w:pStyle w:val="Heading2"/>
      </w:pPr>
      <w:bookmarkStart w:id="42" w:name="_Toc21004848"/>
      <w:bookmarkStart w:id="43" w:name="_Toc36041621"/>
      <w:bookmarkStart w:id="44" w:name="_Toc36548845"/>
      <w:bookmarkStart w:id="45" w:name="_Toc43901320"/>
      <w:bookmarkStart w:id="46" w:name="_Toc52372056"/>
      <w:bookmarkStart w:id="47" w:name="_Toc58253515"/>
      <w:bookmarkStart w:id="48" w:name="_Toc75371650"/>
      <w:bookmarkStart w:id="49" w:name="_Toc83730816"/>
      <w:bookmarkStart w:id="50" w:name="_Toc90489317"/>
      <w:bookmarkStart w:id="51" w:name="_Toc100005383"/>
      <w:bookmarkStart w:id="52" w:name="_Toc114990206"/>
      <w:bookmarkStart w:id="53" w:name="_Toc146408540"/>
      <w:r w:rsidRPr="009709C5">
        <w:t>B.3.1</w:t>
      </w:r>
      <w:r w:rsidRPr="009709C5">
        <w:tab/>
        <w:t>Uncertainty budget format and assessment for DFF</w:t>
      </w:r>
      <w:bookmarkEnd w:id="42"/>
      <w:bookmarkEnd w:id="43"/>
      <w:bookmarkEnd w:id="44"/>
      <w:bookmarkEnd w:id="45"/>
      <w:bookmarkEnd w:id="46"/>
      <w:bookmarkEnd w:id="47"/>
      <w:bookmarkEnd w:id="48"/>
      <w:bookmarkEnd w:id="49"/>
      <w:bookmarkEnd w:id="50"/>
      <w:bookmarkEnd w:id="51"/>
      <w:bookmarkEnd w:id="52"/>
      <w:bookmarkEnd w:id="53"/>
    </w:p>
    <w:p w14:paraId="4FADB6EB" w14:textId="77777777" w:rsidR="00C75F7B" w:rsidRPr="009709C5" w:rsidRDefault="00C75F7B" w:rsidP="00C75F7B">
      <w:pPr>
        <w:rPr>
          <w:lang w:eastAsia="zh-CN"/>
        </w:rPr>
      </w:pPr>
      <w:r w:rsidRPr="009709C5">
        <w:rPr>
          <w:lang w:eastAsia="zh-CN"/>
        </w:rPr>
        <w:t>The uncertainty contributions that may impact the overall MU value are listed in Table B.3.1-1.</w:t>
      </w:r>
    </w:p>
    <w:p w14:paraId="564F2D56" w14:textId="77777777" w:rsidR="00C75F7B" w:rsidRPr="009709C5" w:rsidRDefault="00C75F7B" w:rsidP="00C75F7B">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75F7B" w:rsidRPr="009709C5" w14:paraId="5F038B8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8B1F86" w14:textId="77777777" w:rsidR="00C75F7B" w:rsidRPr="009709C5" w:rsidRDefault="00C75F7B" w:rsidP="0084595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452502" w14:textId="77777777" w:rsidR="00C75F7B" w:rsidRPr="009709C5" w:rsidRDefault="00C75F7B" w:rsidP="0084595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A98297" w14:textId="77777777" w:rsidR="00C75F7B" w:rsidRPr="009709C5" w:rsidRDefault="00C75F7B" w:rsidP="00845958">
            <w:pPr>
              <w:pStyle w:val="TAH"/>
            </w:pPr>
            <w:r w:rsidRPr="009709C5">
              <w:t>Details in annex</w:t>
            </w:r>
          </w:p>
        </w:tc>
      </w:tr>
      <w:tr w:rsidR="00C75F7B" w:rsidRPr="009709C5" w14:paraId="79F1CC1E"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0DC957" w14:textId="77777777" w:rsidR="00C75F7B" w:rsidRPr="009709C5" w:rsidRDefault="00C75F7B" w:rsidP="00845958">
            <w:pPr>
              <w:pStyle w:val="TAH"/>
            </w:pPr>
            <w:r w:rsidRPr="009709C5">
              <w:t>Stage 2: DUT measurement</w:t>
            </w:r>
          </w:p>
        </w:tc>
      </w:tr>
      <w:tr w:rsidR="00C75F7B" w:rsidRPr="009709C5" w14:paraId="311AF04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309FF8" w14:textId="77777777" w:rsidR="00C75F7B" w:rsidRPr="009709C5" w:rsidRDefault="00C75F7B" w:rsidP="0084595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75DDB7" w14:textId="77777777" w:rsidR="00C75F7B" w:rsidRPr="009709C5" w:rsidRDefault="00C75F7B" w:rsidP="0084595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4C7692E" w14:textId="77777777" w:rsidR="00C75F7B" w:rsidRPr="009709C5" w:rsidRDefault="00C75F7B" w:rsidP="00845958">
            <w:pPr>
              <w:pStyle w:val="TAC"/>
              <w:rPr>
                <w:lang w:eastAsia="ja-JP"/>
              </w:rPr>
            </w:pPr>
            <w:r w:rsidRPr="009709C5">
              <w:t>B.2.1.1</w:t>
            </w:r>
          </w:p>
        </w:tc>
      </w:tr>
      <w:tr w:rsidR="00C75F7B" w:rsidRPr="009709C5" w14:paraId="5860C39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811F5F" w14:textId="77777777" w:rsidR="00C75F7B" w:rsidRPr="009709C5" w:rsidRDefault="00C75F7B" w:rsidP="0084595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9D6D36" w14:textId="77777777" w:rsidR="00C75F7B" w:rsidRPr="009709C5" w:rsidRDefault="00C75F7B" w:rsidP="0084595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F736119" w14:textId="77777777" w:rsidR="00C75F7B" w:rsidRPr="009709C5" w:rsidRDefault="00C75F7B" w:rsidP="00845958">
            <w:pPr>
              <w:pStyle w:val="TAC"/>
              <w:rPr>
                <w:lang w:eastAsia="ja-JP"/>
              </w:rPr>
            </w:pPr>
            <w:r w:rsidRPr="009709C5">
              <w:t>B.2.1.2</w:t>
            </w:r>
          </w:p>
        </w:tc>
      </w:tr>
      <w:tr w:rsidR="00C75F7B" w:rsidRPr="009709C5" w14:paraId="2A6C170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B5B98" w14:textId="77777777" w:rsidR="00C75F7B" w:rsidRPr="009709C5" w:rsidRDefault="00C75F7B" w:rsidP="0084595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35A424" w14:textId="77777777" w:rsidR="00C75F7B" w:rsidRPr="009709C5" w:rsidRDefault="00C75F7B" w:rsidP="0084595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FE6F5B0" w14:textId="77777777" w:rsidR="00C75F7B" w:rsidRPr="009709C5" w:rsidRDefault="00C75F7B" w:rsidP="00845958">
            <w:pPr>
              <w:pStyle w:val="TAC"/>
              <w:rPr>
                <w:lang w:eastAsia="zh-CN"/>
              </w:rPr>
            </w:pPr>
            <w:r w:rsidRPr="009709C5">
              <w:t>B.2.1.3</w:t>
            </w:r>
          </w:p>
        </w:tc>
      </w:tr>
      <w:tr w:rsidR="00C75F7B" w:rsidRPr="009709C5" w14:paraId="5905112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BC93A8" w14:textId="77777777" w:rsidR="00C75F7B" w:rsidRPr="009709C5" w:rsidRDefault="00C75F7B" w:rsidP="0084595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0795046" w14:textId="77777777" w:rsidR="00C75F7B" w:rsidRPr="009709C5" w:rsidRDefault="00C75F7B" w:rsidP="0084595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90968C4" w14:textId="77777777" w:rsidR="00C75F7B" w:rsidRPr="009709C5" w:rsidRDefault="00C75F7B" w:rsidP="00845958">
            <w:pPr>
              <w:pStyle w:val="TAC"/>
              <w:rPr>
                <w:lang w:eastAsia="ja-JP"/>
              </w:rPr>
            </w:pPr>
            <w:r w:rsidRPr="009709C5">
              <w:t>B.2.1.4</w:t>
            </w:r>
          </w:p>
        </w:tc>
      </w:tr>
      <w:tr w:rsidR="00C75F7B" w:rsidRPr="009709C5" w14:paraId="10CA760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6FD8DD" w14:textId="77777777" w:rsidR="00C75F7B" w:rsidRPr="009709C5" w:rsidRDefault="00C75F7B" w:rsidP="0084595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DF6C02" w14:textId="77777777" w:rsidR="00C75F7B" w:rsidRPr="009709C5" w:rsidRDefault="00C75F7B" w:rsidP="0084595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13F3469" w14:textId="77777777" w:rsidR="00C75F7B" w:rsidRPr="009709C5" w:rsidRDefault="00C75F7B" w:rsidP="00845958">
            <w:pPr>
              <w:pStyle w:val="TAC"/>
              <w:rPr>
                <w:lang w:eastAsia="ja-JP"/>
              </w:rPr>
            </w:pPr>
            <w:r w:rsidRPr="009709C5">
              <w:t>B.2.1.5</w:t>
            </w:r>
          </w:p>
        </w:tc>
      </w:tr>
      <w:tr w:rsidR="00C75F7B" w:rsidRPr="009709C5" w14:paraId="4AE9B2E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1E3113" w14:textId="77777777" w:rsidR="00C75F7B" w:rsidRPr="009709C5" w:rsidRDefault="00C75F7B" w:rsidP="0084595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B4D7388" w14:textId="77777777" w:rsidR="00C75F7B" w:rsidRPr="009709C5" w:rsidRDefault="00C75F7B" w:rsidP="0084595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555E2C8" w14:textId="77777777" w:rsidR="00C75F7B" w:rsidRPr="009709C5" w:rsidRDefault="00C75F7B" w:rsidP="00845958">
            <w:pPr>
              <w:pStyle w:val="TAC"/>
              <w:rPr>
                <w:lang w:eastAsia="ja-JP"/>
              </w:rPr>
            </w:pPr>
            <w:r w:rsidRPr="009709C5">
              <w:t>B.2.1.6</w:t>
            </w:r>
          </w:p>
        </w:tc>
      </w:tr>
      <w:tr w:rsidR="00C75F7B" w:rsidRPr="009709C5" w14:paraId="35AE9F9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801944" w14:textId="77777777" w:rsidR="00C75F7B" w:rsidRPr="009709C5" w:rsidRDefault="00C75F7B" w:rsidP="0084595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55E9AC" w14:textId="77777777" w:rsidR="00C75F7B" w:rsidRPr="009709C5" w:rsidRDefault="00C75F7B" w:rsidP="0084595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5F22629" w14:textId="77777777" w:rsidR="00C75F7B" w:rsidRPr="009709C5" w:rsidRDefault="00C75F7B" w:rsidP="00845958">
            <w:pPr>
              <w:pStyle w:val="TAC"/>
              <w:rPr>
                <w:lang w:eastAsia="ja-JP"/>
              </w:rPr>
            </w:pPr>
            <w:r w:rsidRPr="009709C5">
              <w:t>B.2.1.7</w:t>
            </w:r>
          </w:p>
        </w:tc>
      </w:tr>
      <w:tr w:rsidR="00C75F7B" w:rsidRPr="009709C5" w14:paraId="74A3565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2E4BD8" w14:textId="77777777" w:rsidR="00C75F7B" w:rsidRPr="009709C5" w:rsidRDefault="00C75F7B" w:rsidP="0084595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6204914" w14:textId="77777777" w:rsidR="00C75F7B" w:rsidRPr="009709C5" w:rsidRDefault="00C75F7B" w:rsidP="0084595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FA0532A" w14:textId="77777777" w:rsidR="00C75F7B" w:rsidRPr="009709C5" w:rsidRDefault="00C75F7B" w:rsidP="00845958">
            <w:pPr>
              <w:pStyle w:val="TAC"/>
              <w:rPr>
                <w:lang w:eastAsia="ja-JP"/>
              </w:rPr>
            </w:pPr>
            <w:r w:rsidRPr="009709C5">
              <w:t>B.2.1.8</w:t>
            </w:r>
          </w:p>
        </w:tc>
      </w:tr>
      <w:tr w:rsidR="00C75F7B" w:rsidRPr="009709C5" w14:paraId="6F3D298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34FB09" w14:textId="77777777" w:rsidR="00C75F7B" w:rsidRPr="009709C5" w:rsidRDefault="00C75F7B" w:rsidP="0084595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08F6C99" w14:textId="77777777" w:rsidR="00C75F7B" w:rsidRPr="009709C5" w:rsidRDefault="00C75F7B" w:rsidP="0084595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9460BBD" w14:textId="77777777" w:rsidR="00C75F7B" w:rsidRPr="009709C5" w:rsidRDefault="00C75F7B" w:rsidP="00845958">
            <w:pPr>
              <w:pStyle w:val="TAC"/>
              <w:rPr>
                <w:lang w:eastAsia="ja-JP"/>
              </w:rPr>
            </w:pPr>
            <w:r w:rsidRPr="009709C5">
              <w:t>B.2.1.9</w:t>
            </w:r>
          </w:p>
        </w:tc>
      </w:tr>
      <w:tr w:rsidR="00C75F7B" w:rsidRPr="009709C5" w14:paraId="116F729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FE289" w14:textId="77777777" w:rsidR="00C75F7B" w:rsidRPr="009709C5" w:rsidRDefault="00C75F7B" w:rsidP="0084595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7527338" w14:textId="77777777" w:rsidR="00C75F7B" w:rsidRPr="009709C5" w:rsidRDefault="00C75F7B" w:rsidP="0084595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11AEFD4" w14:textId="77777777" w:rsidR="00C75F7B" w:rsidRPr="009709C5" w:rsidRDefault="00C75F7B" w:rsidP="00845958">
            <w:pPr>
              <w:pStyle w:val="TAC"/>
              <w:rPr>
                <w:lang w:eastAsia="ja-JP"/>
              </w:rPr>
            </w:pPr>
            <w:r w:rsidRPr="009709C5">
              <w:t>B.2.1.10</w:t>
            </w:r>
          </w:p>
        </w:tc>
      </w:tr>
      <w:tr w:rsidR="00C75F7B" w:rsidRPr="009709C5" w14:paraId="264AA90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8C6EEF" w14:textId="77777777" w:rsidR="00C75F7B" w:rsidRPr="009709C5" w:rsidRDefault="00C75F7B" w:rsidP="0084595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588C3BB" w14:textId="77777777" w:rsidR="00C75F7B" w:rsidRPr="009709C5" w:rsidRDefault="00C75F7B" w:rsidP="0084595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AC9AEFA" w14:textId="77777777" w:rsidR="00C75F7B" w:rsidRPr="009709C5" w:rsidRDefault="00C75F7B" w:rsidP="00845958">
            <w:pPr>
              <w:pStyle w:val="TAC"/>
            </w:pPr>
            <w:r w:rsidRPr="009709C5">
              <w:t>B.2.1.11</w:t>
            </w:r>
          </w:p>
        </w:tc>
      </w:tr>
      <w:tr w:rsidR="00C75F7B" w:rsidRPr="009709C5" w14:paraId="49F5047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4437DC" w14:textId="77777777" w:rsidR="00C75F7B" w:rsidRPr="009709C5" w:rsidRDefault="00C75F7B" w:rsidP="0084595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91FA81E" w14:textId="77777777" w:rsidR="00C75F7B" w:rsidRPr="009709C5" w:rsidRDefault="00C75F7B" w:rsidP="0084595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E8185C0" w14:textId="77777777" w:rsidR="00C75F7B" w:rsidRPr="009709C5" w:rsidRDefault="00C75F7B" w:rsidP="00845958">
            <w:pPr>
              <w:pStyle w:val="TAC"/>
            </w:pPr>
            <w:r w:rsidRPr="009709C5">
              <w:t>B.2.1.12</w:t>
            </w:r>
          </w:p>
        </w:tc>
      </w:tr>
      <w:tr w:rsidR="00C75F7B" w:rsidRPr="009709C5" w14:paraId="70F86BC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86041" w14:textId="77777777" w:rsidR="00C75F7B" w:rsidRPr="009709C5" w:rsidRDefault="00C75F7B" w:rsidP="0084595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7518B75" w14:textId="77777777" w:rsidR="00C75F7B" w:rsidRPr="009709C5" w:rsidRDefault="00C75F7B" w:rsidP="0084595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E5FEC48" w14:textId="77777777" w:rsidR="00C75F7B" w:rsidRPr="009709C5" w:rsidRDefault="00C75F7B" w:rsidP="00845958">
            <w:pPr>
              <w:pStyle w:val="TAC"/>
            </w:pPr>
            <w:r w:rsidRPr="009709C5">
              <w:t>B.2.1.22</w:t>
            </w:r>
          </w:p>
        </w:tc>
      </w:tr>
      <w:tr w:rsidR="00C75F7B" w:rsidRPr="009709C5" w14:paraId="3004C5B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4AD702" w14:textId="77777777" w:rsidR="00C75F7B" w:rsidRPr="009709C5" w:rsidRDefault="00C75F7B" w:rsidP="0084595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3272000" w14:textId="77777777" w:rsidR="00C75F7B" w:rsidRPr="009709C5" w:rsidRDefault="00C75F7B" w:rsidP="0084595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F036349" w14:textId="77777777" w:rsidR="00C75F7B" w:rsidRPr="009709C5" w:rsidRDefault="00C75F7B" w:rsidP="00845958">
            <w:pPr>
              <w:pStyle w:val="TAC"/>
            </w:pPr>
            <w:r w:rsidRPr="009709C5">
              <w:t>B.2.1.23</w:t>
            </w:r>
          </w:p>
        </w:tc>
      </w:tr>
      <w:tr w:rsidR="00C75F7B" w:rsidRPr="009709C5" w14:paraId="37F2FA3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17098" w14:textId="77777777" w:rsidR="00C75F7B" w:rsidRPr="009709C5" w:rsidRDefault="00C75F7B" w:rsidP="0084595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7E947C5" w14:textId="77777777" w:rsidR="00C75F7B" w:rsidRPr="009709C5" w:rsidRDefault="00C75F7B" w:rsidP="0084595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B730E28" w14:textId="77777777" w:rsidR="00C75F7B" w:rsidRPr="009709C5" w:rsidRDefault="00C75F7B" w:rsidP="00845958">
            <w:pPr>
              <w:pStyle w:val="TAC"/>
            </w:pPr>
            <w:r w:rsidRPr="009709C5">
              <w:t>B.2.1.25</w:t>
            </w:r>
          </w:p>
        </w:tc>
      </w:tr>
      <w:tr w:rsidR="00C75F7B" w:rsidRPr="009709C5" w14:paraId="09825FC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75AFD2" w14:textId="77777777" w:rsidR="00C75F7B" w:rsidRPr="009709C5" w:rsidRDefault="00C75F7B" w:rsidP="0084595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0E7130F" w14:textId="77777777" w:rsidR="00C75F7B" w:rsidRPr="009709C5" w:rsidRDefault="00C75F7B" w:rsidP="0084595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BD30563" w14:textId="77777777" w:rsidR="00C75F7B" w:rsidRPr="009709C5" w:rsidRDefault="00C75F7B" w:rsidP="00845958">
            <w:pPr>
              <w:pStyle w:val="TAC"/>
            </w:pPr>
            <w:r w:rsidRPr="009709C5">
              <w:rPr>
                <w:lang w:eastAsia="ja-JP"/>
              </w:rPr>
              <w:t>B.2.1.26</w:t>
            </w:r>
          </w:p>
        </w:tc>
      </w:tr>
      <w:tr w:rsidR="00C75F7B" w:rsidRPr="009709C5" w14:paraId="4B5F572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A0898A" w14:textId="77777777" w:rsidR="00C75F7B" w:rsidRPr="009709C5" w:rsidRDefault="00C75F7B" w:rsidP="0084595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EC95AD5" w14:textId="77777777" w:rsidR="00C75F7B" w:rsidRPr="009709C5" w:rsidRDefault="00C75F7B" w:rsidP="0084595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1DAE8635" w14:textId="77777777" w:rsidR="00C75F7B" w:rsidRPr="009709C5" w:rsidRDefault="00C75F7B" w:rsidP="00845958">
            <w:pPr>
              <w:pStyle w:val="TAC"/>
              <w:rPr>
                <w:lang w:eastAsia="ja-JP"/>
              </w:rPr>
            </w:pPr>
            <w:r w:rsidRPr="009709C5">
              <w:rPr>
                <w:lang w:eastAsia="ja-JP"/>
              </w:rPr>
              <w:t>B.2.1.29</w:t>
            </w:r>
          </w:p>
        </w:tc>
      </w:tr>
      <w:tr w:rsidR="00C75F7B" w:rsidRPr="009709C5" w14:paraId="2E7FF840"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9F39FA" w14:textId="77777777" w:rsidR="00C75F7B" w:rsidRPr="009709C5" w:rsidRDefault="00C75F7B" w:rsidP="00845958">
            <w:pPr>
              <w:pStyle w:val="TAH"/>
            </w:pPr>
            <w:r w:rsidRPr="009709C5">
              <w:t>Stage 1: Calibration measurement</w:t>
            </w:r>
          </w:p>
        </w:tc>
      </w:tr>
      <w:tr w:rsidR="00C75F7B" w:rsidRPr="009709C5" w14:paraId="584F155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636D36" w14:textId="77777777" w:rsidR="00C75F7B" w:rsidRPr="009709C5" w:rsidRDefault="00C75F7B" w:rsidP="0084595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761B923" w14:textId="77777777" w:rsidR="00C75F7B" w:rsidRPr="009709C5" w:rsidRDefault="00C75F7B" w:rsidP="0084595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B084BC2" w14:textId="77777777" w:rsidR="00C75F7B" w:rsidRPr="009709C5" w:rsidRDefault="00C75F7B" w:rsidP="00845958">
            <w:pPr>
              <w:pStyle w:val="TAC"/>
            </w:pPr>
            <w:r w:rsidRPr="009709C5">
              <w:t>B.2.1.4</w:t>
            </w:r>
          </w:p>
        </w:tc>
      </w:tr>
      <w:tr w:rsidR="00C75F7B" w:rsidRPr="009709C5" w14:paraId="27EDC3B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F359FD" w14:textId="77777777" w:rsidR="00C75F7B" w:rsidRPr="009709C5" w:rsidRDefault="00C75F7B" w:rsidP="0084595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4ED02A82" w14:textId="77777777" w:rsidR="00C75F7B" w:rsidRPr="009709C5" w:rsidRDefault="00C75F7B" w:rsidP="0084595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22FB90C6" w14:textId="77777777" w:rsidR="00C75F7B" w:rsidRPr="009709C5" w:rsidRDefault="00C75F7B" w:rsidP="00845958">
            <w:pPr>
              <w:pStyle w:val="TAC"/>
            </w:pPr>
            <w:r w:rsidRPr="009709C5">
              <w:t>B.2.1.8</w:t>
            </w:r>
          </w:p>
        </w:tc>
      </w:tr>
      <w:tr w:rsidR="00C75F7B" w:rsidRPr="009709C5" w14:paraId="4037579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9F767" w14:textId="77777777" w:rsidR="00C75F7B" w:rsidRPr="009709C5" w:rsidRDefault="00C75F7B" w:rsidP="0084595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D1525E6" w14:textId="77777777" w:rsidR="00C75F7B" w:rsidRPr="009709C5" w:rsidRDefault="00C75F7B" w:rsidP="0084595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F5BCF95" w14:textId="77777777" w:rsidR="00C75F7B" w:rsidRPr="009709C5" w:rsidRDefault="00C75F7B" w:rsidP="00845958">
            <w:pPr>
              <w:pStyle w:val="TAC"/>
            </w:pPr>
            <w:r w:rsidRPr="009709C5">
              <w:t>B.2.1.13</w:t>
            </w:r>
          </w:p>
        </w:tc>
      </w:tr>
      <w:tr w:rsidR="00C75F7B" w:rsidRPr="009709C5" w14:paraId="7405181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288BEF" w14:textId="77777777" w:rsidR="00C75F7B" w:rsidRPr="009709C5" w:rsidRDefault="00C75F7B" w:rsidP="0084595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C8D1342" w14:textId="77777777" w:rsidR="00C75F7B" w:rsidRPr="009709C5" w:rsidRDefault="00C75F7B" w:rsidP="0084595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B28B719" w14:textId="77777777" w:rsidR="00C75F7B" w:rsidRPr="009709C5" w:rsidRDefault="00C75F7B" w:rsidP="00845958">
            <w:pPr>
              <w:pStyle w:val="TAC"/>
            </w:pPr>
            <w:r w:rsidRPr="009709C5">
              <w:t>B.2.1.14</w:t>
            </w:r>
          </w:p>
        </w:tc>
      </w:tr>
      <w:tr w:rsidR="00C75F7B" w:rsidRPr="009709C5" w14:paraId="46B98DD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7B0F2B" w14:textId="77777777" w:rsidR="00C75F7B" w:rsidRPr="009709C5" w:rsidRDefault="00C75F7B" w:rsidP="0084595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6019733"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6124A4F" w14:textId="77777777" w:rsidR="00C75F7B" w:rsidRPr="009709C5" w:rsidRDefault="00C75F7B" w:rsidP="00845958">
            <w:pPr>
              <w:pStyle w:val="TAC"/>
            </w:pPr>
            <w:r w:rsidRPr="009709C5">
              <w:t>B.2.1.15</w:t>
            </w:r>
          </w:p>
        </w:tc>
      </w:tr>
      <w:tr w:rsidR="00C75F7B" w:rsidRPr="009709C5" w14:paraId="6C75771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8271F3" w14:textId="77777777" w:rsidR="00C75F7B" w:rsidRPr="009709C5" w:rsidRDefault="00C75F7B" w:rsidP="0084595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25A6E1D"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23F2B86" w14:textId="77777777" w:rsidR="00C75F7B" w:rsidRPr="009709C5" w:rsidRDefault="00C75F7B" w:rsidP="00845958">
            <w:pPr>
              <w:pStyle w:val="TAC"/>
            </w:pPr>
            <w:r w:rsidRPr="009709C5">
              <w:t>B.2.1.16</w:t>
            </w:r>
          </w:p>
        </w:tc>
      </w:tr>
      <w:tr w:rsidR="00C75F7B" w:rsidRPr="009709C5" w14:paraId="13CB19B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77FA7" w14:textId="77777777" w:rsidR="00C75F7B" w:rsidRPr="009709C5" w:rsidRDefault="00C75F7B" w:rsidP="0084595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A992E11" w14:textId="77777777" w:rsidR="00C75F7B" w:rsidRPr="009709C5" w:rsidRDefault="00C75F7B" w:rsidP="0084595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1891A84" w14:textId="77777777" w:rsidR="00C75F7B" w:rsidRPr="009709C5" w:rsidRDefault="00C75F7B" w:rsidP="00845958">
            <w:pPr>
              <w:pStyle w:val="TAC"/>
            </w:pPr>
            <w:r w:rsidRPr="009709C5">
              <w:t>B.2.1.18</w:t>
            </w:r>
          </w:p>
        </w:tc>
      </w:tr>
      <w:tr w:rsidR="00C75F7B" w:rsidRPr="009709C5" w14:paraId="70989A9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A63A33" w14:textId="77777777" w:rsidR="00C75F7B" w:rsidRPr="009709C5" w:rsidDel="00842179" w:rsidRDefault="00C75F7B" w:rsidP="0084595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113A3A0" w14:textId="77777777" w:rsidR="00C75F7B" w:rsidRPr="009709C5" w:rsidRDefault="00C75F7B" w:rsidP="0084595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978F696" w14:textId="77777777" w:rsidR="00C75F7B" w:rsidRPr="009709C5" w:rsidRDefault="00C75F7B" w:rsidP="00845958">
            <w:pPr>
              <w:pStyle w:val="TAC"/>
            </w:pPr>
            <w:r w:rsidRPr="009709C5">
              <w:t>B.2.1.19</w:t>
            </w:r>
          </w:p>
        </w:tc>
      </w:tr>
      <w:tr w:rsidR="00C75F7B" w:rsidRPr="009709C5" w14:paraId="22F9D30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F018C" w14:textId="77777777" w:rsidR="00C75F7B" w:rsidRPr="009709C5" w:rsidRDefault="00C75F7B" w:rsidP="0084595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29B3359" w14:textId="77777777" w:rsidR="00C75F7B" w:rsidRPr="009709C5" w:rsidRDefault="00C75F7B" w:rsidP="0084595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70DAEDB" w14:textId="77777777" w:rsidR="00C75F7B" w:rsidRPr="009709C5" w:rsidRDefault="00C75F7B" w:rsidP="00845958">
            <w:pPr>
              <w:pStyle w:val="TAC"/>
            </w:pPr>
            <w:r w:rsidRPr="009709C5">
              <w:t>B.2.1.20</w:t>
            </w:r>
          </w:p>
        </w:tc>
      </w:tr>
      <w:tr w:rsidR="00C75F7B" w:rsidRPr="009709C5" w14:paraId="2F23D62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20F08E" w14:textId="77777777" w:rsidR="00C75F7B" w:rsidRPr="009709C5" w:rsidRDefault="00C75F7B" w:rsidP="0084595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BB968F4" w14:textId="77777777" w:rsidR="00C75F7B" w:rsidRPr="009709C5" w:rsidRDefault="00C75F7B" w:rsidP="0084595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52FC2BA9" w14:textId="77777777" w:rsidR="00C75F7B" w:rsidRPr="009709C5" w:rsidRDefault="00C75F7B" w:rsidP="00845958">
            <w:pPr>
              <w:pStyle w:val="TAC"/>
            </w:pPr>
            <w:r w:rsidRPr="009709C5">
              <w:t>B.2.1.21</w:t>
            </w:r>
          </w:p>
        </w:tc>
      </w:tr>
      <w:tr w:rsidR="00C75F7B" w:rsidRPr="009709C5" w14:paraId="34293C6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DA5A67" w14:textId="77777777" w:rsidR="00C75F7B" w:rsidRPr="009709C5" w:rsidRDefault="00C75F7B" w:rsidP="0084595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FCACD8D" w14:textId="77777777" w:rsidR="00C75F7B" w:rsidRPr="009709C5" w:rsidRDefault="00C75F7B" w:rsidP="0084595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3C738A" w14:textId="77777777" w:rsidR="00C75F7B" w:rsidRPr="009709C5" w:rsidRDefault="00C75F7B" w:rsidP="00845958">
            <w:pPr>
              <w:pStyle w:val="TAC"/>
            </w:pPr>
            <w:r w:rsidRPr="009709C5">
              <w:rPr>
                <w:lang w:eastAsia="ja-JP"/>
              </w:rPr>
              <w:t>B.2.1.11</w:t>
            </w:r>
          </w:p>
        </w:tc>
      </w:tr>
      <w:tr w:rsidR="00C75F7B" w:rsidRPr="009709C5" w14:paraId="3E21CE7E"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CFE9834" w14:textId="77777777" w:rsidR="00C75F7B" w:rsidRPr="009709C5" w:rsidRDefault="00C75F7B" w:rsidP="00845958">
            <w:pPr>
              <w:pStyle w:val="TAH"/>
            </w:pPr>
            <w:r w:rsidRPr="009709C5">
              <w:t>Systematic uncertainties</w:t>
            </w:r>
          </w:p>
        </w:tc>
      </w:tr>
      <w:tr w:rsidR="00C75F7B" w:rsidRPr="009709C5" w14:paraId="0B48E84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FB9C2E" w14:textId="77777777" w:rsidR="00C75F7B" w:rsidRPr="009709C5" w:rsidDel="00BE1769" w:rsidRDefault="00C75F7B" w:rsidP="0084595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A35379" w14:textId="77777777" w:rsidR="00C75F7B" w:rsidRPr="009709C5" w:rsidRDefault="00C75F7B" w:rsidP="0084595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0C61CBA" w14:textId="77777777" w:rsidR="00C75F7B" w:rsidRPr="009709C5" w:rsidRDefault="00C75F7B" w:rsidP="00845958">
            <w:pPr>
              <w:pStyle w:val="TAC"/>
            </w:pPr>
            <w:r w:rsidRPr="009709C5">
              <w:t>B.2.1.24</w:t>
            </w:r>
          </w:p>
        </w:tc>
      </w:tr>
      <w:tr w:rsidR="00C75F7B" w:rsidRPr="009709C5" w14:paraId="60A4D07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02F9E8" w14:textId="77777777" w:rsidR="00C75F7B" w:rsidRPr="009709C5" w:rsidRDefault="00C75F7B" w:rsidP="0084595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839E92A" w14:textId="77777777" w:rsidR="00C75F7B" w:rsidRPr="009709C5" w:rsidRDefault="00C75F7B" w:rsidP="0084595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0B2A65C" w14:textId="77777777" w:rsidR="00C75F7B" w:rsidRPr="009709C5" w:rsidRDefault="00C75F7B" w:rsidP="00845958">
            <w:pPr>
              <w:pStyle w:val="TAC"/>
            </w:pPr>
            <w:r w:rsidRPr="009709C5">
              <w:rPr>
                <w:lang w:eastAsia="ja-JP"/>
              </w:rPr>
              <w:t>B.2.1.27</w:t>
            </w:r>
          </w:p>
        </w:tc>
      </w:tr>
      <w:tr w:rsidR="00C75F7B" w:rsidRPr="009709C5" w14:paraId="06D4090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D61A9" w14:textId="77777777" w:rsidR="00C75F7B" w:rsidRPr="009709C5" w:rsidRDefault="00C75F7B" w:rsidP="0084595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20F850D6" w14:textId="77777777" w:rsidR="00C75F7B" w:rsidRPr="009709C5" w:rsidRDefault="00C75F7B" w:rsidP="0084595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7141DD4F" w14:textId="77777777" w:rsidR="00C75F7B" w:rsidRPr="009709C5" w:rsidRDefault="00C75F7B" w:rsidP="00845958">
            <w:pPr>
              <w:pStyle w:val="TAC"/>
              <w:rPr>
                <w:lang w:eastAsia="ja-JP"/>
              </w:rPr>
            </w:pPr>
            <w:r w:rsidRPr="009709C5">
              <w:rPr>
                <w:lang w:eastAsia="ja-JP"/>
              </w:rPr>
              <w:t>B.2.1.28</w:t>
            </w:r>
          </w:p>
        </w:tc>
      </w:tr>
    </w:tbl>
    <w:p w14:paraId="0F6BFA30" w14:textId="77777777" w:rsidR="00C75F7B" w:rsidRPr="009709C5" w:rsidRDefault="00C75F7B" w:rsidP="00C75F7B">
      <w:pPr>
        <w:rPr>
          <w:lang w:eastAsia="zh-CN"/>
        </w:rPr>
      </w:pPr>
    </w:p>
    <w:p w14:paraId="3C69BB56" w14:textId="77777777" w:rsidR="00C75F7B" w:rsidRPr="009709C5" w:rsidRDefault="00C75F7B" w:rsidP="00C75F7B">
      <w:r w:rsidRPr="009709C5">
        <w:t>The uncertainty assessment tables are organized as follows:</w:t>
      </w:r>
    </w:p>
    <w:p w14:paraId="3F44990D" w14:textId="77777777" w:rsidR="00C75F7B" w:rsidRPr="009709C5" w:rsidRDefault="00C75F7B" w:rsidP="00C75F7B">
      <w:pPr>
        <w:pStyle w:val="B1"/>
      </w:pPr>
      <w:r w:rsidRPr="009709C5">
        <w:t>-</w:t>
      </w:r>
      <w:r w:rsidRPr="009709C5">
        <w:tab/>
        <w:t>For the purpose of uncertainty assessment, the radiating antenna aperture of the DUT is denoted as D</w:t>
      </w:r>
    </w:p>
    <w:p w14:paraId="45B05426" w14:textId="77777777" w:rsidR="00C75F7B" w:rsidRPr="009709C5" w:rsidRDefault="00C75F7B" w:rsidP="00C75F7B">
      <w:pPr>
        <w:pStyle w:val="B1"/>
      </w:pPr>
      <w:r w:rsidRPr="009709C5">
        <w:t>-</w:t>
      </w:r>
      <w:r w:rsidRPr="009709C5">
        <w:tab/>
        <w:t>The uncertainty assessment has been derived for the case of D = [5 cm], f = {22.65GHz, 31.1GHz, 45.1GHz}, P = [maximum output power].</w:t>
      </w:r>
    </w:p>
    <w:p w14:paraId="18991A23" w14:textId="77777777" w:rsidR="00C75F7B" w:rsidRPr="009709C5" w:rsidRDefault="00C75F7B" w:rsidP="00C75F7B">
      <w:pPr>
        <w:pStyle w:val="B1"/>
      </w:pPr>
      <w:r w:rsidRPr="009709C5">
        <w:t>-</w:t>
      </w:r>
      <w:r w:rsidRPr="009709C5">
        <w:tab/>
        <w:t>The uncertainty assessment for EIRP and TRP is provided in Table B.3.1-2.</w:t>
      </w:r>
    </w:p>
    <w:p w14:paraId="448C6C82" w14:textId="77777777" w:rsidR="00C75F7B" w:rsidRPr="009709C5" w:rsidRDefault="00C75F7B" w:rsidP="00C75F7B">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C75F7B" w:rsidRPr="009709C5" w14:paraId="49AB7EE4"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2B8F1E" w14:textId="77777777" w:rsidR="00C75F7B" w:rsidRPr="009709C5" w:rsidRDefault="00C75F7B" w:rsidP="0084595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41E4E36" w14:textId="77777777" w:rsidR="00C75F7B" w:rsidRPr="009709C5" w:rsidRDefault="00C75F7B" w:rsidP="0084595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29AB3F11" w14:textId="77777777" w:rsidR="00C75F7B" w:rsidRPr="009709C5" w:rsidRDefault="00C75F7B" w:rsidP="0084595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299F33A9" w14:textId="77777777" w:rsidR="00C75F7B" w:rsidRPr="009709C5" w:rsidRDefault="00C75F7B" w:rsidP="0084595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B8DB4FB" w14:textId="77777777" w:rsidR="00C75F7B" w:rsidRPr="009709C5" w:rsidRDefault="00C75F7B" w:rsidP="0084595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664F22C" w14:textId="77777777" w:rsidR="00C75F7B" w:rsidRPr="009709C5" w:rsidRDefault="00C75F7B" w:rsidP="00845958">
            <w:pPr>
              <w:pStyle w:val="TAH"/>
            </w:pPr>
            <w:r w:rsidRPr="009709C5">
              <w:t>Standard uncertainty (σ) [dB]</w:t>
            </w:r>
          </w:p>
        </w:tc>
      </w:tr>
      <w:tr w:rsidR="00C75F7B" w:rsidRPr="009709C5" w14:paraId="6A51015F"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532FC2CD" w14:textId="77777777" w:rsidR="00C75F7B" w:rsidRPr="009709C5" w:rsidRDefault="00C75F7B" w:rsidP="00845958">
            <w:pPr>
              <w:pStyle w:val="TAH"/>
            </w:pPr>
            <w:r w:rsidRPr="009709C5">
              <w:t>Stage 2: DUT measurement</w:t>
            </w:r>
          </w:p>
        </w:tc>
      </w:tr>
      <w:tr w:rsidR="00C75F7B" w:rsidRPr="009709C5" w14:paraId="268A6A5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0AE7D9E" w14:textId="77777777" w:rsidR="00C75F7B" w:rsidRPr="009709C5" w:rsidRDefault="00C75F7B" w:rsidP="0084595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115E3A7" w14:textId="77777777" w:rsidR="00C75F7B" w:rsidRPr="009709C5" w:rsidRDefault="00C75F7B" w:rsidP="0084595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3FCB3B8F"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B8B823"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37CFE31"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D3071CB" w14:textId="77777777" w:rsidR="00C75F7B" w:rsidRPr="009709C5" w:rsidRDefault="00C75F7B" w:rsidP="00845958">
            <w:pPr>
              <w:pStyle w:val="TAC"/>
            </w:pPr>
          </w:p>
        </w:tc>
      </w:tr>
      <w:tr w:rsidR="00C75F7B" w:rsidRPr="009709C5" w14:paraId="762E5E7B"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1E4D2B" w14:textId="77777777" w:rsidR="00C75F7B" w:rsidRPr="009709C5" w:rsidRDefault="00C75F7B" w:rsidP="0084595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08341FD"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568758CE"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66C522"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A56B36"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0EE9DC" w14:textId="77777777" w:rsidR="00C75F7B" w:rsidRPr="009709C5" w:rsidRDefault="00C75F7B" w:rsidP="00845958">
            <w:pPr>
              <w:pStyle w:val="TAC"/>
            </w:pPr>
          </w:p>
        </w:tc>
      </w:tr>
      <w:tr w:rsidR="00C75F7B" w:rsidRPr="009709C5" w14:paraId="167C9A8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EB9269" w14:textId="77777777" w:rsidR="00C75F7B" w:rsidRPr="009709C5" w:rsidRDefault="00C75F7B" w:rsidP="0084595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75CBE8E" w14:textId="77777777" w:rsidR="00C75F7B" w:rsidRPr="009709C5" w:rsidRDefault="00C75F7B" w:rsidP="0084595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4C07238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EAD8FF"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4937823"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874DE2F" w14:textId="77777777" w:rsidR="00C75F7B" w:rsidRPr="009709C5" w:rsidRDefault="00C75F7B" w:rsidP="00845958">
            <w:pPr>
              <w:pStyle w:val="TAC"/>
            </w:pPr>
          </w:p>
        </w:tc>
      </w:tr>
      <w:tr w:rsidR="00C75F7B" w:rsidRPr="009709C5" w14:paraId="0CC2489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3FE9C8" w14:textId="77777777" w:rsidR="00C75F7B" w:rsidRPr="009709C5" w:rsidRDefault="00C75F7B" w:rsidP="0084595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FF869DC" w14:textId="77777777" w:rsidR="00C75F7B" w:rsidRPr="009709C5" w:rsidRDefault="00C75F7B" w:rsidP="0084595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801EC59"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CD4DA7D"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CCEC42D"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48D93A" w14:textId="77777777" w:rsidR="00C75F7B" w:rsidRPr="009709C5" w:rsidRDefault="00C75F7B" w:rsidP="00845958">
            <w:pPr>
              <w:pStyle w:val="TAC"/>
            </w:pPr>
          </w:p>
        </w:tc>
      </w:tr>
      <w:tr w:rsidR="00C75F7B" w:rsidRPr="009709C5" w14:paraId="7A3C2FA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468478A" w14:textId="77777777" w:rsidR="00C75F7B" w:rsidRPr="009709C5" w:rsidRDefault="00C75F7B" w:rsidP="0084595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F8D3BD1" w14:textId="77777777" w:rsidR="00C75F7B" w:rsidRPr="009709C5" w:rsidRDefault="00C75F7B" w:rsidP="0084595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83CB41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BD5B73C"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0E373AE"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0D9AFDB" w14:textId="77777777" w:rsidR="00C75F7B" w:rsidRPr="009709C5" w:rsidRDefault="00C75F7B" w:rsidP="00845958">
            <w:pPr>
              <w:pStyle w:val="TAC"/>
            </w:pPr>
          </w:p>
        </w:tc>
      </w:tr>
      <w:tr w:rsidR="00C75F7B" w:rsidRPr="009709C5" w14:paraId="7EAC8849"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FC5A33" w14:textId="77777777" w:rsidR="00C75F7B" w:rsidRPr="009709C5" w:rsidRDefault="00C75F7B" w:rsidP="0084595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91D5C92" w14:textId="77777777" w:rsidR="00C75F7B" w:rsidRPr="009709C5" w:rsidRDefault="00C75F7B" w:rsidP="0084595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76754B9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CE1D81E"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F2CBEE7"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2A4931E" w14:textId="77777777" w:rsidR="00C75F7B" w:rsidRPr="009709C5" w:rsidRDefault="00C75F7B" w:rsidP="00845958">
            <w:pPr>
              <w:pStyle w:val="TAC"/>
            </w:pPr>
          </w:p>
        </w:tc>
      </w:tr>
      <w:tr w:rsidR="00C75F7B" w:rsidRPr="009709C5" w14:paraId="527FDF1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F56709" w14:textId="77777777" w:rsidR="00C75F7B" w:rsidRPr="009709C5" w:rsidRDefault="00C75F7B" w:rsidP="0084595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507EA141" w14:textId="77777777" w:rsidR="00C75F7B" w:rsidRPr="009709C5" w:rsidRDefault="00C75F7B" w:rsidP="0084595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24FD246A"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E6ABC45"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FC55AA9"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33FD0E" w14:textId="77777777" w:rsidR="00C75F7B" w:rsidRPr="009709C5" w:rsidRDefault="00C75F7B" w:rsidP="00845958">
            <w:pPr>
              <w:pStyle w:val="TAC"/>
            </w:pPr>
          </w:p>
        </w:tc>
      </w:tr>
      <w:tr w:rsidR="00C75F7B" w:rsidRPr="009709C5" w14:paraId="4F5DB99E"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9D9F57" w14:textId="77777777" w:rsidR="00C75F7B" w:rsidRPr="009709C5" w:rsidRDefault="00C75F7B" w:rsidP="0084595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4FF6925D" w14:textId="77777777" w:rsidR="00C75F7B" w:rsidRPr="009709C5" w:rsidRDefault="00C75F7B" w:rsidP="0084595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4159D7BF"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B68BAF"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19957D"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8898E0" w14:textId="77777777" w:rsidR="00C75F7B" w:rsidRPr="009709C5" w:rsidRDefault="00C75F7B" w:rsidP="00845958">
            <w:pPr>
              <w:pStyle w:val="TAC"/>
            </w:pPr>
          </w:p>
        </w:tc>
      </w:tr>
      <w:tr w:rsidR="00C75F7B" w:rsidRPr="009709C5" w14:paraId="5141527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A6C022" w14:textId="77777777" w:rsidR="00C75F7B" w:rsidRPr="009709C5" w:rsidRDefault="00C75F7B" w:rsidP="0084595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6D25BB1B" w14:textId="77777777" w:rsidR="00C75F7B" w:rsidRPr="009709C5" w:rsidRDefault="00C75F7B" w:rsidP="0084595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5B87E415"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745DB6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DFF268F"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770680" w14:textId="77777777" w:rsidR="00C75F7B" w:rsidRPr="009709C5" w:rsidRDefault="00C75F7B" w:rsidP="00845958">
            <w:pPr>
              <w:pStyle w:val="TAC"/>
            </w:pPr>
          </w:p>
        </w:tc>
      </w:tr>
      <w:tr w:rsidR="00C75F7B" w:rsidRPr="009709C5" w14:paraId="3284C9B5"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0468C8" w14:textId="77777777" w:rsidR="00C75F7B" w:rsidRPr="009709C5" w:rsidRDefault="00C75F7B" w:rsidP="0084595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0E348F2F" w14:textId="77777777" w:rsidR="00C75F7B" w:rsidRPr="009709C5" w:rsidRDefault="00C75F7B" w:rsidP="0084595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1165BF5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76A281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912977"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1F080A9" w14:textId="77777777" w:rsidR="00C75F7B" w:rsidRPr="009709C5" w:rsidRDefault="00C75F7B" w:rsidP="00845958">
            <w:pPr>
              <w:pStyle w:val="TAC"/>
            </w:pPr>
          </w:p>
        </w:tc>
      </w:tr>
      <w:tr w:rsidR="00C75F7B" w:rsidRPr="009709C5" w14:paraId="10A4362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3AF767" w14:textId="77777777" w:rsidR="00C75F7B" w:rsidRPr="009709C5" w:rsidRDefault="00C75F7B" w:rsidP="0084595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1031EB4F" w14:textId="77777777" w:rsidR="00C75F7B" w:rsidRPr="009709C5" w:rsidRDefault="00C75F7B" w:rsidP="0084595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61CF4B6"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FE4E11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9C8D5F"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2E830C8" w14:textId="77777777" w:rsidR="00C75F7B" w:rsidRPr="009709C5" w:rsidRDefault="00C75F7B" w:rsidP="00845958">
            <w:pPr>
              <w:pStyle w:val="TAC"/>
            </w:pPr>
          </w:p>
        </w:tc>
      </w:tr>
      <w:tr w:rsidR="00C75F7B" w:rsidRPr="009709C5" w14:paraId="1D573E6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BD8927" w14:textId="77777777" w:rsidR="00C75F7B" w:rsidRPr="009709C5" w:rsidRDefault="00C75F7B" w:rsidP="0084595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304345A1" w14:textId="77777777" w:rsidR="00C75F7B" w:rsidRPr="009709C5" w:rsidRDefault="00C75F7B" w:rsidP="0084595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1FD30EA0"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EE4E17E"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ABA905"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D7FDD3D" w14:textId="77777777" w:rsidR="00C75F7B" w:rsidRPr="009709C5" w:rsidRDefault="00C75F7B" w:rsidP="00845958">
            <w:pPr>
              <w:pStyle w:val="TAC"/>
            </w:pPr>
          </w:p>
        </w:tc>
      </w:tr>
      <w:tr w:rsidR="00C75F7B" w:rsidRPr="009709C5" w14:paraId="78F7523F"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010B8C" w14:textId="77777777" w:rsidR="00C75F7B" w:rsidRPr="009709C5" w:rsidRDefault="00C75F7B" w:rsidP="0084595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E24BA73" w14:textId="77777777" w:rsidR="00C75F7B" w:rsidRPr="009709C5" w:rsidRDefault="00C75F7B" w:rsidP="0084595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22119749" w14:textId="77777777" w:rsidR="00C75F7B" w:rsidRPr="009709C5" w:rsidRDefault="00C75F7B" w:rsidP="0084595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17E58644" w14:textId="77777777" w:rsidR="00C75F7B" w:rsidRPr="009709C5" w:rsidRDefault="00C75F7B" w:rsidP="0084595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B5CA1C3"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0BB6A57D" w14:textId="77777777" w:rsidR="00C75F7B" w:rsidRPr="009709C5" w:rsidRDefault="00C75F7B" w:rsidP="00845958">
            <w:pPr>
              <w:pStyle w:val="TAC"/>
            </w:pPr>
            <w:r w:rsidRPr="009709C5">
              <w:t>0.25</w:t>
            </w:r>
          </w:p>
        </w:tc>
      </w:tr>
      <w:tr w:rsidR="00C75F7B" w:rsidRPr="009709C5" w14:paraId="0C2D280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31B30AD" w14:textId="77777777" w:rsidR="00C75F7B" w:rsidRPr="009709C5" w:rsidRDefault="00C75F7B" w:rsidP="0084595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272502" w14:textId="77777777" w:rsidR="00C75F7B" w:rsidRPr="009709C5" w:rsidRDefault="00C75F7B" w:rsidP="0084595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49C36E21" w14:textId="77777777" w:rsidR="00C75F7B" w:rsidRPr="009709C5" w:rsidRDefault="00C75F7B" w:rsidP="0084595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6964CEDD" w14:textId="77777777" w:rsidR="00C75F7B" w:rsidRPr="009709C5" w:rsidRDefault="00C75F7B" w:rsidP="0084595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B60DD2F"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E12394E" w14:textId="77777777" w:rsidR="00C75F7B" w:rsidRPr="009709C5" w:rsidRDefault="00C75F7B" w:rsidP="00845958">
            <w:pPr>
              <w:pStyle w:val="TAC"/>
            </w:pPr>
            <w:r w:rsidRPr="009709C5">
              <w:t>0.0</w:t>
            </w:r>
          </w:p>
        </w:tc>
      </w:tr>
      <w:tr w:rsidR="00C75F7B" w:rsidRPr="009709C5" w14:paraId="01BC65B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653AFB" w14:textId="77777777" w:rsidR="00C75F7B" w:rsidRPr="009709C5" w:rsidRDefault="00C75F7B" w:rsidP="0084595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5948FFE" w14:textId="77777777" w:rsidR="00C75F7B" w:rsidRPr="009709C5" w:rsidRDefault="00C75F7B" w:rsidP="0084595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F64D0D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AC086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7CBBB93"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E7D3FD" w14:textId="77777777" w:rsidR="00C75F7B" w:rsidRPr="009709C5" w:rsidRDefault="00C75F7B" w:rsidP="00845958">
            <w:pPr>
              <w:pStyle w:val="TAC"/>
            </w:pPr>
          </w:p>
        </w:tc>
      </w:tr>
      <w:tr w:rsidR="00C75F7B" w:rsidRPr="009709C5" w14:paraId="111E33AB"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3978216" w14:textId="77777777" w:rsidR="00C75F7B" w:rsidRPr="009709C5" w:rsidRDefault="00C75F7B" w:rsidP="0084595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66666F3" w14:textId="77777777" w:rsidR="00C75F7B" w:rsidRPr="009709C5" w:rsidRDefault="00C75F7B" w:rsidP="0084595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31886AC5"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974D005"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15D4274"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1CB58E6" w14:textId="77777777" w:rsidR="00C75F7B" w:rsidRPr="009709C5" w:rsidRDefault="00C75F7B" w:rsidP="00845958">
            <w:pPr>
              <w:pStyle w:val="TAC"/>
            </w:pPr>
          </w:p>
        </w:tc>
      </w:tr>
      <w:tr w:rsidR="00C75F7B" w:rsidRPr="009709C5" w14:paraId="78691A78"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EB0DEDE" w14:textId="77777777" w:rsidR="00C75F7B" w:rsidRPr="009709C5" w:rsidRDefault="00C75F7B" w:rsidP="0084595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262C9E1" w14:textId="77777777" w:rsidR="00C75F7B" w:rsidRPr="009709C5" w:rsidRDefault="00C75F7B" w:rsidP="0084595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52E7B7C5" w14:textId="77777777" w:rsidR="00C75F7B" w:rsidRPr="009709C5" w:rsidRDefault="00C75F7B" w:rsidP="0084595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E81E44C" w14:textId="77777777" w:rsidR="00C75F7B" w:rsidRPr="009709C5" w:rsidRDefault="00C75F7B" w:rsidP="0084595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78200861"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FEE6A18" w14:textId="77777777" w:rsidR="00C75F7B" w:rsidRPr="009709C5" w:rsidRDefault="00C75F7B" w:rsidP="00845958">
            <w:pPr>
              <w:pStyle w:val="TAC"/>
            </w:pPr>
            <w:r w:rsidRPr="009709C5">
              <w:t>0.12</w:t>
            </w:r>
          </w:p>
        </w:tc>
      </w:tr>
      <w:tr w:rsidR="00C75F7B" w:rsidRPr="009709C5" w14:paraId="15AB50C6"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3296241" w14:textId="77777777" w:rsidR="00C75F7B" w:rsidRPr="009709C5" w:rsidRDefault="00C75F7B" w:rsidP="00845958">
            <w:pPr>
              <w:pStyle w:val="TAH"/>
            </w:pPr>
            <w:r w:rsidRPr="009709C5">
              <w:t>Stage 1: Calibration measurement</w:t>
            </w:r>
          </w:p>
        </w:tc>
      </w:tr>
      <w:tr w:rsidR="00C75F7B" w:rsidRPr="009709C5" w14:paraId="51377236"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468AD4" w14:textId="77777777" w:rsidR="00C75F7B" w:rsidRPr="009709C5" w:rsidRDefault="00C75F7B" w:rsidP="0084595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548CB1E" w14:textId="77777777" w:rsidR="00C75F7B" w:rsidRPr="009709C5" w:rsidRDefault="00C75F7B" w:rsidP="0084595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04A5318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06952EB"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39EE386"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18B89EF" w14:textId="77777777" w:rsidR="00C75F7B" w:rsidRPr="009709C5" w:rsidRDefault="00C75F7B" w:rsidP="00845958">
            <w:pPr>
              <w:pStyle w:val="TAC"/>
            </w:pPr>
          </w:p>
        </w:tc>
      </w:tr>
      <w:tr w:rsidR="00C75F7B" w:rsidRPr="009709C5" w14:paraId="2606C3D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7255A08" w14:textId="77777777" w:rsidR="00C75F7B" w:rsidRPr="009709C5" w:rsidRDefault="00C75F7B" w:rsidP="0084595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EFBCBA2" w14:textId="77777777" w:rsidR="00C75F7B" w:rsidRPr="009709C5" w:rsidRDefault="00C75F7B" w:rsidP="0084595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CBFE0D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8207908"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0D01034"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0A9518" w14:textId="77777777" w:rsidR="00C75F7B" w:rsidRPr="009709C5" w:rsidRDefault="00C75F7B" w:rsidP="00845958">
            <w:pPr>
              <w:pStyle w:val="TAC"/>
            </w:pPr>
          </w:p>
        </w:tc>
      </w:tr>
      <w:tr w:rsidR="00C75F7B" w:rsidRPr="009709C5" w14:paraId="0A48DA8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92D368" w14:textId="77777777" w:rsidR="00C75F7B" w:rsidRPr="009709C5" w:rsidRDefault="00C75F7B" w:rsidP="0084595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7C53C9C" w14:textId="77777777" w:rsidR="00C75F7B" w:rsidRPr="009709C5" w:rsidRDefault="00C75F7B" w:rsidP="0084595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44B3020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2612906"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46F8F4B"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6D8E7FE" w14:textId="77777777" w:rsidR="00C75F7B" w:rsidRPr="009709C5" w:rsidRDefault="00C75F7B" w:rsidP="00845958">
            <w:pPr>
              <w:pStyle w:val="TAC"/>
            </w:pPr>
          </w:p>
        </w:tc>
      </w:tr>
      <w:tr w:rsidR="00C75F7B" w:rsidRPr="009709C5" w14:paraId="7B963E5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F381E6" w14:textId="77777777" w:rsidR="00C75F7B" w:rsidRPr="009709C5" w:rsidRDefault="00C75F7B" w:rsidP="0084595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3CB11C5" w14:textId="77777777" w:rsidR="00C75F7B" w:rsidRPr="009709C5" w:rsidRDefault="00C75F7B" w:rsidP="0084595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60759BC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E588F2"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2C35E1D"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BFE7333" w14:textId="77777777" w:rsidR="00C75F7B" w:rsidRPr="009709C5" w:rsidRDefault="00C75F7B" w:rsidP="00845958">
            <w:pPr>
              <w:pStyle w:val="TAC"/>
            </w:pPr>
          </w:p>
        </w:tc>
      </w:tr>
      <w:tr w:rsidR="00C75F7B" w:rsidRPr="009709C5" w14:paraId="09EA6159"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E1C4FA" w14:textId="77777777" w:rsidR="00C75F7B" w:rsidRPr="009709C5" w:rsidRDefault="00C75F7B" w:rsidP="0084595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94E87F4"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04C2936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79CADC1"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C2A3D3"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6139FE9" w14:textId="77777777" w:rsidR="00C75F7B" w:rsidRPr="009709C5" w:rsidRDefault="00C75F7B" w:rsidP="00845958">
            <w:pPr>
              <w:pStyle w:val="TAC"/>
            </w:pPr>
          </w:p>
        </w:tc>
      </w:tr>
      <w:tr w:rsidR="00C75F7B" w:rsidRPr="009709C5" w14:paraId="65D1BCB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A5538B" w14:textId="77777777" w:rsidR="00C75F7B" w:rsidRPr="009709C5" w:rsidRDefault="00C75F7B" w:rsidP="0084595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82EEE4"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E1349D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03981D"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EF6B6C"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CF8F4BD" w14:textId="77777777" w:rsidR="00C75F7B" w:rsidRPr="009709C5" w:rsidRDefault="00C75F7B" w:rsidP="00845958">
            <w:pPr>
              <w:pStyle w:val="TAC"/>
            </w:pPr>
          </w:p>
        </w:tc>
      </w:tr>
      <w:tr w:rsidR="00C75F7B" w:rsidRPr="009709C5" w14:paraId="4B537435"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41B251" w14:textId="77777777" w:rsidR="00C75F7B" w:rsidRPr="009709C5" w:rsidRDefault="00C75F7B" w:rsidP="0084595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628E3E" w14:textId="77777777" w:rsidR="00C75F7B" w:rsidRPr="009709C5" w:rsidRDefault="00C75F7B" w:rsidP="0084595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30F79892"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A4EDC9"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342FC34"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D23BF7" w14:textId="77777777" w:rsidR="00C75F7B" w:rsidRPr="009709C5" w:rsidRDefault="00C75F7B" w:rsidP="00845958">
            <w:pPr>
              <w:pStyle w:val="TAC"/>
            </w:pPr>
          </w:p>
        </w:tc>
      </w:tr>
      <w:tr w:rsidR="00C75F7B" w:rsidRPr="009709C5" w14:paraId="02CAD7D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B9DEA4C" w14:textId="77777777" w:rsidR="00C75F7B" w:rsidRPr="009709C5" w:rsidDel="00842179" w:rsidRDefault="00C75F7B" w:rsidP="0084595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43245AB" w14:textId="77777777" w:rsidR="00C75F7B" w:rsidRPr="009709C5" w:rsidRDefault="00C75F7B" w:rsidP="0084595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27A785B8"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0C19A17"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4151AC"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AE73436" w14:textId="77777777" w:rsidR="00C75F7B" w:rsidRPr="009709C5" w:rsidRDefault="00C75F7B" w:rsidP="00845958">
            <w:pPr>
              <w:pStyle w:val="TAC"/>
            </w:pPr>
          </w:p>
        </w:tc>
      </w:tr>
      <w:tr w:rsidR="00C75F7B" w:rsidRPr="009709C5" w14:paraId="78CAAED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C7B70A" w14:textId="77777777" w:rsidR="00C75F7B" w:rsidRPr="009709C5" w:rsidRDefault="00C75F7B" w:rsidP="0084595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AC5C33E" w14:textId="77777777" w:rsidR="00C75F7B" w:rsidRPr="009709C5" w:rsidRDefault="00C75F7B" w:rsidP="0084595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FDFEC6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C7C0A53"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DA4D7C2"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7F623DD" w14:textId="77777777" w:rsidR="00C75F7B" w:rsidRPr="009709C5" w:rsidRDefault="00C75F7B" w:rsidP="00845958">
            <w:pPr>
              <w:pStyle w:val="TAC"/>
            </w:pPr>
          </w:p>
        </w:tc>
      </w:tr>
      <w:tr w:rsidR="00C75F7B" w:rsidRPr="009709C5" w14:paraId="63294B84"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A1B0D1" w14:textId="77777777" w:rsidR="00C75F7B" w:rsidRPr="009709C5" w:rsidRDefault="00C75F7B" w:rsidP="0084595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0090596" w14:textId="77777777" w:rsidR="00C75F7B" w:rsidRPr="009709C5" w:rsidRDefault="00C75F7B" w:rsidP="0084595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55282628"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04C9E22"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65B2A6A"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276D07E" w14:textId="77777777" w:rsidR="00C75F7B" w:rsidRPr="009709C5" w:rsidRDefault="00C75F7B" w:rsidP="00845958">
            <w:pPr>
              <w:pStyle w:val="TAC"/>
            </w:pPr>
          </w:p>
        </w:tc>
      </w:tr>
      <w:tr w:rsidR="00C75F7B" w:rsidRPr="009709C5" w14:paraId="0F1A6C2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42FFE3" w14:textId="77777777" w:rsidR="00C75F7B" w:rsidRPr="009709C5" w:rsidRDefault="00C75F7B" w:rsidP="0084595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F5F87C0" w14:textId="77777777" w:rsidR="00C75F7B" w:rsidRPr="009709C5" w:rsidRDefault="00C75F7B" w:rsidP="0084595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2EE793E3"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5213BB8"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6FCA38F"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1B9B1D" w14:textId="77777777" w:rsidR="00C75F7B" w:rsidRPr="009709C5" w:rsidRDefault="00C75F7B" w:rsidP="00845958">
            <w:pPr>
              <w:pStyle w:val="TAC"/>
            </w:pPr>
          </w:p>
        </w:tc>
      </w:tr>
      <w:tr w:rsidR="00C75F7B" w:rsidRPr="009709C5" w14:paraId="273778A6"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B49626" w14:textId="77777777" w:rsidR="00C75F7B" w:rsidRPr="009709C5" w:rsidRDefault="00C75F7B" w:rsidP="0084595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41F0F231" w14:textId="77777777" w:rsidR="00C75F7B" w:rsidRPr="009709C5" w:rsidRDefault="00C75F7B" w:rsidP="0084595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53881917" w14:textId="77777777" w:rsidR="00C75F7B" w:rsidRPr="009709C5" w:rsidRDefault="00C75F7B" w:rsidP="00845958">
            <w:pPr>
              <w:pStyle w:val="TAH"/>
            </w:pPr>
            <w:r w:rsidRPr="009709C5">
              <w:t>Value</w:t>
            </w:r>
          </w:p>
        </w:tc>
      </w:tr>
      <w:tr w:rsidR="00C75F7B" w:rsidRPr="009709C5" w14:paraId="768D190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1C445C" w14:textId="77777777" w:rsidR="00C75F7B" w:rsidRPr="009709C5" w:rsidRDefault="00C75F7B" w:rsidP="0084595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55773EE9" w14:textId="77777777" w:rsidR="00C75F7B" w:rsidRPr="009709C5" w:rsidRDefault="00C75F7B" w:rsidP="0084595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AB5410B" w14:textId="77777777" w:rsidR="00C75F7B" w:rsidRPr="009709C5" w:rsidRDefault="00C75F7B" w:rsidP="00845958">
            <w:pPr>
              <w:pStyle w:val="TAC"/>
            </w:pPr>
            <w:r w:rsidRPr="009709C5">
              <w:t>0.00</w:t>
            </w:r>
          </w:p>
        </w:tc>
      </w:tr>
      <w:tr w:rsidR="00C75F7B" w:rsidRPr="009709C5" w14:paraId="621E757B"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E057603" w14:textId="77777777" w:rsidR="00C75F7B" w:rsidRPr="009709C5" w:rsidRDefault="00C75F7B" w:rsidP="0084595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28D168C" w14:textId="77777777" w:rsidR="00C75F7B" w:rsidRPr="009709C5" w:rsidRDefault="00C75F7B" w:rsidP="0084595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09A6E150" w14:textId="77777777" w:rsidR="00C75F7B" w:rsidRPr="009709C5" w:rsidRDefault="00C75F7B" w:rsidP="00845958">
            <w:pPr>
              <w:pStyle w:val="TAC"/>
            </w:pPr>
          </w:p>
        </w:tc>
      </w:tr>
      <w:tr w:rsidR="00C75F7B" w:rsidRPr="009709C5" w14:paraId="1E176FA1"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58DCB19" w14:textId="77777777" w:rsidR="00C75F7B" w:rsidRPr="009709C5" w:rsidRDefault="00C75F7B" w:rsidP="0084595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BB548A2" w14:textId="77777777" w:rsidR="00C75F7B" w:rsidRPr="009709C5" w:rsidRDefault="00C75F7B" w:rsidP="0084595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24B064CA" w14:textId="77777777" w:rsidR="00C75F7B" w:rsidRPr="009709C5" w:rsidRDefault="00C75F7B" w:rsidP="00845958">
            <w:pPr>
              <w:pStyle w:val="TAC"/>
            </w:pPr>
            <w:r w:rsidRPr="009709C5">
              <w:t>0.5</w:t>
            </w:r>
          </w:p>
        </w:tc>
      </w:tr>
      <w:tr w:rsidR="00C75F7B" w:rsidRPr="009709C5" w14:paraId="4452F9FB"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4222997" w14:textId="77777777" w:rsidR="00C75F7B" w:rsidRPr="009709C5" w:rsidRDefault="00C75F7B" w:rsidP="0084595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2DA23EE1" w14:textId="77777777" w:rsidR="00C75F7B" w:rsidRPr="009709C5" w:rsidRDefault="00C75F7B" w:rsidP="00845958">
            <w:pPr>
              <w:pStyle w:val="TAH"/>
            </w:pPr>
            <w:r w:rsidRPr="009709C5">
              <w:t>Value</w:t>
            </w:r>
          </w:p>
        </w:tc>
      </w:tr>
      <w:tr w:rsidR="00C75F7B" w:rsidRPr="009709C5" w14:paraId="5E749166"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E4CED86" w14:textId="77777777" w:rsidR="00C75F7B" w:rsidRPr="009709C5" w:rsidRDefault="00C75F7B" w:rsidP="00845958">
            <w:pPr>
              <w:pStyle w:val="TAC"/>
            </w:pPr>
            <w:r w:rsidRPr="009709C5">
              <w:t xml:space="preserve">EIRP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840F144" w14:textId="77777777" w:rsidR="00C75F7B" w:rsidRPr="009709C5" w:rsidRDefault="00C75F7B" w:rsidP="00845958">
            <w:pPr>
              <w:pStyle w:val="TAC"/>
            </w:pPr>
            <w:r w:rsidRPr="009709C5">
              <w:t>TBD</w:t>
            </w:r>
          </w:p>
        </w:tc>
      </w:tr>
      <w:tr w:rsidR="00C75F7B" w:rsidRPr="009709C5" w14:paraId="21F818B1"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8FACBC6" w14:textId="77777777" w:rsidR="00C75F7B" w:rsidRPr="009709C5" w:rsidRDefault="00C75F7B" w:rsidP="00845958">
            <w:pPr>
              <w:pStyle w:val="TAC"/>
            </w:pPr>
            <w:r w:rsidRPr="009709C5">
              <w:t xml:space="preserve">TRP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8683CFB" w14:textId="77777777" w:rsidR="00C75F7B" w:rsidRPr="009709C5" w:rsidRDefault="00C75F7B" w:rsidP="00845958">
            <w:pPr>
              <w:pStyle w:val="TAC"/>
            </w:pPr>
            <w:r w:rsidRPr="009709C5">
              <w:t>TBD</w:t>
            </w:r>
          </w:p>
        </w:tc>
      </w:tr>
      <w:tr w:rsidR="00C75F7B" w:rsidRPr="009709C5" w14:paraId="03CA5601"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5D7F7EC" w14:textId="77777777" w:rsidR="00C75F7B" w:rsidRPr="009709C5" w:rsidRDefault="00C75F7B" w:rsidP="00845958">
            <w:pPr>
              <w:pStyle w:val="TAN"/>
            </w:pPr>
            <w:r w:rsidRPr="009709C5">
              <w:lastRenderedPageBreak/>
              <w:t>NOTE 1:</w:t>
            </w:r>
            <w:r w:rsidRPr="009709C5">
              <w:tab/>
              <w:t>The impact of phase variation on EIRP shall be taken into account during final MU definition for the test method.</w:t>
            </w:r>
          </w:p>
          <w:p w14:paraId="094EE65D" w14:textId="77777777" w:rsidR="00C75F7B" w:rsidRPr="009709C5" w:rsidRDefault="00C75F7B" w:rsidP="00845958">
            <w:pPr>
              <w:pStyle w:val="TAN"/>
            </w:pPr>
            <w:r w:rsidRPr="009709C5">
              <w:t>NOTE 2:</w:t>
            </w:r>
            <w:r w:rsidRPr="009709C5">
              <w:tab/>
              <w:t>The quality of quiet zone is different for EIRP and TRP</w:t>
            </w:r>
            <w:r w:rsidRPr="004D335C">
              <w:t xml:space="preserve"> in normal temperature conditions</w:t>
            </w:r>
            <w:r w:rsidRPr="009709C5">
              <w:t>. For TRP, the standard uncertainty is FFS; for EIRP, the standard uncertainty of quiet zone is FFS.</w:t>
            </w:r>
          </w:p>
          <w:p w14:paraId="32E83828" w14:textId="77777777" w:rsidR="00C75F7B" w:rsidRPr="009709C5" w:rsidRDefault="00C75F7B" w:rsidP="00845958">
            <w:pPr>
              <w:pStyle w:val="TAN"/>
            </w:pPr>
            <w:r w:rsidRPr="009709C5">
              <w:t>NOTE 3:</w:t>
            </w:r>
            <w:r w:rsidRPr="009709C5">
              <w:tab/>
              <w:t>The analysis was done only for the case of operating at max output power, in-band, non-CA.</w:t>
            </w:r>
          </w:p>
          <w:p w14:paraId="11BF1D1E" w14:textId="77777777" w:rsidR="00C75F7B" w:rsidRPr="009709C5" w:rsidRDefault="00C75F7B" w:rsidP="00845958">
            <w:pPr>
              <w:pStyle w:val="TAN"/>
            </w:pPr>
            <w:r w:rsidRPr="009709C5">
              <w:t>NOTE 4:</w:t>
            </w:r>
            <w:r w:rsidRPr="009709C5">
              <w:tab/>
              <w:t>The assessment assumes maximum DUT output power.</w:t>
            </w:r>
          </w:p>
          <w:p w14:paraId="6BCCBF6B" w14:textId="77777777" w:rsidR="00C75F7B" w:rsidRPr="009709C5" w:rsidRDefault="00C75F7B" w:rsidP="00845958">
            <w:pPr>
              <w:pStyle w:val="TAN"/>
            </w:pPr>
            <w:r w:rsidRPr="009709C5">
              <w:t>NOTE 5:</w:t>
            </w:r>
            <w:r w:rsidRPr="009709C5">
              <w:tab/>
              <w:t xml:space="preserve">This contributor </w:t>
            </w:r>
            <w:r w:rsidRPr="009709C5">
              <w:rPr>
                <w:rFonts w:cs="Arial"/>
                <w:lang w:eastAsia="ja-JP" w:bidi="hi-IN"/>
              </w:rPr>
              <w:t>shall only be considered for TRP measurements.</w:t>
            </w:r>
          </w:p>
          <w:p w14:paraId="28D85C91" w14:textId="77777777" w:rsidR="00C75F7B" w:rsidRPr="009709C5" w:rsidRDefault="00C75F7B" w:rsidP="00845958">
            <w:pPr>
              <w:pStyle w:val="TAN"/>
            </w:pPr>
            <w:r w:rsidRPr="009709C5">
              <w:t>NOTE 6:</w:t>
            </w:r>
            <w:r w:rsidRPr="009709C5">
              <w:tab/>
              <w:t>This contributor shall only be considered for EIRP measurements.</w:t>
            </w:r>
          </w:p>
          <w:p w14:paraId="0F63E159" w14:textId="77777777" w:rsidR="00C75F7B" w:rsidRPr="009709C5" w:rsidRDefault="00C75F7B" w:rsidP="00845958">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05C8CF6E" w14:textId="77777777" w:rsidR="00C75F7B" w:rsidRPr="009709C5" w:rsidRDefault="00C75F7B" w:rsidP="00845958">
            <w:pPr>
              <w:pStyle w:val="TAN"/>
            </w:pPr>
            <w:r w:rsidRPr="009709C5">
              <w:t>NOTE 8:</w:t>
            </w:r>
            <w:r w:rsidRPr="009709C5">
              <w:tab/>
              <w:t>This contributor shall only be considered for spherical EIRP measurements</w:t>
            </w:r>
          </w:p>
        </w:tc>
      </w:tr>
    </w:tbl>
    <w:p w14:paraId="045209D5" w14:textId="77777777" w:rsidR="00C75F7B" w:rsidRPr="009709C5" w:rsidRDefault="00C75F7B" w:rsidP="00C75F7B"/>
    <w:p w14:paraId="5A4FDCF6" w14:textId="77777777" w:rsidR="00C75F7B" w:rsidRPr="009709C5" w:rsidRDefault="00C75F7B" w:rsidP="00C75F7B">
      <w:pPr>
        <w:pStyle w:val="Heading2"/>
      </w:pPr>
      <w:bookmarkStart w:id="54" w:name="_Toc21004849"/>
      <w:bookmarkStart w:id="55" w:name="_Toc36041622"/>
      <w:bookmarkStart w:id="56" w:name="_Toc36548846"/>
      <w:bookmarkStart w:id="57" w:name="_Toc43901321"/>
      <w:bookmarkStart w:id="58" w:name="_Toc52372057"/>
      <w:bookmarkStart w:id="59" w:name="_Toc58253516"/>
      <w:bookmarkStart w:id="60" w:name="_Toc75371651"/>
      <w:bookmarkStart w:id="61" w:name="_Toc83730817"/>
      <w:bookmarkStart w:id="62" w:name="_Toc90489318"/>
      <w:bookmarkStart w:id="63" w:name="_Toc100005384"/>
      <w:bookmarkStart w:id="64" w:name="_Toc114990207"/>
      <w:bookmarkStart w:id="65" w:name="_Toc146408541"/>
      <w:r w:rsidRPr="009709C5">
        <w:t>B.3.2</w:t>
      </w:r>
      <w:r w:rsidRPr="009709C5">
        <w:tab/>
        <w:t>Uncertainty budget format and assessment for IFF</w:t>
      </w:r>
      <w:bookmarkEnd w:id="54"/>
      <w:bookmarkEnd w:id="55"/>
      <w:bookmarkEnd w:id="56"/>
      <w:bookmarkEnd w:id="57"/>
      <w:bookmarkEnd w:id="58"/>
      <w:bookmarkEnd w:id="59"/>
      <w:bookmarkEnd w:id="60"/>
      <w:bookmarkEnd w:id="61"/>
      <w:bookmarkEnd w:id="62"/>
      <w:bookmarkEnd w:id="63"/>
      <w:bookmarkEnd w:id="64"/>
      <w:bookmarkEnd w:id="65"/>
    </w:p>
    <w:p w14:paraId="44DCA621" w14:textId="77777777" w:rsidR="00C75F7B" w:rsidRPr="009709C5" w:rsidRDefault="00C75F7B" w:rsidP="00C75F7B">
      <w:r w:rsidRPr="009709C5">
        <w:rPr>
          <w:lang w:eastAsia="zh-CN"/>
        </w:rPr>
        <w:t>The uncertainty contributions that may impact the overall MU value are listed in Table B.3.2-1.</w:t>
      </w:r>
    </w:p>
    <w:p w14:paraId="5FDE14E1" w14:textId="77777777" w:rsidR="00C75F7B" w:rsidRPr="009709C5" w:rsidRDefault="00C75F7B" w:rsidP="00C75F7B">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C75F7B" w:rsidRPr="009709C5" w14:paraId="10142A6D"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D3F439" w14:textId="77777777" w:rsidR="00C75F7B" w:rsidRPr="009709C5" w:rsidRDefault="00C75F7B" w:rsidP="0084595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F4D0B8C" w14:textId="77777777" w:rsidR="00C75F7B" w:rsidRPr="009709C5" w:rsidRDefault="00C75F7B" w:rsidP="0084595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9C0AF5C" w14:textId="77777777" w:rsidR="00C75F7B" w:rsidRPr="009709C5" w:rsidRDefault="00C75F7B" w:rsidP="00845958">
            <w:pPr>
              <w:pStyle w:val="TAH"/>
            </w:pPr>
            <w:r w:rsidRPr="009709C5">
              <w:t>Details in clause</w:t>
            </w:r>
          </w:p>
        </w:tc>
      </w:tr>
      <w:tr w:rsidR="00C75F7B" w:rsidRPr="009709C5" w14:paraId="1D4A43C2"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0AC4E71" w14:textId="77777777" w:rsidR="00C75F7B" w:rsidRPr="009709C5" w:rsidRDefault="00C75F7B" w:rsidP="00845958">
            <w:pPr>
              <w:pStyle w:val="TAH"/>
            </w:pPr>
            <w:r w:rsidRPr="009709C5">
              <w:t>Stage 2: DUT measurement</w:t>
            </w:r>
          </w:p>
        </w:tc>
      </w:tr>
      <w:tr w:rsidR="00C75F7B" w:rsidRPr="009709C5" w14:paraId="4B2F7CA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1622F2" w14:textId="77777777" w:rsidR="00C75F7B" w:rsidRPr="009709C5" w:rsidRDefault="00C75F7B" w:rsidP="0084595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4783F7" w14:textId="77777777" w:rsidR="00C75F7B" w:rsidRPr="009709C5" w:rsidRDefault="00C75F7B" w:rsidP="0084595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B9E83B5" w14:textId="77777777" w:rsidR="00C75F7B" w:rsidRPr="009709C5" w:rsidRDefault="00C75F7B" w:rsidP="00845958">
            <w:pPr>
              <w:pStyle w:val="TAC"/>
              <w:rPr>
                <w:lang w:eastAsia="ja-JP"/>
              </w:rPr>
            </w:pPr>
            <w:r w:rsidRPr="009709C5">
              <w:t>B.2.2.1</w:t>
            </w:r>
          </w:p>
        </w:tc>
      </w:tr>
      <w:tr w:rsidR="00C75F7B" w:rsidRPr="009709C5" w14:paraId="61399A8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CE4B4A" w14:textId="77777777" w:rsidR="00C75F7B" w:rsidRPr="009709C5" w:rsidRDefault="00C75F7B" w:rsidP="0084595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2B454D" w14:textId="77777777" w:rsidR="00C75F7B" w:rsidRPr="009709C5" w:rsidRDefault="00C75F7B" w:rsidP="0084595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70E78B5" w14:textId="77777777" w:rsidR="00C75F7B" w:rsidRPr="009709C5" w:rsidRDefault="00C75F7B" w:rsidP="00845958">
            <w:pPr>
              <w:pStyle w:val="TAC"/>
              <w:rPr>
                <w:lang w:eastAsia="zh-CN"/>
              </w:rPr>
            </w:pPr>
            <w:r w:rsidRPr="009709C5">
              <w:t>B.2.2.2</w:t>
            </w:r>
          </w:p>
        </w:tc>
      </w:tr>
      <w:tr w:rsidR="00C75F7B" w:rsidRPr="009709C5" w14:paraId="7DAC70B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E9567F" w14:textId="77777777" w:rsidR="00C75F7B" w:rsidRPr="009709C5" w:rsidRDefault="00C75F7B" w:rsidP="0084595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A84E36" w14:textId="77777777" w:rsidR="00C75F7B" w:rsidRPr="009709C5" w:rsidRDefault="00C75F7B" w:rsidP="0084595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ECD1BB2" w14:textId="77777777" w:rsidR="00C75F7B" w:rsidRPr="009709C5" w:rsidRDefault="00C75F7B" w:rsidP="00845958">
            <w:pPr>
              <w:pStyle w:val="TAC"/>
            </w:pPr>
            <w:r w:rsidRPr="009709C5">
              <w:t>B.2.2.3</w:t>
            </w:r>
          </w:p>
        </w:tc>
      </w:tr>
      <w:tr w:rsidR="00C75F7B" w:rsidRPr="009709C5" w14:paraId="6D64D0D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6C7897" w14:textId="77777777" w:rsidR="00C75F7B" w:rsidRPr="009709C5" w:rsidRDefault="00C75F7B" w:rsidP="0084595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5B128B" w14:textId="77777777" w:rsidR="00C75F7B" w:rsidRPr="009709C5" w:rsidRDefault="00C75F7B" w:rsidP="0084595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FE34899" w14:textId="77777777" w:rsidR="00C75F7B" w:rsidRPr="009709C5" w:rsidRDefault="00C75F7B" w:rsidP="00845958">
            <w:pPr>
              <w:pStyle w:val="TAC"/>
              <w:rPr>
                <w:lang w:eastAsia="ja-JP"/>
              </w:rPr>
            </w:pPr>
            <w:r w:rsidRPr="009709C5">
              <w:t>B.2.2.4</w:t>
            </w:r>
          </w:p>
        </w:tc>
      </w:tr>
      <w:tr w:rsidR="00C75F7B" w:rsidRPr="009709C5" w14:paraId="1BC5CF1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AD08AC" w14:textId="77777777" w:rsidR="00C75F7B" w:rsidRPr="009709C5" w:rsidRDefault="00C75F7B" w:rsidP="0084595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32816E" w14:textId="77777777" w:rsidR="00C75F7B" w:rsidRPr="009709C5" w:rsidRDefault="00C75F7B" w:rsidP="0084595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89C35B8" w14:textId="77777777" w:rsidR="00C75F7B" w:rsidRPr="009709C5" w:rsidRDefault="00C75F7B" w:rsidP="00845958">
            <w:pPr>
              <w:pStyle w:val="TAC"/>
            </w:pPr>
            <w:r w:rsidRPr="009709C5">
              <w:t>B.2.2.5</w:t>
            </w:r>
          </w:p>
        </w:tc>
      </w:tr>
      <w:tr w:rsidR="00C75F7B" w:rsidRPr="009709C5" w14:paraId="5A7C0A5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A6EAA5" w14:textId="77777777" w:rsidR="00C75F7B" w:rsidRPr="009709C5" w:rsidRDefault="00C75F7B" w:rsidP="0084595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847962" w14:textId="77777777" w:rsidR="00C75F7B" w:rsidRPr="009709C5" w:rsidRDefault="00C75F7B" w:rsidP="0084595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59317C57" w14:textId="77777777" w:rsidR="00C75F7B" w:rsidRPr="009709C5" w:rsidRDefault="00C75F7B" w:rsidP="00845958">
            <w:pPr>
              <w:pStyle w:val="TAC"/>
              <w:rPr>
                <w:lang w:eastAsia="ja-JP"/>
              </w:rPr>
            </w:pPr>
            <w:r w:rsidRPr="009709C5">
              <w:t>B.2.2.6</w:t>
            </w:r>
          </w:p>
        </w:tc>
      </w:tr>
      <w:tr w:rsidR="00C75F7B" w:rsidRPr="009709C5" w14:paraId="7FA7AE3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A5ABA8" w14:textId="77777777" w:rsidR="00C75F7B" w:rsidRPr="009709C5" w:rsidRDefault="00C75F7B" w:rsidP="0084595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B73621" w14:textId="77777777" w:rsidR="00C75F7B" w:rsidRPr="009709C5" w:rsidRDefault="00C75F7B" w:rsidP="0084595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0A4719F" w14:textId="77777777" w:rsidR="00C75F7B" w:rsidRPr="009709C5" w:rsidRDefault="00C75F7B" w:rsidP="00845958">
            <w:pPr>
              <w:pStyle w:val="TAC"/>
              <w:rPr>
                <w:lang w:eastAsia="ja-JP"/>
              </w:rPr>
            </w:pPr>
            <w:r w:rsidRPr="009709C5">
              <w:t>B.2.2.7</w:t>
            </w:r>
          </w:p>
        </w:tc>
      </w:tr>
      <w:tr w:rsidR="00C75F7B" w:rsidRPr="009709C5" w14:paraId="0D33366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D42CF4" w14:textId="77777777" w:rsidR="00C75F7B" w:rsidRPr="009709C5" w:rsidRDefault="00C75F7B" w:rsidP="0084595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CD81E8" w14:textId="77777777" w:rsidR="00C75F7B" w:rsidRPr="009709C5" w:rsidRDefault="00C75F7B" w:rsidP="0084595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2FD5F06" w14:textId="77777777" w:rsidR="00C75F7B" w:rsidRPr="009709C5" w:rsidRDefault="00C75F7B" w:rsidP="00845958">
            <w:pPr>
              <w:pStyle w:val="TAC"/>
              <w:rPr>
                <w:lang w:eastAsia="ja-JP"/>
              </w:rPr>
            </w:pPr>
            <w:r w:rsidRPr="009709C5">
              <w:t>B.2.2.8</w:t>
            </w:r>
          </w:p>
        </w:tc>
      </w:tr>
      <w:tr w:rsidR="00C75F7B" w:rsidRPr="009709C5" w14:paraId="08B7BE4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BBFE38" w14:textId="77777777" w:rsidR="00C75F7B" w:rsidRPr="009709C5" w:rsidRDefault="00C75F7B" w:rsidP="0084595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145F2B" w14:textId="77777777" w:rsidR="00C75F7B" w:rsidRPr="009709C5" w:rsidRDefault="00C75F7B" w:rsidP="0084595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393D0A2" w14:textId="77777777" w:rsidR="00C75F7B" w:rsidRPr="009709C5" w:rsidRDefault="00C75F7B" w:rsidP="00845958">
            <w:pPr>
              <w:pStyle w:val="TAC"/>
              <w:rPr>
                <w:lang w:eastAsia="ja-JP"/>
              </w:rPr>
            </w:pPr>
            <w:r w:rsidRPr="009709C5">
              <w:t>B.2.2.9</w:t>
            </w:r>
          </w:p>
        </w:tc>
      </w:tr>
      <w:tr w:rsidR="00C75F7B" w:rsidRPr="009709C5" w14:paraId="5CBB0BFD"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0A9091" w14:textId="77777777" w:rsidR="00C75F7B" w:rsidRPr="009709C5" w:rsidRDefault="00C75F7B" w:rsidP="0084595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58D30F" w14:textId="77777777" w:rsidR="00C75F7B" w:rsidRPr="009709C5" w:rsidRDefault="00C75F7B" w:rsidP="0084595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6A5ABC2" w14:textId="77777777" w:rsidR="00C75F7B" w:rsidRPr="009709C5" w:rsidRDefault="00C75F7B" w:rsidP="00845958">
            <w:pPr>
              <w:pStyle w:val="TAC"/>
              <w:rPr>
                <w:lang w:eastAsia="ja-JP"/>
              </w:rPr>
            </w:pPr>
            <w:r w:rsidRPr="009709C5">
              <w:t>B.2.2.10</w:t>
            </w:r>
          </w:p>
        </w:tc>
      </w:tr>
      <w:tr w:rsidR="00C75F7B" w:rsidRPr="009709C5" w14:paraId="7CDDB525"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C7D2F0" w14:textId="77777777" w:rsidR="00C75F7B" w:rsidRPr="009709C5" w:rsidRDefault="00C75F7B" w:rsidP="0084595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F3F57D" w14:textId="77777777" w:rsidR="00C75F7B" w:rsidRPr="009709C5" w:rsidRDefault="00C75F7B"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41D8E03" w14:textId="77777777" w:rsidR="00C75F7B" w:rsidRPr="009709C5" w:rsidRDefault="00C75F7B" w:rsidP="00845958">
            <w:pPr>
              <w:pStyle w:val="TAC"/>
            </w:pPr>
            <w:r w:rsidRPr="009709C5">
              <w:t>B.2.2.11</w:t>
            </w:r>
          </w:p>
        </w:tc>
      </w:tr>
      <w:tr w:rsidR="00C75F7B" w:rsidRPr="009709C5" w14:paraId="18ECB89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7B4526" w14:textId="77777777" w:rsidR="00C75F7B" w:rsidRPr="009709C5" w:rsidRDefault="00C75F7B" w:rsidP="0084595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18B49E" w14:textId="77777777" w:rsidR="00C75F7B" w:rsidRPr="009709C5" w:rsidRDefault="00C75F7B" w:rsidP="0084595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72D60E3A" w14:textId="77777777" w:rsidR="00C75F7B" w:rsidRPr="009709C5" w:rsidRDefault="00C75F7B" w:rsidP="00845958">
            <w:pPr>
              <w:pStyle w:val="TAC"/>
            </w:pPr>
            <w:r w:rsidRPr="009709C5">
              <w:t>B.2.2.12</w:t>
            </w:r>
          </w:p>
        </w:tc>
      </w:tr>
      <w:tr w:rsidR="00C75F7B" w:rsidRPr="009709C5" w14:paraId="49B794B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723386" w14:textId="77777777" w:rsidR="00C75F7B" w:rsidRPr="009709C5" w:rsidRDefault="00C75F7B" w:rsidP="0084595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2F7E22" w14:textId="77777777" w:rsidR="00C75F7B" w:rsidRPr="009709C5" w:rsidRDefault="00C75F7B" w:rsidP="0084595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D06D21E" w14:textId="77777777" w:rsidR="00C75F7B" w:rsidRPr="009709C5" w:rsidRDefault="00C75F7B" w:rsidP="00845958">
            <w:pPr>
              <w:pStyle w:val="TAC"/>
            </w:pPr>
            <w:r w:rsidRPr="009709C5">
              <w:t>B.2.2.22</w:t>
            </w:r>
          </w:p>
        </w:tc>
      </w:tr>
      <w:tr w:rsidR="00C75F7B" w:rsidRPr="009709C5" w14:paraId="485CE3F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D17685" w14:textId="77777777" w:rsidR="00C75F7B" w:rsidRPr="009709C5" w:rsidRDefault="00C75F7B" w:rsidP="0084595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BC82B7" w14:textId="77777777" w:rsidR="00C75F7B" w:rsidRPr="009709C5" w:rsidRDefault="00C75F7B" w:rsidP="0084595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52EF7B60" w14:textId="77777777" w:rsidR="00C75F7B" w:rsidRPr="009709C5" w:rsidRDefault="00C75F7B" w:rsidP="00845958">
            <w:pPr>
              <w:pStyle w:val="TAC"/>
            </w:pPr>
            <w:r w:rsidRPr="009709C5">
              <w:t>B.2.2.23</w:t>
            </w:r>
          </w:p>
        </w:tc>
      </w:tr>
      <w:tr w:rsidR="00C75F7B" w:rsidRPr="009709C5" w14:paraId="66B0B91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A38A79" w14:textId="77777777" w:rsidR="00C75F7B" w:rsidRPr="009709C5" w:rsidRDefault="00C75F7B" w:rsidP="0084595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041FD1" w14:textId="77777777" w:rsidR="00C75F7B" w:rsidRPr="009709C5" w:rsidRDefault="00C75F7B" w:rsidP="0084595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6045894A" w14:textId="77777777" w:rsidR="00C75F7B" w:rsidRPr="009709C5" w:rsidRDefault="00C75F7B" w:rsidP="00845958">
            <w:pPr>
              <w:pStyle w:val="TAC"/>
            </w:pPr>
            <w:r w:rsidRPr="009709C5">
              <w:t>B.2.2.25</w:t>
            </w:r>
          </w:p>
        </w:tc>
      </w:tr>
      <w:tr w:rsidR="00C75F7B" w:rsidRPr="009709C5" w14:paraId="259BF55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B9A610" w14:textId="77777777" w:rsidR="00C75F7B" w:rsidRPr="009709C5" w:rsidRDefault="00C75F7B" w:rsidP="0084595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246D36" w14:textId="77777777" w:rsidR="00C75F7B" w:rsidRPr="009709C5" w:rsidRDefault="00C75F7B" w:rsidP="0084595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6D7E6956" w14:textId="77777777" w:rsidR="00C75F7B" w:rsidRPr="009709C5" w:rsidRDefault="00C75F7B" w:rsidP="00845958">
            <w:pPr>
              <w:pStyle w:val="TAC"/>
            </w:pPr>
            <w:r w:rsidRPr="009709C5">
              <w:rPr>
                <w:lang w:eastAsia="ja-JP"/>
              </w:rPr>
              <w:t>B.2.2.26</w:t>
            </w:r>
          </w:p>
        </w:tc>
      </w:tr>
      <w:tr w:rsidR="00C75F7B" w:rsidRPr="009709C5" w14:paraId="750EC9E6"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B1FDB9A" w14:textId="77777777" w:rsidR="00C75F7B" w:rsidRPr="009709C5" w:rsidRDefault="00C75F7B" w:rsidP="0084595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0388A59" w14:textId="77777777" w:rsidR="00C75F7B" w:rsidRPr="009709C5" w:rsidRDefault="00C75F7B" w:rsidP="0084595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54204548" w14:textId="77777777" w:rsidR="00C75F7B" w:rsidRPr="009709C5" w:rsidRDefault="00C75F7B" w:rsidP="00845958">
            <w:pPr>
              <w:pStyle w:val="TAC"/>
              <w:rPr>
                <w:lang w:eastAsia="ja-JP"/>
              </w:rPr>
            </w:pPr>
            <w:r w:rsidRPr="009709C5">
              <w:rPr>
                <w:lang w:eastAsia="ja-JP"/>
              </w:rPr>
              <w:t>B.2.2.29</w:t>
            </w:r>
          </w:p>
        </w:tc>
      </w:tr>
      <w:tr w:rsidR="00C75F7B" w:rsidRPr="009709C5" w14:paraId="4DFF53A8"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364683A" w14:textId="77777777" w:rsidR="00C75F7B" w:rsidRPr="009709C5" w:rsidRDefault="00C75F7B" w:rsidP="00845958">
            <w:pPr>
              <w:pStyle w:val="TAH"/>
            </w:pPr>
            <w:r w:rsidRPr="009709C5">
              <w:t>Stage 1: Calibration measurement</w:t>
            </w:r>
          </w:p>
        </w:tc>
      </w:tr>
      <w:tr w:rsidR="00C75F7B" w:rsidRPr="009709C5" w14:paraId="740B279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394506" w14:textId="77777777" w:rsidR="00C75F7B" w:rsidRPr="009709C5" w:rsidRDefault="00C75F7B" w:rsidP="0084595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19CDB9" w14:textId="77777777" w:rsidR="00C75F7B" w:rsidRPr="009709C5" w:rsidRDefault="00C75F7B" w:rsidP="0084595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7F6042E" w14:textId="77777777" w:rsidR="00C75F7B" w:rsidRPr="009709C5" w:rsidRDefault="00C75F7B" w:rsidP="00845958">
            <w:pPr>
              <w:pStyle w:val="TAC"/>
            </w:pPr>
            <w:r w:rsidRPr="009709C5">
              <w:t>B.2.2.4</w:t>
            </w:r>
          </w:p>
        </w:tc>
      </w:tr>
      <w:tr w:rsidR="00C75F7B" w:rsidRPr="009709C5" w14:paraId="67375AC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FB6FC6" w14:textId="77777777" w:rsidR="00C75F7B" w:rsidRPr="009709C5" w:rsidRDefault="00C75F7B" w:rsidP="0084595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FBF28B" w14:textId="77777777" w:rsidR="00C75F7B" w:rsidRPr="009709C5" w:rsidRDefault="00C75F7B" w:rsidP="0084595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E94A2D3" w14:textId="77777777" w:rsidR="00C75F7B" w:rsidRPr="009709C5" w:rsidRDefault="00C75F7B" w:rsidP="00845958">
            <w:pPr>
              <w:pStyle w:val="TAC"/>
            </w:pPr>
            <w:r w:rsidRPr="009709C5">
              <w:t>B.2.2.8</w:t>
            </w:r>
          </w:p>
        </w:tc>
      </w:tr>
      <w:tr w:rsidR="00C75F7B" w:rsidRPr="009709C5" w14:paraId="652CBB8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A38F17" w14:textId="77777777" w:rsidR="00C75F7B" w:rsidRPr="009709C5" w:rsidRDefault="00C75F7B" w:rsidP="0084595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B541AC" w14:textId="77777777" w:rsidR="00C75F7B" w:rsidRPr="009709C5" w:rsidRDefault="00C75F7B" w:rsidP="0084595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6A50E91" w14:textId="77777777" w:rsidR="00C75F7B" w:rsidRPr="009709C5" w:rsidRDefault="00C75F7B" w:rsidP="00845958">
            <w:pPr>
              <w:pStyle w:val="TAC"/>
            </w:pPr>
            <w:r w:rsidRPr="009709C5">
              <w:t>B.2.2.13</w:t>
            </w:r>
          </w:p>
        </w:tc>
      </w:tr>
      <w:tr w:rsidR="00C75F7B" w:rsidRPr="009709C5" w14:paraId="0585A79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22DE46" w14:textId="77777777" w:rsidR="00C75F7B" w:rsidRPr="009709C5" w:rsidRDefault="00C75F7B" w:rsidP="0084595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B5C7B2" w14:textId="77777777" w:rsidR="00C75F7B" w:rsidRPr="009709C5" w:rsidRDefault="00C75F7B" w:rsidP="0084595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CBACE35" w14:textId="77777777" w:rsidR="00C75F7B" w:rsidRPr="009709C5" w:rsidRDefault="00C75F7B" w:rsidP="00845958">
            <w:pPr>
              <w:pStyle w:val="TAC"/>
            </w:pPr>
            <w:r w:rsidRPr="009709C5">
              <w:t>B.2.2.14</w:t>
            </w:r>
          </w:p>
        </w:tc>
      </w:tr>
      <w:tr w:rsidR="00C75F7B" w:rsidRPr="009709C5" w14:paraId="15E6AC7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7BFC23" w14:textId="77777777" w:rsidR="00C75F7B" w:rsidRPr="009709C5" w:rsidRDefault="00C75F7B" w:rsidP="0084595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84BD34"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D5B62B5" w14:textId="77777777" w:rsidR="00C75F7B" w:rsidRPr="009709C5" w:rsidRDefault="00C75F7B" w:rsidP="00845958">
            <w:pPr>
              <w:pStyle w:val="TAC"/>
            </w:pPr>
            <w:r w:rsidRPr="009709C5">
              <w:t>B.2.2.15</w:t>
            </w:r>
          </w:p>
        </w:tc>
      </w:tr>
      <w:tr w:rsidR="00C75F7B" w:rsidRPr="009709C5" w14:paraId="5E8C444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7354F4" w14:textId="77777777" w:rsidR="00C75F7B" w:rsidRPr="009709C5" w:rsidRDefault="00C75F7B" w:rsidP="0084595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C8EFAEB"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3CE0E2" w14:textId="77777777" w:rsidR="00C75F7B" w:rsidRPr="009709C5" w:rsidRDefault="00C75F7B" w:rsidP="00845958">
            <w:pPr>
              <w:pStyle w:val="TAC"/>
            </w:pPr>
            <w:r w:rsidRPr="009709C5">
              <w:t>B.2.2.16</w:t>
            </w:r>
          </w:p>
        </w:tc>
      </w:tr>
      <w:tr w:rsidR="00C75F7B" w:rsidRPr="009709C5" w14:paraId="14342C1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24FDBD" w14:textId="77777777" w:rsidR="00C75F7B" w:rsidRPr="009709C5" w:rsidRDefault="00C75F7B" w:rsidP="0084595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27053E" w14:textId="77777777" w:rsidR="00C75F7B" w:rsidRPr="009709C5" w:rsidRDefault="00C75F7B" w:rsidP="0084595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800DD3D" w14:textId="77777777" w:rsidR="00C75F7B" w:rsidRPr="009709C5" w:rsidRDefault="00C75F7B" w:rsidP="00845958">
            <w:pPr>
              <w:pStyle w:val="TAC"/>
            </w:pPr>
            <w:r w:rsidRPr="009709C5">
              <w:t>B.2.2.18</w:t>
            </w:r>
          </w:p>
        </w:tc>
      </w:tr>
      <w:tr w:rsidR="00C75F7B" w:rsidRPr="009709C5" w14:paraId="3C05403B"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8CAB1A" w14:textId="77777777" w:rsidR="00C75F7B" w:rsidRPr="009709C5" w:rsidDel="00842179" w:rsidRDefault="00C75F7B" w:rsidP="0084595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8CCD21" w14:textId="77777777" w:rsidR="00C75F7B" w:rsidRPr="009709C5" w:rsidRDefault="00C75F7B" w:rsidP="0084595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77A625CE" w14:textId="77777777" w:rsidR="00C75F7B" w:rsidRPr="009709C5" w:rsidRDefault="00C75F7B" w:rsidP="00845958">
            <w:pPr>
              <w:pStyle w:val="TAC"/>
            </w:pPr>
            <w:r w:rsidRPr="009709C5">
              <w:t>B.2.2.19</w:t>
            </w:r>
          </w:p>
        </w:tc>
      </w:tr>
      <w:tr w:rsidR="00C75F7B" w:rsidRPr="009709C5" w14:paraId="438D2A0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DDC98" w14:textId="77777777" w:rsidR="00C75F7B" w:rsidRPr="009709C5" w:rsidRDefault="00C75F7B" w:rsidP="0084595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847FCB" w14:textId="77777777" w:rsidR="00C75F7B" w:rsidRPr="009709C5" w:rsidRDefault="00C75F7B" w:rsidP="0084595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1278103" w14:textId="77777777" w:rsidR="00C75F7B" w:rsidRPr="009709C5" w:rsidRDefault="00C75F7B" w:rsidP="00845958">
            <w:pPr>
              <w:pStyle w:val="TAC"/>
            </w:pPr>
            <w:r w:rsidRPr="009709C5">
              <w:t>B.2.2.20</w:t>
            </w:r>
          </w:p>
        </w:tc>
      </w:tr>
      <w:tr w:rsidR="00C75F7B" w:rsidRPr="009709C5" w14:paraId="1DD3237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914102" w14:textId="77777777" w:rsidR="00C75F7B" w:rsidRPr="009709C5" w:rsidRDefault="00C75F7B" w:rsidP="0084595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7798A1" w14:textId="77777777" w:rsidR="00C75F7B" w:rsidRPr="009709C5" w:rsidRDefault="00C75F7B" w:rsidP="0084595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2B274D74" w14:textId="77777777" w:rsidR="00C75F7B" w:rsidRPr="009709C5" w:rsidRDefault="00C75F7B" w:rsidP="00845958">
            <w:pPr>
              <w:pStyle w:val="TAC"/>
            </w:pPr>
            <w:r w:rsidRPr="009709C5">
              <w:t>B.2.2.21</w:t>
            </w:r>
          </w:p>
        </w:tc>
      </w:tr>
      <w:tr w:rsidR="00C75F7B" w:rsidRPr="009709C5" w14:paraId="09EEB04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03B11E" w14:textId="77777777" w:rsidR="00C75F7B" w:rsidRPr="009709C5" w:rsidRDefault="00C75F7B" w:rsidP="0084595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AEAA88" w14:textId="77777777" w:rsidR="00C75F7B" w:rsidRPr="009709C5" w:rsidRDefault="00C75F7B"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7D10D0E" w14:textId="77777777" w:rsidR="00C75F7B" w:rsidRPr="009709C5" w:rsidRDefault="00C75F7B" w:rsidP="00845958">
            <w:pPr>
              <w:pStyle w:val="TAC"/>
            </w:pPr>
            <w:r w:rsidRPr="009709C5">
              <w:rPr>
                <w:lang w:eastAsia="ja-JP"/>
              </w:rPr>
              <w:t>B.2.1.11</w:t>
            </w:r>
          </w:p>
        </w:tc>
      </w:tr>
      <w:tr w:rsidR="00C75F7B" w:rsidRPr="009709C5" w14:paraId="39EE809D"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4ED2D45" w14:textId="77777777" w:rsidR="00C75F7B" w:rsidRPr="009709C5" w:rsidRDefault="00C75F7B" w:rsidP="00845958">
            <w:pPr>
              <w:pStyle w:val="TAH"/>
            </w:pPr>
            <w:r w:rsidRPr="009709C5">
              <w:t>Systematic uncertainties</w:t>
            </w:r>
          </w:p>
        </w:tc>
      </w:tr>
      <w:tr w:rsidR="00C75F7B" w:rsidRPr="009709C5" w14:paraId="20A6EB5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C8EAFE" w14:textId="77777777" w:rsidR="00C75F7B" w:rsidRPr="009709C5" w:rsidRDefault="00C75F7B" w:rsidP="0084595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EBD196" w14:textId="77777777" w:rsidR="00C75F7B" w:rsidRPr="009709C5" w:rsidRDefault="00C75F7B" w:rsidP="0084595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44D453FD" w14:textId="77777777" w:rsidR="00C75F7B" w:rsidRPr="009709C5" w:rsidRDefault="00C75F7B" w:rsidP="00845958">
            <w:pPr>
              <w:pStyle w:val="TAC"/>
            </w:pPr>
            <w:r w:rsidRPr="009709C5">
              <w:t>B.2.2.24</w:t>
            </w:r>
          </w:p>
        </w:tc>
      </w:tr>
      <w:tr w:rsidR="00C75F7B" w:rsidRPr="009709C5" w14:paraId="5E13F06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9F9863" w14:textId="77777777" w:rsidR="00C75F7B" w:rsidRPr="009709C5" w:rsidRDefault="00C75F7B" w:rsidP="0084595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A5ECC1" w14:textId="77777777" w:rsidR="00C75F7B" w:rsidRPr="009709C5" w:rsidRDefault="00C75F7B" w:rsidP="0084595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777852F8" w14:textId="77777777" w:rsidR="00C75F7B" w:rsidRPr="009709C5" w:rsidRDefault="00C75F7B" w:rsidP="00845958">
            <w:pPr>
              <w:pStyle w:val="TAC"/>
            </w:pPr>
            <w:r w:rsidRPr="009709C5">
              <w:rPr>
                <w:lang w:eastAsia="ja-JP"/>
              </w:rPr>
              <w:t>B.2.1.27</w:t>
            </w:r>
          </w:p>
        </w:tc>
      </w:tr>
      <w:tr w:rsidR="00C75F7B" w:rsidRPr="009709C5" w14:paraId="7009E5C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FA6015" w14:textId="77777777" w:rsidR="00C75F7B" w:rsidRPr="009709C5" w:rsidRDefault="00C75F7B" w:rsidP="0084595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44D61A" w14:textId="77777777" w:rsidR="00C75F7B" w:rsidRPr="009709C5" w:rsidRDefault="00C75F7B" w:rsidP="0084595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70D6806E" w14:textId="77777777" w:rsidR="00C75F7B" w:rsidRPr="009709C5" w:rsidRDefault="00C75F7B" w:rsidP="00845958">
            <w:pPr>
              <w:pStyle w:val="TAC"/>
              <w:rPr>
                <w:lang w:eastAsia="ja-JP"/>
              </w:rPr>
            </w:pPr>
            <w:r w:rsidRPr="009709C5">
              <w:rPr>
                <w:lang w:eastAsia="ja-JP"/>
              </w:rPr>
              <w:t>B.2.2.28</w:t>
            </w:r>
          </w:p>
        </w:tc>
      </w:tr>
    </w:tbl>
    <w:p w14:paraId="46C02F99" w14:textId="77777777" w:rsidR="00C75F7B" w:rsidRPr="009709C5" w:rsidRDefault="00C75F7B" w:rsidP="00C75F7B">
      <w:pPr>
        <w:rPr>
          <w:lang w:eastAsia="zh-CN"/>
        </w:rPr>
      </w:pPr>
    </w:p>
    <w:p w14:paraId="55EEDE9E" w14:textId="77777777" w:rsidR="00C75F7B" w:rsidRPr="009709C5" w:rsidRDefault="00C75F7B" w:rsidP="00C75F7B">
      <w:r w:rsidRPr="009709C5">
        <w:t>The uncertainty assessment tables are organized as follows:</w:t>
      </w:r>
    </w:p>
    <w:p w14:paraId="47DF2BAA" w14:textId="77777777" w:rsidR="00C75F7B" w:rsidRPr="009709C5" w:rsidRDefault="00C75F7B" w:rsidP="00C75F7B">
      <w:pPr>
        <w:pStyle w:val="B1"/>
      </w:pPr>
      <w:r w:rsidRPr="009709C5">
        <w:t>-</w:t>
      </w:r>
      <w:r w:rsidRPr="009709C5">
        <w:tab/>
        <w:t>For the purpose of uncertainty assessment, the radiating antenna aperture of the DUT is denoted as D</w:t>
      </w:r>
    </w:p>
    <w:p w14:paraId="579AF18C" w14:textId="77777777" w:rsidR="00C75F7B" w:rsidRPr="009709C5" w:rsidRDefault="00C75F7B" w:rsidP="00C75F7B">
      <w:pPr>
        <w:pStyle w:val="B1"/>
      </w:pPr>
      <w:r w:rsidRPr="009709C5">
        <w:lastRenderedPageBreak/>
        <w:t>-</w:t>
      </w:r>
      <w:r w:rsidRPr="009709C5">
        <w:tab/>
        <w:t>The uncertainty assessment has been derived for the case of Quiet Zone size ≤ [30 cm], f = {23.45GHz, 32.125GHz, 40.8GHz</w:t>
      </w:r>
      <w:r w:rsidRPr="00252C8A">
        <w:t>, 44.3GHz</w:t>
      </w:r>
      <w:r w:rsidRPr="009709C5">
        <w:t>}, [P = maximum output power].</w:t>
      </w:r>
    </w:p>
    <w:p w14:paraId="6E316B10" w14:textId="77777777" w:rsidR="00C75F7B" w:rsidRDefault="00C75F7B" w:rsidP="00C75F7B">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78E53188" w14:textId="77777777" w:rsidR="00C75F7B" w:rsidRPr="009709C5" w:rsidRDefault="00C75F7B" w:rsidP="00C75F7B">
      <w:pPr>
        <w:pStyle w:val="B1"/>
      </w:pPr>
      <w:r>
        <w:t>-</w:t>
      </w:r>
      <w:r>
        <w:tab/>
        <w:t>The uncertainty assessment for EIRP and TRP in extreme temperature conditions is provided in Table B.3.2-8 for PC3 UEs and in Table B.3.2-9 for PC1 and PC5 UEs.</w:t>
      </w:r>
    </w:p>
    <w:p w14:paraId="0BAA1DD4" w14:textId="77777777" w:rsidR="00C75F7B" w:rsidRPr="009709C5" w:rsidRDefault="00C75F7B" w:rsidP="00C75F7B">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18470564" w14:textId="77777777" w:rsidR="00C75F7B" w:rsidRPr="009709C5" w:rsidRDefault="00C75F7B" w:rsidP="00C75F7B">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ncertainty assessment for EIRP and TRP measurement (f=23.45GHz, 32.125GHz, 40.8GHz</w:t>
      </w:r>
      <w:r w:rsidRPr="00252C8A">
        <w:t>,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34"/>
        <w:gridCol w:w="1686"/>
        <w:gridCol w:w="992"/>
        <w:gridCol w:w="33"/>
        <w:gridCol w:w="1177"/>
        <w:gridCol w:w="33"/>
      </w:tblGrid>
      <w:tr w:rsidR="00C75F7B" w:rsidRPr="009709C5" w14:paraId="7409261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A689B8" w14:textId="77777777" w:rsidR="00C75F7B" w:rsidRPr="009709C5" w:rsidRDefault="00C75F7B"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AFE411E" w14:textId="77777777" w:rsidR="00C75F7B" w:rsidRPr="009709C5" w:rsidRDefault="00C75F7B"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714FDAF"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B54D7A0"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0E0DFAE" w14:textId="77777777" w:rsidR="00C75F7B" w:rsidRPr="009709C5" w:rsidRDefault="00C75F7B" w:rsidP="00845958">
            <w:pPr>
              <w:pStyle w:val="TAH"/>
            </w:pPr>
            <w:r w:rsidRPr="009709C5">
              <w:t>Divisor</w:t>
            </w:r>
          </w:p>
        </w:tc>
        <w:tc>
          <w:tcPr>
            <w:tcW w:w="1210" w:type="dxa"/>
            <w:gridSpan w:val="2"/>
            <w:tcBorders>
              <w:top w:val="single" w:sz="4" w:space="0" w:color="auto"/>
              <w:left w:val="single" w:sz="4" w:space="0" w:color="auto"/>
              <w:bottom w:val="single" w:sz="4" w:space="0" w:color="auto"/>
              <w:right w:val="single" w:sz="4" w:space="0" w:color="auto"/>
            </w:tcBorders>
          </w:tcPr>
          <w:p w14:paraId="6DF1E5C8" w14:textId="77777777" w:rsidR="00C75F7B" w:rsidRPr="009709C5" w:rsidRDefault="00C75F7B" w:rsidP="00845958">
            <w:pPr>
              <w:pStyle w:val="TAH"/>
            </w:pPr>
            <w:r w:rsidRPr="009709C5">
              <w:t>Standard uncertainty (σ) [dB]</w:t>
            </w:r>
          </w:p>
        </w:tc>
      </w:tr>
      <w:tr w:rsidR="00C75F7B" w:rsidRPr="009709C5" w14:paraId="32540806"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1E07F523" w14:textId="77777777" w:rsidR="00C75F7B" w:rsidRPr="009709C5" w:rsidRDefault="00C75F7B" w:rsidP="00845958">
            <w:pPr>
              <w:pStyle w:val="TAH"/>
            </w:pPr>
            <w:r w:rsidRPr="009709C5">
              <w:t>Stage 2: DUT measurement</w:t>
            </w:r>
          </w:p>
        </w:tc>
      </w:tr>
      <w:tr w:rsidR="00C75F7B" w:rsidRPr="009709C5" w14:paraId="5DFDA887"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C48C85"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B4FA8F3" w14:textId="77777777" w:rsidR="00C75F7B" w:rsidRPr="009709C5" w:rsidRDefault="00C75F7B" w:rsidP="0084595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A115BED"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00716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70C7D19"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52816C1" w14:textId="77777777" w:rsidR="00C75F7B" w:rsidRPr="009709C5" w:rsidRDefault="00C75F7B" w:rsidP="00845958">
            <w:pPr>
              <w:pStyle w:val="TAC"/>
            </w:pPr>
            <w:r w:rsidRPr="009709C5">
              <w:t>0.00</w:t>
            </w:r>
          </w:p>
        </w:tc>
      </w:tr>
      <w:tr w:rsidR="00C75F7B" w:rsidRPr="009709C5" w14:paraId="1CD0529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3728A5"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A1F2778"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83A0528"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4E48BD9"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ED5E623"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4EEAB28B" w14:textId="77777777" w:rsidR="00C75F7B" w:rsidRPr="009709C5" w:rsidRDefault="00C75F7B" w:rsidP="00845958">
            <w:pPr>
              <w:pStyle w:val="TAC"/>
            </w:pPr>
            <w:r w:rsidRPr="009709C5">
              <w:t>0.00</w:t>
            </w:r>
          </w:p>
        </w:tc>
      </w:tr>
      <w:tr w:rsidR="00C75F7B" w:rsidRPr="009709C5" w14:paraId="238FC414"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FC56DE"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19D8CD1" w14:textId="77777777" w:rsidR="00C75F7B" w:rsidRDefault="00C75F7B" w:rsidP="00845958">
            <w:pPr>
              <w:pStyle w:val="TAL"/>
            </w:pPr>
            <w:r w:rsidRPr="009709C5">
              <w:t>Quality of Quiet Zone (NOTE 1)</w:t>
            </w:r>
          </w:p>
          <w:p w14:paraId="043005AC"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1563F7F" w14:textId="77777777" w:rsidR="00C75F7B" w:rsidRPr="009709C5" w:rsidRDefault="00C75F7B" w:rsidP="0084595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24CEC4D4"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61BCC1"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5F92F361" w14:textId="77777777" w:rsidR="00C75F7B" w:rsidRPr="009709C5" w:rsidRDefault="00C75F7B" w:rsidP="00845958">
            <w:pPr>
              <w:pStyle w:val="TAC"/>
            </w:pPr>
            <w:r w:rsidRPr="009709C5">
              <w:t>0.6</w:t>
            </w:r>
          </w:p>
        </w:tc>
      </w:tr>
      <w:tr w:rsidR="00C75F7B" w:rsidRPr="009709C5" w14:paraId="15C516D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62060F" w14:textId="77777777" w:rsidR="00C75F7B" w:rsidRPr="009709C5" w:rsidRDefault="00C75F7B" w:rsidP="00845958">
            <w:pPr>
              <w:pStyle w:val="TAL"/>
            </w:pPr>
            <w:r w:rsidRPr="00622496">
              <w:t>3</w:t>
            </w:r>
          </w:p>
        </w:tc>
        <w:tc>
          <w:tcPr>
            <w:tcW w:w="2949" w:type="dxa"/>
            <w:tcBorders>
              <w:top w:val="single" w:sz="4" w:space="0" w:color="auto"/>
              <w:left w:val="single" w:sz="4" w:space="0" w:color="auto"/>
              <w:bottom w:val="single" w:sz="4" w:space="0" w:color="auto"/>
              <w:right w:val="single" w:sz="4" w:space="0" w:color="auto"/>
            </w:tcBorders>
            <w:vAlign w:val="center"/>
          </w:tcPr>
          <w:p w14:paraId="148F62A4" w14:textId="77777777" w:rsidR="00C75F7B" w:rsidRPr="00622496" w:rsidRDefault="00C75F7B" w:rsidP="00845958">
            <w:pPr>
              <w:pStyle w:val="TAL"/>
            </w:pPr>
            <w:r w:rsidRPr="00622496">
              <w:t>Quality of Quiet Zone (NOTE 1)</w:t>
            </w:r>
          </w:p>
          <w:p w14:paraId="5BC7E459"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1E902212" w14:textId="77777777" w:rsidR="00C75F7B" w:rsidRPr="009709C5" w:rsidRDefault="00C75F7B" w:rsidP="00845958">
            <w:pPr>
              <w:pStyle w:val="TAC"/>
            </w:pPr>
            <w:r w:rsidRPr="00622496">
              <w:t>0.7</w:t>
            </w:r>
          </w:p>
        </w:tc>
        <w:tc>
          <w:tcPr>
            <w:tcW w:w="1686" w:type="dxa"/>
            <w:tcBorders>
              <w:top w:val="single" w:sz="4" w:space="0" w:color="auto"/>
              <w:left w:val="single" w:sz="4" w:space="0" w:color="auto"/>
              <w:bottom w:val="single" w:sz="4" w:space="0" w:color="auto"/>
              <w:right w:val="single" w:sz="4" w:space="0" w:color="auto"/>
            </w:tcBorders>
          </w:tcPr>
          <w:p w14:paraId="1A77CA0F" w14:textId="77777777" w:rsidR="00C75F7B" w:rsidRPr="009709C5" w:rsidRDefault="00C75F7B" w:rsidP="00845958">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008F59CD" w14:textId="77777777" w:rsidR="00C75F7B" w:rsidRPr="009709C5" w:rsidRDefault="00C75F7B" w:rsidP="00845958">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1674B15E" w14:textId="77777777" w:rsidR="00C75F7B" w:rsidRPr="009709C5" w:rsidRDefault="00C75F7B" w:rsidP="00845958">
            <w:pPr>
              <w:pStyle w:val="TAC"/>
            </w:pPr>
            <w:r w:rsidRPr="00622496">
              <w:t>0.7</w:t>
            </w:r>
          </w:p>
        </w:tc>
      </w:tr>
      <w:tr w:rsidR="00C75F7B" w:rsidRPr="009709C5" w14:paraId="0E7EBEB0"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0A74E9"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D33EA52" w14:textId="77777777" w:rsidR="00C75F7B" w:rsidRDefault="00C75F7B" w:rsidP="00845958">
            <w:pPr>
              <w:pStyle w:val="TAL"/>
            </w:pPr>
            <w:r w:rsidRPr="009709C5">
              <w:t>Mismatch</w:t>
            </w:r>
          </w:p>
          <w:p w14:paraId="0BB11B84"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479549F" w14:textId="77777777" w:rsidR="00C75F7B" w:rsidRPr="009709C5" w:rsidRDefault="00C75F7B"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DB01E0B"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7D745F"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0FE63B54" w14:textId="77777777" w:rsidR="00C75F7B" w:rsidRPr="009709C5" w:rsidRDefault="00C75F7B" w:rsidP="00845958">
            <w:pPr>
              <w:pStyle w:val="TAC"/>
            </w:pPr>
            <w:r w:rsidRPr="009709C5">
              <w:t>1.30</w:t>
            </w:r>
          </w:p>
        </w:tc>
      </w:tr>
      <w:tr w:rsidR="00C75F7B" w:rsidRPr="009709C5" w14:paraId="4901F50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F66301E" w14:textId="77777777" w:rsidR="00C75F7B" w:rsidRPr="009709C5" w:rsidRDefault="00C75F7B" w:rsidP="00845958">
            <w:pPr>
              <w:pStyle w:val="TAL"/>
            </w:pPr>
            <w:r w:rsidRPr="00622496">
              <w:t>4</w:t>
            </w:r>
          </w:p>
        </w:tc>
        <w:tc>
          <w:tcPr>
            <w:tcW w:w="2949" w:type="dxa"/>
            <w:tcBorders>
              <w:top w:val="single" w:sz="4" w:space="0" w:color="auto"/>
              <w:left w:val="single" w:sz="4" w:space="0" w:color="auto"/>
              <w:bottom w:val="single" w:sz="4" w:space="0" w:color="auto"/>
              <w:right w:val="single" w:sz="4" w:space="0" w:color="auto"/>
            </w:tcBorders>
            <w:vAlign w:val="center"/>
          </w:tcPr>
          <w:p w14:paraId="7E50C1FE" w14:textId="77777777" w:rsidR="00C75F7B" w:rsidRPr="00622496" w:rsidRDefault="00C75F7B" w:rsidP="00845958">
            <w:pPr>
              <w:pStyle w:val="TAL"/>
            </w:pPr>
            <w:r w:rsidRPr="00622496">
              <w:t>Mismatch</w:t>
            </w:r>
          </w:p>
          <w:p w14:paraId="7B2F17F8"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58B7781C" w14:textId="77777777" w:rsidR="00C75F7B" w:rsidRPr="009709C5" w:rsidRDefault="00C75F7B" w:rsidP="00845958">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11879D1F" w14:textId="77777777" w:rsidR="00C75F7B" w:rsidRPr="009709C5" w:rsidRDefault="00C75F7B" w:rsidP="00845958">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1AA364AA" w14:textId="77777777" w:rsidR="00C75F7B" w:rsidRPr="009709C5" w:rsidRDefault="00C75F7B" w:rsidP="00845958">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09597C4B" w14:textId="77777777" w:rsidR="00C75F7B" w:rsidRPr="009709C5" w:rsidRDefault="00C75F7B" w:rsidP="00845958">
            <w:pPr>
              <w:pStyle w:val="TAC"/>
            </w:pPr>
            <w:r w:rsidRPr="00622496">
              <w:t>1.70</w:t>
            </w:r>
          </w:p>
        </w:tc>
      </w:tr>
      <w:tr w:rsidR="00C75F7B" w:rsidRPr="009709C5" w14:paraId="3D1CD555"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210432"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CAAF463" w14:textId="77777777" w:rsidR="00C75F7B" w:rsidRPr="009709C5" w:rsidRDefault="00C75F7B" w:rsidP="0084595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56E6E7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891298B"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F390A3"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1200A093" w14:textId="77777777" w:rsidR="00C75F7B" w:rsidRPr="009709C5" w:rsidRDefault="00C75F7B" w:rsidP="00845958">
            <w:pPr>
              <w:pStyle w:val="TAC"/>
            </w:pPr>
            <w:r w:rsidRPr="009709C5">
              <w:t>0.00</w:t>
            </w:r>
          </w:p>
        </w:tc>
      </w:tr>
      <w:tr w:rsidR="00C75F7B" w:rsidRPr="009709C5" w14:paraId="0F7E85A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3104FC"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198E89F" w14:textId="77777777" w:rsidR="00C75F7B" w:rsidRDefault="00C75F7B" w:rsidP="00845958">
            <w:pPr>
              <w:pStyle w:val="TAL"/>
            </w:pPr>
            <w:r w:rsidRPr="009709C5">
              <w:t>Uncertainty of the RF power measurement equipment (NOTE 3)</w:t>
            </w:r>
          </w:p>
          <w:p w14:paraId="12211AFE"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1B15463C" w14:textId="77777777" w:rsidR="00C75F7B" w:rsidRPr="009709C5" w:rsidRDefault="00C75F7B" w:rsidP="0084595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1A343BF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ED8091"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26A34F6" w14:textId="77777777" w:rsidR="00C75F7B" w:rsidRPr="009709C5" w:rsidRDefault="00C75F7B" w:rsidP="00845958">
            <w:pPr>
              <w:pStyle w:val="TAC"/>
            </w:pPr>
            <w:r w:rsidRPr="009709C5">
              <w:t>1.08</w:t>
            </w:r>
          </w:p>
        </w:tc>
      </w:tr>
      <w:tr w:rsidR="00C75F7B" w:rsidRPr="009709C5" w14:paraId="778992F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D9372D" w14:textId="77777777" w:rsidR="00C75F7B" w:rsidRPr="009709C5" w:rsidRDefault="00C75F7B" w:rsidP="00845958">
            <w:pPr>
              <w:pStyle w:val="TAL"/>
            </w:pPr>
            <w:r w:rsidRPr="00622496">
              <w:t>6</w:t>
            </w:r>
          </w:p>
        </w:tc>
        <w:tc>
          <w:tcPr>
            <w:tcW w:w="2949" w:type="dxa"/>
            <w:tcBorders>
              <w:top w:val="single" w:sz="4" w:space="0" w:color="auto"/>
              <w:left w:val="single" w:sz="4" w:space="0" w:color="auto"/>
              <w:bottom w:val="single" w:sz="4" w:space="0" w:color="auto"/>
              <w:right w:val="single" w:sz="4" w:space="0" w:color="auto"/>
            </w:tcBorders>
            <w:vAlign w:val="center"/>
          </w:tcPr>
          <w:p w14:paraId="3F2669FA" w14:textId="77777777" w:rsidR="00C75F7B" w:rsidRPr="00622496" w:rsidRDefault="00C75F7B" w:rsidP="00845958">
            <w:pPr>
              <w:pStyle w:val="TAL"/>
            </w:pPr>
            <w:r w:rsidRPr="00622496">
              <w:t>Uncertainty of the RF power measurement equipment (NOTE 3)</w:t>
            </w:r>
          </w:p>
          <w:p w14:paraId="3FBC713D"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B510DB2" w14:textId="567CF323" w:rsidR="00C75F7B" w:rsidRPr="009709C5" w:rsidRDefault="00C75F7B" w:rsidP="00845958">
            <w:pPr>
              <w:pStyle w:val="TAC"/>
            </w:pPr>
            <w:del w:id="66" w:author="Adan Toril" w:date="2023-11-10T10:40:00Z">
              <w:r w:rsidRPr="00622496" w:rsidDel="00B500F7">
                <w:delText>[2.16]</w:delText>
              </w:r>
            </w:del>
            <w:ins w:id="67" w:author="Adan Toril" w:date="2023-11-10T10:40:00Z">
              <w:r w:rsidR="00B500F7" w:rsidRPr="00B500F7">
                <w:rPr>
                  <w:highlight w:val="cyan"/>
                </w:rPr>
                <w:t>3.6</w:t>
              </w:r>
            </w:ins>
          </w:p>
        </w:tc>
        <w:tc>
          <w:tcPr>
            <w:tcW w:w="1686" w:type="dxa"/>
            <w:tcBorders>
              <w:top w:val="single" w:sz="4" w:space="0" w:color="auto"/>
              <w:left w:val="single" w:sz="4" w:space="0" w:color="auto"/>
              <w:bottom w:val="single" w:sz="4" w:space="0" w:color="auto"/>
              <w:right w:val="single" w:sz="4" w:space="0" w:color="auto"/>
            </w:tcBorders>
          </w:tcPr>
          <w:p w14:paraId="2F874C04" w14:textId="77777777" w:rsidR="00C75F7B" w:rsidRPr="009709C5" w:rsidRDefault="00C75F7B" w:rsidP="00845958">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747C13EF" w14:textId="77777777" w:rsidR="00C75F7B" w:rsidRPr="009709C5" w:rsidRDefault="00C75F7B" w:rsidP="00845958">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5715B9E6" w14:textId="0B8F2306" w:rsidR="00C75F7B" w:rsidRPr="009709C5" w:rsidRDefault="00C75F7B" w:rsidP="00845958">
            <w:pPr>
              <w:pStyle w:val="TAC"/>
            </w:pPr>
            <w:del w:id="68" w:author="Adan Toril" w:date="2023-11-10T10:40:00Z">
              <w:r w:rsidRPr="00622496" w:rsidDel="00B500F7">
                <w:delText>[1.08]</w:delText>
              </w:r>
            </w:del>
            <w:ins w:id="69" w:author="Adan Toril" w:date="2023-11-10T10:40:00Z">
              <w:r w:rsidR="00B500F7" w:rsidRPr="00B500F7">
                <w:rPr>
                  <w:highlight w:val="cyan"/>
                </w:rPr>
                <w:t>1.8</w:t>
              </w:r>
            </w:ins>
          </w:p>
        </w:tc>
      </w:tr>
      <w:tr w:rsidR="00C75F7B" w:rsidRPr="009709C5" w14:paraId="51E836F4"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D88CA2"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59820F4" w14:textId="77777777" w:rsidR="00C75F7B" w:rsidRPr="009709C5" w:rsidRDefault="00C75F7B" w:rsidP="0084595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8352574"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9EAB3CC"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C007F15"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3A185100" w14:textId="77777777" w:rsidR="00C75F7B" w:rsidRPr="009709C5" w:rsidRDefault="00C75F7B" w:rsidP="00845958">
            <w:pPr>
              <w:pStyle w:val="TAC"/>
            </w:pPr>
            <w:r w:rsidRPr="009709C5">
              <w:t>0.00</w:t>
            </w:r>
          </w:p>
        </w:tc>
      </w:tr>
      <w:tr w:rsidR="00C75F7B" w:rsidRPr="009709C5" w14:paraId="715F225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911332"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C9A35DC" w14:textId="77777777" w:rsidR="00C75F7B" w:rsidRPr="009709C5" w:rsidRDefault="00C75F7B" w:rsidP="0084595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3112AD1" w14:textId="77777777" w:rsidR="00C75F7B" w:rsidRPr="009709C5" w:rsidRDefault="00C75F7B" w:rsidP="0084595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64A44AF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DE05E3"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9948280" w14:textId="77777777" w:rsidR="00C75F7B" w:rsidRPr="009709C5" w:rsidRDefault="00C75F7B" w:rsidP="00845958">
            <w:pPr>
              <w:pStyle w:val="TAC"/>
            </w:pPr>
            <w:r w:rsidRPr="009709C5">
              <w:t>1.05</w:t>
            </w:r>
          </w:p>
        </w:tc>
      </w:tr>
      <w:tr w:rsidR="00C75F7B" w:rsidRPr="009709C5" w14:paraId="4292F827"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B56C7F"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0103EF1" w14:textId="77777777" w:rsidR="00C75F7B" w:rsidRPr="009709C5" w:rsidRDefault="00C75F7B" w:rsidP="0084595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A4B9897" w14:textId="77777777" w:rsidR="00C75F7B" w:rsidRPr="009709C5" w:rsidRDefault="00C75F7B" w:rsidP="0084595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129A835"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26BA71"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06CB5BF2" w14:textId="77777777" w:rsidR="00C75F7B" w:rsidRPr="009709C5" w:rsidRDefault="00C75F7B" w:rsidP="00845958">
            <w:pPr>
              <w:pStyle w:val="TAC"/>
            </w:pPr>
            <w:r w:rsidRPr="009709C5">
              <w:t>0.25</w:t>
            </w:r>
          </w:p>
        </w:tc>
      </w:tr>
      <w:tr w:rsidR="00C75F7B" w:rsidRPr="009709C5" w14:paraId="32C8B0A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46D493"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755CE2B" w14:textId="77777777" w:rsidR="00C75F7B" w:rsidRPr="009709C5" w:rsidRDefault="00C75F7B" w:rsidP="0084595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1D2F508"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50EEA3B"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83CA75C"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49ED61AB" w14:textId="77777777" w:rsidR="00C75F7B" w:rsidRPr="009709C5" w:rsidRDefault="00C75F7B" w:rsidP="00845958">
            <w:pPr>
              <w:pStyle w:val="TAC"/>
            </w:pPr>
            <w:r w:rsidRPr="009709C5">
              <w:t>0.00</w:t>
            </w:r>
          </w:p>
        </w:tc>
      </w:tr>
      <w:tr w:rsidR="00C75F7B" w:rsidRPr="009709C5" w14:paraId="34B85C0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82E57E7"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4EF1336"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2C0AD5F"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4C7FC8B"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300A9B"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6913B94B" w14:textId="77777777" w:rsidR="00C75F7B" w:rsidRPr="009709C5" w:rsidRDefault="00C75F7B" w:rsidP="00845958">
            <w:pPr>
              <w:pStyle w:val="TAC"/>
            </w:pPr>
            <w:r w:rsidRPr="009709C5">
              <w:t>0.00</w:t>
            </w:r>
          </w:p>
        </w:tc>
      </w:tr>
      <w:tr w:rsidR="00C75F7B" w:rsidRPr="009709C5" w14:paraId="1196F5B5"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AFFE1F"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DB4A2DC" w14:textId="77777777" w:rsidR="00C75F7B" w:rsidRPr="009709C5" w:rsidRDefault="00C75F7B" w:rsidP="0084595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5D8A338"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FA7841"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E43872"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0756375F" w14:textId="77777777" w:rsidR="00C75F7B" w:rsidRPr="009709C5" w:rsidRDefault="00C75F7B" w:rsidP="00845958">
            <w:pPr>
              <w:pStyle w:val="TAC"/>
            </w:pPr>
            <w:r w:rsidRPr="009709C5">
              <w:t>0.00</w:t>
            </w:r>
          </w:p>
        </w:tc>
      </w:tr>
      <w:tr w:rsidR="00C75F7B" w:rsidRPr="009709C5" w14:paraId="40ACB92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5CCB16"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DE7FCE1" w14:textId="77777777" w:rsidR="00C75F7B" w:rsidRPr="009709C5" w:rsidRDefault="00C75F7B" w:rsidP="0084595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7DD4789" w14:textId="77777777" w:rsidR="00C75F7B" w:rsidRPr="009709C5" w:rsidRDefault="00C75F7B" w:rsidP="0084595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F0E4016"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BD8CCB"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62CF2AE0" w14:textId="77777777" w:rsidR="00C75F7B" w:rsidRPr="009709C5" w:rsidRDefault="00C75F7B" w:rsidP="00845958">
            <w:pPr>
              <w:pStyle w:val="TAC"/>
            </w:pPr>
            <w:r w:rsidRPr="009709C5">
              <w:t>0.25</w:t>
            </w:r>
          </w:p>
        </w:tc>
      </w:tr>
      <w:tr w:rsidR="00C75F7B" w:rsidRPr="009709C5" w14:paraId="7ACDA28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46F417" w14:textId="77777777" w:rsidR="00C75F7B" w:rsidRPr="009709C5" w:rsidRDefault="00C75F7B"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60EECAC" w14:textId="77777777" w:rsidR="00C75F7B" w:rsidRPr="009709C5" w:rsidRDefault="00C75F7B" w:rsidP="0084595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59A65E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F449D45"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52430C"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0CE2FB41" w14:textId="77777777" w:rsidR="00C75F7B" w:rsidRPr="009709C5" w:rsidRDefault="00C75F7B" w:rsidP="00845958">
            <w:pPr>
              <w:pStyle w:val="TAC"/>
            </w:pPr>
            <w:r w:rsidRPr="009709C5">
              <w:t>0.00</w:t>
            </w:r>
          </w:p>
        </w:tc>
      </w:tr>
      <w:tr w:rsidR="00C75F7B" w:rsidRPr="009709C5" w14:paraId="1120F5A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E23FC3" w14:textId="77777777" w:rsidR="00C75F7B" w:rsidRPr="009709C5" w:rsidRDefault="00C75F7B" w:rsidP="0084595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BB4E067" w14:textId="77777777" w:rsidR="00C75F7B" w:rsidRPr="009709C5" w:rsidRDefault="00C75F7B" w:rsidP="0084595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5118A9C" w14:textId="77777777" w:rsidR="00C75F7B" w:rsidRPr="009709C5" w:rsidRDefault="00C75F7B" w:rsidP="0084595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CFF6F8C"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66FE6B"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03AF6F6" w14:textId="77777777" w:rsidR="00C75F7B" w:rsidRPr="009709C5" w:rsidRDefault="00C75F7B" w:rsidP="00845958">
            <w:pPr>
              <w:pStyle w:val="TAC"/>
            </w:pPr>
            <w:r w:rsidRPr="009709C5">
              <w:t>0.15</w:t>
            </w:r>
          </w:p>
        </w:tc>
      </w:tr>
      <w:tr w:rsidR="00C75F7B" w:rsidRPr="009709C5" w14:paraId="556CE36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7D3A5F" w14:textId="77777777" w:rsidR="00C75F7B" w:rsidRPr="009709C5" w:rsidRDefault="00C75F7B" w:rsidP="0084595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7353085" w14:textId="77777777" w:rsidR="00C75F7B" w:rsidRPr="009709C5" w:rsidRDefault="00C75F7B" w:rsidP="0084595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E932846" w14:textId="77777777" w:rsidR="00C75F7B" w:rsidRPr="009709C5" w:rsidRDefault="00C75F7B" w:rsidP="00845958">
            <w:pPr>
              <w:pStyle w:val="TAC"/>
            </w:pPr>
            <w:r w:rsidRPr="009709C5">
              <w:t>0.00 (NOTE 4)</w:t>
            </w:r>
          </w:p>
          <w:p w14:paraId="3E7CC39F" w14:textId="77777777" w:rsidR="00C75F7B" w:rsidRPr="009709C5" w:rsidRDefault="00C75F7B" w:rsidP="0084595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53697B7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B22966"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1DEAE521" w14:textId="77777777" w:rsidR="00C75F7B" w:rsidRPr="009709C5" w:rsidRDefault="00C75F7B" w:rsidP="00845958">
            <w:pPr>
              <w:pStyle w:val="TAC"/>
            </w:pPr>
            <w:r w:rsidRPr="009709C5">
              <w:t>0.00 (NOTE 4)</w:t>
            </w:r>
          </w:p>
          <w:p w14:paraId="5764E9DF" w14:textId="77777777" w:rsidR="00C75F7B" w:rsidRPr="009709C5" w:rsidRDefault="00C75F7B" w:rsidP="00845958">
            <w:pPr>
              <w:pStyle w:val="TAC"/>
            </w:pPr>
            <w:r w:rsidRPr="009709C5">
              <w:t>0.05 (NOTE 5)</w:t>
            </w:r>
          </w:p>
        </w:tc>
      </w:tr>
      <w:tr w:rsidR="00C75F7B" w:rsidRPr="009709C5" w14:paraId="00FC8872"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4D5CECFD" w14:textId="77777777" w:rsidR="00C75F7B" w:rsidRPr="009709C5" w:rsidRDefault="00C75F7B" w:rsidP="00845958">
            <w:pPr>
              <w:pStyle w:val="TAH"/>
            </w:pPr>
            <w:r w:rsidRPr="009709C5">
              <w:t>Stage 1: Calibration measurement</w:t>
            </w:r>
          </w:p>
        </w:tc>
      </w:tr>
      <w:tr w:rsidR="00C75F7B" w:rsidRPr="009709C5" w14:paraId="008FA96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0B2B6B" w14:textId="77777777" w:rsidR="00C75F7B" w:rsidRPr="009709C5" w:rsidRDefault="00C75F7B"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E8D95F2" w14:textId="77777777" w:rsidR="00C75F7B" w:rsidRPr="009709C5" w:rsidRDefault="00C75F7B" w:rsidP="0084595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8BE1D7C"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7DFD34"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C67A7F4"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0FA32358" w14:textId="77777777" w:rsidR="00C75F7B" w:rsidRPr="009709C5" w:rsidRDefault="00C75F7B" w:rsidP="00845958">
            <w:pPr>
              <w:pStyle w:val="TAC"/>
            </w:pPr>
            <w:r w:rsidRPr="009709C5">
              <w:t>0.00</w:t>
            </w:r>
          </w:p>
        </w:tc>
      </w:tr>
      <w:tr w:rsidR="00C75F7B" w:rsidRPr="009709C5" w14:paraId="0D6B1A6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63BF39" w14:textId="77777777" w:rsidR="00C75F7B" w:rsidRPr="009709C5" w:rsidRDefault="00C75F7B"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ABB483" w14:textId="77777777" w:rsidR="00C75F7B" w:rsidRPr="009709C5" w:rsidRDefault="00C75F7B" w:rsidP="0084595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13903E2"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56C1AE"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50FC1C"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7E4BE73" w14:textId="77777777" w:rsidR="00C75F7B" w:rsidRPr="009709C5" w:rsidRDefault="00C75F7B" w:rsidP="00845958">
            <w:pPr>
              <w:pStyle w:val="TAC"/>
            </w:pPr>
            <w:r w:rsidRPr="009709C5">
              <w:t>0.00</w:t>
            </w:r>
          </w:p>
        </w:tc>
      </w:tr>
      <w:tr w:rsidR="00C75F7B" w:rsidRPr="009709C5" w14:paraId="6D44649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0E15023" w14:textId="77777777" w:rsidR="00C75F7B" w:rsidRPr="009709C5" w:rsidRDefault="00C75F7B"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ECC43AE" w14:textId="77777777" w:rsidR="00C75F7B" w:rsidRPr="009709C5" w:rsidRDefault="00C75F7B" w:rsidP="0084595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D4D3271"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594F6C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CC5FC6"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1831835" w14:textId="77777777" w:rsidR="00C75F7B" w:rsidRPr="009709C5" w:rsidRDefault="00C75F7B" w:rsidP="00845958">
            <w:pPr>
              <w:pStyle w:val="TAC"/>
            </w:pPr>
            <w:r w:rsidRPr="009709C5">
              <w:t>0.00</w:t>
            </w:r>
          </w:p>
        </w:tc>
      </w:tr>
      <w:tr w:rsidR="00C75F7B" w:rsidRPr="009709C5" w14:paraId="6CBE2C2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D41606"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A5DD94B" w14:textId="77777777" w:rsidR="00C75F7B" w:rsidRDefault="00C75F7B" w:rsidP="00845958">
            <w:pPr>
              <w:pStyle w:val="TAL"/>
            </w:pPr>
            <w:r w:rsidRPr="009709C5">
              <w:t>Uncertainty of the Network Analyzer</w:t>
            </w:r>
          </w:p>
          <w:p w14:paraId="6D65E87C" w14:textId="77777777" w:rsidR="00C75F7B" w:rsidRPr="009709C5" w:rsidRDefault="00C75F7B" w:rsidP="00845958">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994DFDE" w14:textId="77777777" w:rsidR="00C75F7B" w:rsidRPr="009709C5" w:rsidRDefault="00C75F7B" w:rsidP="00845958">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5F5D4D8B"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974BE1E"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EAE389A" w14:textId="77777777" w:rsidR="00C75F7B" w:rsidRPr="009709C5" w:rsidRDefault="00C75F7B" w:rsidP="00845958">
            <w:pPr>
              <w:pStyle w:val="TAC"/>
            </w:pPr>
            <w:r w:rsidRPr="000907E4">
              <w:t>0.75</w:t>
            </w:r>
          </w:p>
        </w:tc>
      </w:tr>
      <w:tr w:rsidR="00C75F7B" w:rsidRPr="009709C5" w14:paraId="6A5C40F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B0EDEB" w14:textId="77777777" w:rsidR="00C75F7B" w:rsidRPr="009709C5" w:rsidRDefault="00C75F7B" w:rsidP="00845958">
            <w:pPr>
              <w:pStyle w:val="TAL"/>
              <w:rPr>
                <w:lang w:eastAsia="ja-JP"/>
              </w:rPr>
            </w:pPr>
            <w:r w:rsidRPr="0062249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CA44615" w14:textId="77777777" w:rsidR="00C75F7B" w:rsidRPr="00622496" w:rsidRDefault="00C75F7B" w:rsidP="00845958">
            <w:pPr>
              <w:pStyle w:val="TAL"/>
            </w:pPr>
            <w:r w:rsidRPr="00622496">
              <w:t xml:space="preserve">Uncertainty of the Network Analyzer </w:t>
            </w:r>
          </w:p>
          <w:p w14:paraId="25217B2F"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107F6E9A" w14:textId="77777777" w:rsidR="00C75F7B" w:rsidRPr="000907E4" w:rsidRDefault="00C75F7B" w:rsidP="00845958">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3C2CA17" w14:textId="77777777" w:rsidR="00C75F7B" w:rsidRPr="009709C5" w:rsidRDefault="00C75F7B" w:rsidP="00845958">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62CF740C" w14:textId="77777777" w:rsidR="00C75F7B" w:rsidRPr="009709C5" w:rsidRDefault="00C75F7B" w:rsidP="00845958">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4BA3EA31" w14:textId="77777777" w:rsidR="00C75F7B" w:rsidRPr="000907E4" w:rsidRDefault="00C75F7B" w:rsidP="00845958">
            <w:pPr>
              <w:pStyle w:val="TAC"/>
            </w:pPr>
            <w:r w:rsidRPr="00622496">
              <w:t>0.85</w:t>
            </w:r>
          </w:p>
        </w:tc>
      </w:tr>
      <w:tr w:rsidR="00C75F7B" w:rsidRPr="009709C5" w14:paraId="3183ED53"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35953A"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2AACD2D"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D8E21F8" w14:textId="77777777" w:rsidR="00C75F7B" w:rsidRPr="009709C5" w:rsidRDefault="00C75F7B" w:rsidP="0084595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0BA1324"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7D2339"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4BCFEB4" w14:textId="77777777" w:rsidR="00C75F7B" w:rsidRPr="009709C5" w:rsidRDefault="00C75F7B" w:rsidP="00845958">
            <w:pPr>
              <w:pStyle w:val="TAC"/>
            </w:pPr>
            <w:r w:rsidRPr="009709C5">
              <w:t>0.30</w:t>
            </w:r>
          </w:p>
        </w:tc>
      </w:tr>
      <w:tr w:rsidR="00C75F7B" w:rsidRPr="009709C5" w14:paraId="6C2D9F4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3449E4"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A038745"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4693AEF"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406A6A2"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E337D74"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3860947F" w14:textId="77777777" w:rsidR="00C75F7B" w:rsidRPr="009709C5" w:rsidRDefault="00C75F7B" w:rsidP="00845958">
            <w:pPr>
              <w:pStyle w:val="TAC"/>
            </w:pPr>
            <w:r w:rsidRPr="009709C5">
              <w:t>0.00</w:t>
            </w:r>
          </w:p>
        </w:tc>
      </w:tr>
      <w:tr w:rsidR="00C75F7B" w:rsidRPr="009709C5" w14:paraId="75207F8D"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456501" w14:textId="77777777" w:rsidR="00C75F7B" w:rsidRPr="009709C5" w:rsidRDefault="00C75F7B"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A409FF8" w14:textId="77777777" w:rsidR="00C75F7B" w:rsidRPr="009709C5" w:rsidRDefault="00C75F7B" w:rsidP="0084595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C45C74E"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FBEFDA"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2D430E"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02724728" w14:textId="77777777" w:rsidR="00C75F7B" w:rsidRPr="009709C5" w:rsidRDefault="00C75F7B" w:rsidP="00845958">
            <w:pPr>
              <w:pStyle w:val="TAC"/>
            </w:pPr>
            <w:r w:rsidRPr="009709C5">
              <w:t>0.00</w:t>
            </w:r>
          </w:p>
        </w:tc>
      </w:tr>
      <w:tr w:rsidR="00C75F7B" w:rsidRPr="009709C5" w14:paraId="4E590A49"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CA4300" w14:textId="77777777" w:rsidR="00C75F7B" w:rsidRPr="009709C5" w:rsidDel="00842179" w:rsidRDefault="00C75F7B" w:rsidP="0084595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3C7954CE" w14:textId="77777777" w:rsidR="00C75F7B" w:rsidRDefault="00C75F7B" w:rsidP="00845958">
            <w:pPr>
              <w:pStyle w:val="TAL"/>
            </w:pPr>
            <w:r w:rsidRPr="009709C5">
              <w:t>Quality of quiet zone for calibration process (NOTE 1)</w:t>
            </w:r>
          </w:p>
          <w:p w14:paraId="15B73BC7"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17D0C13" w14:textId="77777777" w:rsidR="00C75F7B" w:rsidRPr="009709C5" w:rsidRDefault="00C75F7B" w:rsidP="0084595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544F305"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2BD08B"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68EC5A82" w14:textId="77777777" w:rsidR="00C75F7B" w:rsidRPr="009709C5" w:rsidRDefault="00C75F7B" w:rsidP="00845958">
            <w:pPr>
              <w:pStyle w:val="TAC"/>
            </w:pPr>
            <w:r w:rsidRPr="009709C5">
              <w:t>0.4</w:t>
            </w:r>
          </w:p>
        </w:tc>
      </w:tr>
      <w:tr w:rsidR="00C75F7B" w:rsidRPr="009709C5" w14:paraId="6D82276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8EC8349" w14:textId="77777777" w:rsidR="00C75F7B" w:rsidRPr="009709C5" w:rsidRDefault="00C75F7B" w:rsidP="00845958">
            <w:pPr>
              <w:pStyle w:val="TAL"/>
            </w:pPr>
            <w:r w:rsidRPr="00622496">
              <w:t>24</w:t>
            </w:r>
          </w:p>
        </w:tc>
        <w:tc>
          <w:tcPr>
            <w:tcW w:w="2949" w:type="dxa"/>
            <w:tcBorders>
              <w:top w:val="single" w:sz="4" w:space="0" w:color="auto"/>
              <w:left w:val="single" w:sz="4" w:space="0" w:color="auto"/>
              <w:bottom w:val="single" w:sz="4" w:space="0" w:color="auto"/>
              <w:right w:val="single" w:sz="4" w:space="0" w:color="auto"/>
            </w:tcBorders>
            <w:vAlign w:val="center"/>
          </w:tcPr>
          <w:p w14:paraId="34756F85" w14:textId="77777777" w:rsidR="00C75F7B" w:rsidRPr="00622496" w:rsidRDefault="00C75F7B" w:rsidP="00845958">
            <w:pPr>
              <w:pStyle w:val="TAL"/>
            </w:pPr>
            <w:r w:rsidRPr="00622496">
              <w:t>Quality of quiet zone for calibration process (NOTE 1)</w:t>
            </w:r>
          </w:p>
          <w:p w14:paraId="18441FA7"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087F1772" w14:textId="77777777" w:rsidR="00C75F7B" w:rsidRPr="009709C5" w:rsidRDefault="00C75F7B" w:rsidP="00845958">
            <w:pPr>
              <w:pStyle w:val="TAC"/>
            </w:pPr>
            <w:r w:rsidRPr="00622496">
              <w:t>0.5</w:t>
            </w:r>
          </w:p>
        </w:tc>
        <w:tc>
          <w:tcPr>
            <w:tcW w:w="1686" w:type="dxa"/>
            <w:tcBorders>
              <w:top w:val="single" w:sz="4" w:space="0" w:color="auto"/>
              <w:left w:val="single" w:sz="4" w:space="0" w:color="auto"/>
              <w:bottom w:val="single" w:sz="4" w:space="0" w:color="auto"/>
              <w:right w:val="single" w:sz="4" w:space="0" w:color="auto"/>
            </w:tcBorders>
          </w:tcPr>
          <w:p w14:paraId="0EB338B9" w14:textId="77777777" w:rsidR="00C75F7B" w:rsidRPr="009709C5" w:rsidRDefault="00C75F7B" w:rsidP="00845958">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0C93CF8D" w14:textId="77777777" w:rsidR="00C75F7B" w:rsidRPr="009709C5" w:rsidRDefault="00C75F7B" w:rsidP="00845958">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1D8E0C7F" w14:textId="77777777" w:rsidR="00C75F7B" w:rsidRPr="009709C5" w:rsidRDefault="00C75F7B" w:rsidP="00845958">
            <w:pPr>
              <w:pStyle w:val="TAC"/>
            </w:pPr>
            <w:r w:rsidRPr="00622496">
              <w:t>0.5</w:t>
            </w:r>
          </w:p>
        </w:tc>
      </w:tr>
      <w:tr w:rsidR="00C75F7B" w:rsidRPr="009709C5" w14:paraId="14B759F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2F386C" w14:textId="77777777" w:rsidR="00C75F7B" w:rsidRPr="009709C5" w:rsidDel="00842179" w:rsidRDefault="00C75F7B" w:rsidP="0084595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F944725" w14:textId="77777777" w:rsidR="00C75F7B" w:rsidRPr="009709C5" w:rsidRDefault="00C75F7B" w:rsidP="0084595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67A5453"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E01AD9F"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16E92D0"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6A031E89" w14:textId="77777777" w:rsidR="00C75F7B" w:rsidRPr="009709C5" w:rsidRDefault="00C75F7B" w:rsidP="00845958">
            <w:pPr>
              <w:pStyle w:val="TAC"/>
            </w:pPr>
            <w:r w:rsidRPr="009709C5">
              <w:t>0.00</w:t>
            </w:r>
          </w:p>
        </w:tc>
      </w:tr>
      <w:tr w:rsidR="00C75F7B" w:rsidRPr="009709C5" w14:paraId="2DA574E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033DA8" w14:textId="77777777" w:rsidR="00C75F7B" w:rsidRPr="009709C5" w:rsidDel="00842179" w:rsidRDefault="00C75F7B" w:rsidP="00845958">
            <w:pPr>
              <w:pStyle w:val="TAL"/>
              <w:rPr>
                <w:lang w:eastAsia="ja-JP"/>
              </w:rPr>
            </w:pPr>
            <w:r w:rsidRPr="009709C5">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6C614991" w14:textId="77777777" w:rsidR="00C75F7B" w:rsidRPr="009709C5" w:rsidRDefault="00C75F7B" w:rsidP="0084595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B504353" w14:textId="77777777" w:rsidR="00C75F7B" w:rsidRPr="009709C5" w:rsidRDefault="00C75F7B" w:rsidP="0084595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133A68A"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88B873"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5918F615" w14:textId="77777777" w:rsidR="00C75F7B" w:rsidRPr="009709C5" w:rsidRDefault="00C75F7B" w:rsidP="00845958">
            <w:pPr>
              <w:pStyle w:val="TAC"/>
            </w:pPr>
            <w:r w:rsidRPr="009709C5">
              <w:t>0.07</w:t>
            </w:r>
          </w:p>
        </w:tc>
      </w:tr>
      <w:tr w:rsidR="00C75F7B" w:rsidRPr="009709C5" w14:paraId="5A834D2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F834DC9" w14:textId="77777777" w:rsidR="00C75F7B" w:rsidRPr="009709C5" w:rsidRDefault="00C75F7B" w:rsidP="0084595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2B4BFFDF"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DA3DE6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98382A"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4AF6AD1"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8A19950" w14:textId="77777777" w:rsidR="00C75F7B" w:rsidRPr="009709C5" w:rsidRDefault="00C75F7B" w:rsidP="00845958">
            <w:pPr>
              <w:pStyle w:val="TAC"/>
            </w:pPr>
            <w:r w:rsidRPr="009709C5">
              <w:t>0.00</w:t>
            </w:r>
          </w:p>
        </w:tc>
      </w:tr>
      <w:tr w:rsidR="00C75F7B" w:rsidRPr="009709C5" w14:paraId="60D349D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34C39C" w14:textId="77777777" w:rsidR="00C75F7B" w:rsidRPr="009709C5"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5413912" w14:textId="77777777" w:rsidR="00C75F7B" w:rsidRPr="009709C5" w:rsidRDefault="00C75F7B" w:rsidP="00845958">
            <w:pPr>
              <w:pStyle w:val="TAH"/>
            </w:pPr>
            <w:r w:rsidRPr="009709C5">
              <w:t>Systematic uncertainties (NOTE 6)</w:t>
            </w:r>
          </w:p>
        </w:tc>
        <w:tc>
          <w:tcPr>
            <w:tcW w:w="1210" w:type="dxa"/>
            <w:gridSpan w:val="2"/>
            <w:tcBorders>
              <w:top w:val="single" w:sz="4" w:space="0" w:color="auto"/>
              <w:left w:val="single" w:sz="4" w:space="0" w:color="auto"/>
              <w:bottom w:val="single" w:sz="4" w:space="0" w:color="auto"/>
              <w:right w:val="single" w:sz="4" w:space="0" w:color="auto"/>
            </w:tcBorders>
          </w:tcPr>
          <w:p w14:paraId="42375C0E" w14:textId="77777777" w:rsidR="00C75F7B" w:rsidRPr="009709C5" w:rsidRDefault="00C75F7B" w:rsidP="00845958">
            <w:pPr>
              <w:pStyle w:val="TAH"/>
            </w:pPr>
            <w:r w:rsidRPr="009709C5">
              <w:t>Value</w:t>
            </w:r>
          </w:p>
        </w:tc>
      </w:tr>
      <w:tr w:rsidR="00C75F7B" w:rsidRPr="009709C5" w14:paraId="7DA9C27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4C5C01D" w14:textId="77777777" w:rsidR="00C75F7B" w:rsidRPr="009709C5" w:rsidRDefault="00C75F7B" w:rsidP="0084595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67D2AE" w14:textId="77777777" w:rsidR="00C75F7B" w:rsidRPr="009709C5" w:rsidRDefault="00C75F7B" w:rsidP="00845958">
            <w:pPr>
              <w:pStyle w:val="TAC"/>
            </w:pPr>
            <w:r w:rsidRPr="009709C5">
              <w:rPr>
                <w:lang w:eastAsia="ja-JP" w:bidi="hi-IN"/>
              </w:rPr>
              <w:t>Systematic error due to TRP calculation/quadrature (NOTE 4)</w:t>
            </w:r>
          </w:p>
        </w:tc>
        <w:tc>
          <w:tcPr>
            <w:tcW w:w="1210" w:type="dxa"/>
            <w:gridSpan w:val="2"/>
            <w:tcBorders>
              <w:top w:val="single" w:sz="4" w:space="0" w:color="auto"/>
              <w:left w:val="single" w:sz="4" w:space="0" w:color="auto"/>
              <w:bottom w:val="single" w:sz="4" w:space="0" w:color="auto"/>
              <w:right w:val="single" w:sz="4" w:space="0" w:color="auto"/>
            </w:tcBorders>
          </w:tcPr>
          <w:p w14:paraId="170A3541" w14:textId="77777777" w:rsidR="00C75F7B" w:rsidRPr="009709C5" w:rsidRDefault="00C75F7B" w:rsidP="00845958">
            <w:pPr>
              <w:pStyle w:val="TAC"/>
            </w:pPr>
            <w:r w:rsidRPr="009709C5">
              <w:t>0.00</w:t>
            </w:r>
          </w:p>
        </w:tc>
      </w:tr>
      <w:tr w:rsidR="00C75F7B" w:rsidRPr="009709C5" w14:paraId="0EC77C20"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9771B4" w14:textId="77777777" w:rsidR="00C75F7B" w:rsidRPr="009709C5" w:rsidRDefault="00C75F7B" w:rsidP="0084595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F1F20F"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0CE02A67" w14:textId="77777777" w:rsidR="00C75F7B" w:rsidRPr="009709C5" w:rsidRDefault="00C75F7B" w:rsidP="00845958">
            <w:pPr>
              <w:pStyle w:val="TAC"/>
            </w:pPr>
            <w:r w:rsidRPr="009709C5">
              <w:t>0.1</w:t>
            </w:r>
          </w:p>
        </w:tc>
      </w:tr>
      <w:tr w:rsidR="00C75F7B" w:rsidRPr="009709C5" w14:paraId="789A9D3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F18EC6" w14:textId="77777777" w:rsidR="00C75F7B" w:rsidRPr="009709C5" w:rsidRDefault="00C75F7B" w:rsidP="0084595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FF0FC7"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4A0D3AEE" w14:textId="77777777" w:rsidR="00C75F7B" w:rsidRPr="009709C5" w:rsidRDefault="00C75F7B" w:rsidP="00845958">
            <w:pPr>
              <w:pStyle w:val="TAC"/>
            </w:pPr>
            <w:r w:rsidRPr="009709C5">
              <w:t>0.3</w:t>
            </w:r>
          </w:p>
        </w:tc>
      </w:tr>
      <w:tr w:rsidR="00C75F7B" w:rsidRPr="009709C5" w14:paraId="2F7C387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E8D4DBF" w14:textId="77777777" w:rsidR="00C75F7B" w:rsidRPr="009709C5" w:rsidRDefault="00C75F7B" w:rsidP="00845958">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EC766B" w14:textId="77777777" w:rsidR="00C75F7B" w:rsidRPr="009709C5" w:rsidRDefault="00C75F7B" w:rsidP="00845958">
            <w:pPr>
              <w:pStyle w:val="TAC"/>
              <w:rPr>
                <w:rFonts w:eastAsia="MS Mincho"/>
              </w:rPr>
            </w:pPr>
            <w:r w:rsidRPr="00622496">
              <w:rPr>
                <w:rFonts w:eastAsia="MS Mincho"/>
              </w:rPr>
              <w:t>Influence of noise (</w:t>
            </w:r>
            <w:r w:rsidRPr="00622496">
              <w:rPr>
                <w:lang w:eastAsia="zh-CN"/>
              </w:rPr>
              <w:t>40.8GHz &lt; f &lt;=</w:t>
            </w:r>
            <w:r w:rsidRPr="00622496">
              <w:t xml:space="preserve"> 44.3GHz</w:t>
            </w:r>
            <w:r w:rsidRPr="00622496">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2387E581" w14:textId="77777777" w:rsidR="00C75F7B" w:rsidRPr="009709C5" w:rsidRDefault="00C75F7B" w:rsidP="00845958">
            <w:pPr>
              <w:pStyle w:val="TAC"/>
            </w:pPr>
            <w:r w:rsidRPr="00622496">
              <w:t>0.3</w:t>
            </w:r>
          </w:p>
        </w:tc>
      </w:tr>
      <w:tr w:rsidR="00C75F7B" w:rsidRPr="009709C5" w14:paraId="0EA7074D"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8E11D4" w14:textId="77777777" w:rsidR="00C75F7B" w:rsidRPr="009709C5" w:rsidRDefault="00C75F7B" w:rsidP="0084595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44ED67F" w14:textId="77777777" w:rsidR="00C75F7B" w:rsidRPr="009709C5" w:rsidRDefault="00C75F7B" w:rsidP="00845958">
            <w:pPr>
              <w:pStyle w:val="TAC"/>
              <w:rPr>
                <w:lang w:eastAsia="ja-JP" w:bidi="hi-IN"/>
              </w:rPr>
            </w:pPr>
            <w:r w:rsidRPr="009709C5">
              <w:rPr>
                <w:lang w:eastAsia="ja-JP"/>
              </w:rPr>
              <w:t>Systematic error related to beam peak search (NOTE 5)</w:t>
            </w:r>
          </w:p>
        </w:tc>
        <w:tc>
          <w:tcPr>
            <w:tcW w:w="1210" w:type="dxa"/>
            <w:gridSpan w:val="2"/>
            <w:tcBorders>
              <w:top w:val="single" w:sz="4" w:space="0" w:color="auto"/>
              <w:left w:val="single" w:sz="4" w:space="0" w:color="auto"/>
              <w:bottom w:val="single" w:sz="4" w:space="0" w:color="auto"/>
              <w:right w:val="single" w:sz="4" w:space="0" w:color="auto"/>
            </w:tcBorders>
          </w:tcPr>
          <w:p w14:paraId="7F878FDD" w14:textId="77777777" w:rsidR="00C75F7B" w:rsidRPr="009709C5" w:rsidRDefault="00C75F7B" w:rsidP="00845958">
            <w:pPr>
              <w:pStyle w:val="TAC"/>
            </w:pPr>
            <w:r w:rsidRPr="009709C5">
              <w:t>0.5</w:t>
            </w:r>
          </w:p>
        </w:tc>
      </w:tr>
      <w:tr w:rsidR="00C75F7B" w:rsidRPr="009709C5" w14:paraId="18DD095C"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8CFCBBF" w14:textId="77777777" w:rsidR="00C75F7B" w:rsidRPr="009709C5" w:rsidRDefault="00C75F7B" w:rsidP="00845958">
            <w:pPr>
              <w:pStyle w:val="TAC"/>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16C82FC3" w14:textId="77777777" w:rsidR="00C75F7B" w:rsidRPr="009709C5" w:rsidRDefault="00C75F7B" w:rsidP="00845958">
            <w:pPr>
              <w:pStyle w:val="TAC"/>
            </w:pPr>
            <w:r w:rsidRPr="009709C5">
              <w:t>Value</w:t>
            </w:r>
          </w:p>
        </w:tc>
      </w:tr>
      <w:tr w:rsidR="00C75F7B" w:rsidRPr="009709C5" w14:paraId="6FAA7B6D"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2BCC6C4" w14:textId="77777777" w:rsidR="00C75F7B" w:rsidRPr="009709C5" w:rsidRDefault="00C75F7B" w:rsidP="0084595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F223DD2" w14:textId="77777777" w:rsidR="00C75F7B" w:rsidRPr="009709C5" w:rsidRDefault="00C75F7B" w:rsidP="00845958">
            <w:pPr>
              <w:pStyle w:val="TAC"/>
            </w:pPr>
            <w:r w:rsidRPr="000907E4">
              <w:t>5.08</w:t>
            </w:r>
          </w:p>
        </w:tc>
      </w:tr>
      <w:tr w:rsidR="00C75F7B" w:rsidRPr="009709C5" w14:paraId="4A1D6BDF"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A4DF224" w14:textId="77777777" w:rsidR="00C75F7B" w:rsidRPr="009709C5" w:rsidRDefault="00C75F7B" w:rsidP="00845958">
            <w:pPr>
              <w:pStyle w:val="TAC"/>
            </w:pPr>
            <w:r w:rsidRPr="009709C5">
              <w:t>EIRP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B4F3E80" w14:textId="77777777" w:rsidR="00C75F7B" w:rsidRPr="009709C5" w:rsidRDefault="00C75F7B" w:rsidP="00845958">
            <w:pPr>
              <w:pStyle w:val="TAC"/>
            </w:pPr>
            <w:r w:rsidRPr="000907E4">
              <w:t>5.28</w:t>
            </w:r>
          </w:p>
        </w:tc>
      </w:tr>
      <w:tr w:rsidR="00C75F7B" w:rsidRPr="009709C5" w14:paraId="5889DE07"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65C02CC4" w14:textId="77777777" w:rsidR="00C75F7B" w:rsidRPr="009709C5" w:rsidRDefault="00C75F7B" w:rsidP="00845958">
            <w:pPr>
              <w:pStyle w:val="TAC"/>
            </w:pPr>
            <w:r w:rsidRPr="00622496">
              <w:t>EIRP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882447B" w14:textId="6DA28367" w:rsidR="00C75F7B" w:rsidRPr="000907E4" w:rsidRDefault="00C75F7B" w:rsidP="00845958">
            <w:pPr>
              <w:pStyle w:val="TAC"/>
            </w:pPr>
            <w:del w:id="70" w:author="Adan Toril" w:date="2023-11-10T10:40:00Z">
              <w:r w:rsidRPr="00622496" w:rsidDel="00997D95">
                <w:delText>[5.91]</w:delText>
              </w:r>
            </w:del>
            <w:ins w:id="71" w:author="Adan Toril" w:date="2023-11-10T10:40:00Z">
              <w:r w:rsidR="00997D95" w:rsidRPr="00997D95">
                <w:rPr>
                  <w:highlight w:val="cyan"/>
                </w:rPr>
                <w:t>6.64</w:t>
              </w:r>
            </w:ins>
          </w:p>
        </w:tc>
      </w:tr>
      <w:tr w:rsidR="00C75F7B" w:rsidRPr="009709C5" w14:paraId="0A4657B2"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C1786FD" w14:textId="77777777" w:rsidR="00C75F7B" w:rsidRPr="009709C5" w:rsidRDefault="00C75F7B" w:rsidP="0084595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DA26695" w14:textId="77777777" w:rsidR="00C75F7B" w:rsidRPr="009709C5" w:rsidRDefault="00C75F7B" w:rsidP="00845958">
            <w:pPr>
              <w:pStyle w:val="TAC"/>
            </w:pPr>
            <w:r w:rsidRPr="000907E4">
              <w:t>4.61</w:t>
            </w:r>
          </w:p>
        </w:tc>
      </w:tr>
      <w:tr w:rsidR="00C75F7B" w:rsidRPr="009709C5" w14:paraId="28607C5C"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479EFAFD" w14:textId="77777777" w:rsidR="00C75F7B" w:rsidRPr="009709C5" w:rsidRDefault="00C75F7B" w:rsidP="00845958">
            <w:pPr>
              <w:pStyle w:val="TAC"/>
            </w:pPr>
            <w:r w:rsidRPr="009709C5">
              <w:t>TRP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90FA602" w14:textId="77777777" w:rsidR="00C75F7B" w:rsidRPr="009709C5" w:rsidRDefault="00C75F7B" w:rsidP="00845958">
            <w:pPr>
              <w:pStyle w:val="TAC"/>
            </w:pPr>
            <w:r w:rsidRPr="000907E4">
              <w:t>4.81</w:t>
            </w:r>
          </w:p>
        </w:tc>
      </w:tr>
      <w:tr w:rsidR="00C75F7B" w:rsidRPr="00622496" w14:paraId="31A45F85" w14:textId="77777777" w:rsidTr="00845958">
        <w:trPr>
          <w:gridBefore w:val="1"/>
          <w:wBefore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188FA2E7" w14:textId="77777777" w:rsidR="00C75F7B" w:rsidRPr="00622496" w:rsidRDefault="00C75F7B" w:rsidP="00845958">
            <w:pPr>
              <w:pStyle w:val="TAC"/>
            </w:pPr>
            <w:r w:rsidRPr="00622496">
              <w:t>TRP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59692459" w14:textId="36DAA950" w:rsidR="00C75F7B" w:rsidRPr="00622496" w:rsidRDefault="00C75F7B" w:rsidP="00845958">
            <w:pPr>
              <w:pStyle w:val="TAC"/>
            </w:pPr>
            <w:del w:id="72" w:author="Adan Toril" w:date="2023-11-10T10:41:00Z">
              <w:r w:rsidRPr="00622496" w:rsidDel="00997D95">
                <w:delText>[5.44]</w:delText>
              </w:r>
            </w:del>
            <w:ins w:id="73" w:author="Adan Toril" w:date="2023-11-10T10:41:00Z">
              <w:r w:rsidR="00997D95" w:rsidRPr="00997D95">
                <w:rPr>
                  <w:highlight w:val="cyan"/>
                </w:rPr>
                <w:t>6.16</w:t>
              </w:r>
            </w:ins>
          </w:p>
        </w:tc>
      </w:tr>
      <w:tr w:rsidR="00C75F7B" w:rsidRPr="009709C5" w14:paraId="5B3C976D"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09F14E75"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095B8984"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17B74A79" w14:textId="77777777" w:rsidR="00C75F7B" w:rsidRPr="009709C5" w:rsidRDefault="00C75F7B" w:rsidP="00845958">
            <w:pPr>
              <w:pStyle w:val="TAN"/>
            </w:pPr>
            <w:r w:rsidRPr="009709C5">
              <w:t>NOTE 3:</w:t>
            </w:r>
            <w:r w:rsidRPr="009709C5">
              <w:tab/>
              <w:t>The assessment assumes maximum DUT output power.</w:t>
            </w:r>
          </w:p>
          <w:p w14:paraId="6DB0BC4D" w14:textId="77777777" w:rsidR="00C75F7B" w:rsidRPr="009709C5" w:rsidRDefault="00C75F7B" w:rsidP="00845958">
            <w:pPr>
              <w:pStyle w:val="TAN"/>
            </w:pPr>
            <w:r w:rsidRPr="009709C5">
              <w:t>NOTE 4:</w:t>
            </w:r>
            <w:r w:rsidRPr="009709C5">
              <w:tab/>
              <w:t xml:space="preserve">This contributor </w:t>
            </w:r>
            <w:r w:rsidRPr="009709C5">
              <w:rPr>
                <w:rFonts w:cs="Arial"/>
                <w:lang w:eastAsia="ja-JP" w:bidi="hi-IN"/>
              </w:rPr>
              <w:t>shall only be considered for TRP measurements.</w:t>
            </w:r>
          </w:p>
          <w:p w14:paraId="3034C697" w14:textId="77777777" w:rsidR="00C75F7B" w:rsidRPr="009709C5" w:rsidRDefault="00C75F7B" w:rsidP="00845958">
            <w:pPr>
              <w:pStyle w:val="TAN"/>
            </w:pPr>
            <w:r w:rsidRPr="009709C5">
              <w:t>NOTE 5:</w:t>
            </w:r>
            <w:r w:rsidRPr="009709C5">
              <w:tab/>
              <w:t>This contributor shall only be considered for EIRP measurements.</w:t>
            </w:r>
          </w:p>
          <w:p w14:paraId="73B368FE" w14:textId="77777777" w:rsidR="00C75F7B" w:rsidRPr="009709C5" w:rsidRDefault="00C75F7B" w:rsidP="0084595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44CFC5D2" w14:textId="77777777" w:rsidR="00C75F7B" w:rsidRPr="009709C5" w:rsidRDefault="00C75F7B" w:rsidP="00845958">
            <w:pPr>
              <w:pStyle w:val="TAN"/>
            </w:pPr>
            <w:r w:rsidRPr="009709C5">
              <w:t>NOTE 7:</w:t>
            </w:r>
            <w:r w:rsidRPr="009709C5">
              <w:tab/>
              <w:t>Void.</w:t>
            </w:r>
          </w:p>
          <w:p w14:paraId="71E4D257" w14:textId="77777777" w:rsidR="00C75F7B" w:rsidRPr="009709C5" w:rsidRDefault="00C75F7B" w:rsidP="00845958">
            <w:pPr>
              <w:pStyle w:val="TAN"/>
            </w:pPr>
            <w:r w:rsidRPr="009709C5">
              <w:t>NOTE 8:</w:t>
            </w:r>
            <w:r w:rsidRPr="009709C5">
              <w:tab/>
              <w:t>Void</w:t>
            </w:r>
          </w:p>
          <w:p w14:paraId="726657A0" w14:textId="77777777" w:rsidR="00C75F7B" w:rsidRPr="009709C5" w:rsidRDefault="00C75F7B" w:rsidP="00845958">
            <w:pPr>
              <w:pStyle w:val="TAN"/>
            </w:pPr>
            <w:r w:rsidRPr="009709C5">
              <w:t>NOTE 9:</w:t>
            </w:r>
            <w:r w:rsidRPr="009709C5">
              <w:tab/>
              <w:t>Applies to the system which has a structure of mechanical feed antenna positioning.</w:t>
            </w:r>
          </w:p>
        </w:tc>
      </w:tr>
    </w:tbl>
    <w:p w14:paraId="3E8A05A4" w14:textId="77777777" w:rsidR="00C75F7B" w:rsidRPr="009709C5" w:rsidRDefault="00C75F7B" w:rsidP="00C75F7B"/>
    <w:p w14:paraId="500744A3" w14:textId="77777777" w:rsidR="00C75F7B" w:rsidRPr="009709C5" w:rsidRDefault="00C75F7B" w:rsidP="00C75F7B">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41E0F5CF" w14:textId="77777777" w:rsidR="00C75F7B" w:rsidRPr="009709C5" w:rsidRDefault="00C75F7B" w:rsidP="00C75F7B">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9709C5" w14:paraId="7435A64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42E2CF" w14:textId="77777777" w:rsidR="00C75F7B" w:rsidRPr="009709C5" w:rsidRDefault="00C75F7B"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7040C86" w14:textId="77777777" w:rsidR="00C75F7B" w:rsidRPr="009709C5" w:rsidRDefault="00C75F7B"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16124C2"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6CBE32B"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6D6C767" w14:textId="77777777" w:rsidR="00C75F7B" w:rsidRPr="009709C5" w:rsidRDefault="00C75F7B" w:rsidP="0084595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8ACB201" w14:textId="77777777" w:rsidR="00C75F7B" w:rsidRPr="009709C5" w:rsidRDefault="00C75F7B" w:rsidP="00845958">
            <w:pPr>
              <w:pStyle w:val="TAH"/>
            </w:pPr>
            <w:r w:rsidRPr="009709C5">
              <w:t>Standard uncertainty (σ) [dB]</w:t>
            </w:r>
          </w:p>
        </w:tc>
      </w:tr>
      <w:tr w:rsidR="00C75F7B" w:rsidRPr="009709C5" w14:paraId="4D1E1189"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939E54A" w14:textId="77777777" w:rsidR="00C75F7B" w:rsidRPr="009709C5" w:rsidRDefault="00C75F7B" w:rsidP="00845958">
            <w:pPr>
              <w:pStyle w:val="TAH"/>
            </w:pPr>
            <w:r w:rsidRPr="009709C5">
              <w:t>Stage 2: DUT measurement</w:t>
            </w:r>
          </w:p>
        </w:tc>
      </w:tr>
      <w:tr w:rsidR="00C75F7B" w:rsidRPr="009709C5" w14:paraId="2217213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93A3D1"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0043BE" w14:textId="77777777" w:rsidR="00C75F7B" w:rsidRPr="009709C5" w:rsidRDefault="00C75F7B" w:rsidP="0084595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1133C06B"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9698E0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7A957C"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6C581F3" w14:textId="77777777" w:rsidR="00C75F7B" w:rsidRPr="009709C5" w:rsidRDefault="00C75F7B" w:rsidP="00845958">
            <w:pPr>
              <w:pStyle w:val="TAC"/>
            </w:pPr>
            <w:r w:rsidRPr="009709C5">
              <w:t>0.00</w:t>
            </w:r>
          </w:p>
        </w:tc>
      </w:tr>
      <w:tr w:rsidR="00C75F7B" w:rsidRPr="009709C5" w14:paraId="7E5F828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612D70"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91D51"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986A18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F0014D"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E6EBC7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94104BC" w14:textId="77777777" w:rsidR="00C75F7B" w:rsidRPr="009709C5" w:rsidRDefault="00C75F7B" w:rsidP="00845958">
            <w:pPr>
              <w:pStyle w:val="TAC"/>
            </w:pPr>
            <w:r w:rsidRPr="009709C5">
              <w:t>0.00</w:t>
            </w:r>
          </w:p>
        </w:tc>
      </w:tr>
      <w:tr w:rsidR="00C75F7B" w:rsidRPr="009709C5" w14:paraId="429E2C7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1F53E7"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E29D43" w14:textId="77777777" w:rsidR="00C75F7B" w:rsidRPr="009709C5" w:rsidRDefault="00C75F7B" w:rsidP="0084595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25B7CCBD" w14:textId="77777777" w:rsidR="00C75F7B" w:rsidRPr="009709C5" w:rsidRDefault="00C75F7B" w:rsidP="0084595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17362762"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91A15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4E725B3" w14:textId="77777777" w:rsidR="00C75F7B" w:rsidRPr="009709C5" w:rsidRDefault="00C75F7B" w:rsidP="00845958">
            <w:pPr>
              <w:pStyle w:val="TAC"/>
            </w:pPr>
            <w:r w:rsidRPr="009709C5">
              <w:t>0.6</w:t>
            </w:r>
          </w:p>
        </w:tc>
      </w:tr>
      <w:tr w:rsidR="00C75F7B" w:rsidRPr="009709C5" w14:paraId="495D2AE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1D261A"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4B8EDB" w14:textId="77777777" w:rsidR="00C75F7B" w:rsidRPr="009709C5" w:rsidRDefault="00C75F7B" w:rsidP="00845958">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33B4587A" w14:textId="77777777" w:rsidR="00C75F7B" w:rsidRPr="009709C5" w:rsidRDefault="00C75F7B"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28B30FF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8787A27"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0F31AEF" w14:textId="77777777" w:rsidR="00C75F7B" w:rsidRPr="009709C5" w:rsidRDefault="00C75F7B" w:rsidP="00845958">
            <w:pPr>
              <w:pStyle w:val="TAC"/>
            </w:pPr>
            <w:r w:rsidRPr="009709C5">
              <w:t>1.30</w:t>
            </w:r>
          </w:p>
        </w:tc>
      </w:tr>
      <w:tr w:rsidR="00C75F7B" w:rsidRPr="009709C5" w14:paraId="5F0E54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439EDC"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322794" w14:textId="77777777" w:rsidR="00C75F7B" w:rsidRPr="009709C5" w:rsidRDefault="00C75F7B" w:rsidP="0084595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252173"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80F399"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B0DFE9D"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2ED9232" w14:textId="77777777" w:rsidR="00C75F7B" w:rsidRPr="009709C5" w:rsidRDefault="00C75F7B" w:rsidP="00845958">
            <w:pPr>
              <w:pStyle w:val="TAC"/>
            </w:pPr>
            <w:r w:rsidRPr="009709C5">
              <w:t>0.00</w:t>
            </w:r>
          </w:p>
        </w:tc>
      </w:tr>
      <w:tr w:rsidR="00C75F7B" w:rsidRPr="009709C5" w14:paraId="4B98B13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5C8ED"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A0602" w14:textId="77777777" w:rsidR="00C75F7B" w:rsidRPr="009709C5" w:rsidRDefault="00C75F7B" w:rsidP="00845958">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791579BA" w14:textId="77777777" w:rsidR="00C75F7B" w:rsidRPr="009709C5" w:rsidRDefault="00C75F7B" w:rsidP="0084595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47EBD047"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CA20970"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F50D8C4" w14:textId="77777777" w:rsidR="00C75F7B" w:rsidRPr="009709C5" w:rsidRDefault="00C75F7B" w:rsidP="00845958">
            <w:pPr>
              <w:pStyle w:val="TAC"/>
            </w:pPr>
            <w:r w:rsidRPr="009709C5">
              <w:t>1.08</w:t>
            </w:r>
          </w:p>
        </w:tc>
      </w:tr>
      <w:tr w:rsidR="00C75F7B" w:rsidRPr="009709C5" w14:paraId="0AB8722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D28469"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62E814B" w14:textId="77777777" w:rsidR="00C75F7B" w:rsidRPr="009709C5" w:rsidRDefault="00C75F7B" w:rsidP="0084595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122E939"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59F46C"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D027601"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275C2A1" w14:textId="77777777" w:rsidR="00C75F7B" w:rsidRPr="009709C5" w:rsidRDefault="00C75F7B" w:rsidP="00845958">
            <w:pPr>
              <w:pStyle w:val="TAC"/>
            </w:pPr>
            <w:r w:rsidRPr="009709C5">
              <w:t>0.00</w:t>
            </w:r>
          </w:p>
        </w:tc>
      </w:tr>
      <w:tr w:rsidR="00C75F7B" w:rsidRPr="009709C5" w14:paraId="4433ED7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02FF0"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F3BE7FF" w14:textId="77777777" w:rsidR="00C75F7B" w:rsidRPr="009709C5" w:rsidRDefault="00C75F7B" w:rsidP="00845958">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8400B5D" w14:textId="77777777" w:rsidR="00C75F7B" w:rsidRPr="009709C5" w:rsidRDefault="00C75F7B" w:rsidP="0084595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6C00AD93"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10FC27B"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4A4E00C" w14:textId="77777777" w:rsidR="00C75F7B" w:rsidRPr="009709C5" w:rsidRDefault="00C75F7B" w:rsidP="00845958">
            <w:pPr>
              <w:pStyle w:val="TAC"/>
            </w:pPr>
            <w:r w:rsidRPr="009709C5">
              <w:t>1.05</w:t>
            </w:r>
          </w:p>
        </w:tc>
      </w:tr>
      <w:tr w:rsidR="00C75F7B" w:rsidRPr="009709C5" w14:paraId="026983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2A0EE1"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3899200" w14:textId="77777777" w:rsidR="00C75F7B" w:rsidRPr="009709C5" w:rsidRDefault="00C75F7B" w:rsidP="0084595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FB2CFB0" w14:textId="77777777" w:rsidR="00C75F7B" w:rsidRPr="009709C5" w:rsidRDefault="00C75F7B" w:rsidP="0084595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9D64391"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EAE719"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DB06041" w14:textId="77777777" w:rsidR="00C75F7B" w:rsidRPr="009709C5" w:rsidRDefault="00C75F7B" w:rsidP="00845958">
            <w:pPr>
              <w:pStyle w:val="TAC"/>
            </w:pPr>
            <w:r w:rsidRPr="009709C5">
              <w:t>0.25</w:t>
            </w:r>
          </w:p>
        </w:tc>
      </w:tr>
      <w:tr w:rsidR="00C75F7B" w:rsidRPr="009709C5" w14:paraId="57287A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F87938"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4F0EB1" w14:textId="77777777" w:rsidR="00C75F7B" w:rsidRPr="009709C5" w:rsidRDefault="00C75F7B" w:rsidP="00845958">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52F399BB"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65D7778"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BD1CF3"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40C4E66" w14:textId="77777777" w:rsidR="00C75F7B" w:rsidRPr="009709C5" w:rsidRDefault="00C75F7B" w:rsidP="00845958">
            <w:pPr>
              <w:pStyle w:val="TAC"/>
            </w:pPr>
            <w:r w:rsidRPr="009709C5">
              <w:t>0.00</w:t>
            </w:r>
          </w:p>
        </w:tc>
      </w:tr>
      <w:tr w:rsidR="00C75F7B" w:rsidRPr="009709C5" w14:paraId="7198A64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FA97A1"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697E0F2"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B9D5524"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DD82CE1"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93E95AC"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100AA78" w14:textId="77777777" w:rsidR="00C75F7B" w:rsidRPr="009709C5" w:rsidRDefault="00C75F7B" w:rsidP="00845958">
            <w:pPr>
              <w:pStyle w:val="TAC"/>
            </w:pPr>
            <w:r w:rsidRPr="009709C5">
              <w:t>0.00</w:t>
            </w:r>
          </w:p>
        </w:tc>
      </w:tr>
      <w:tr w:rsidR="00C75F7B" w:rsidRPr="009709C5" w14:paraId="4ECF99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2F7565"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FB74C61" w14:textId="77777777" w:rsidR="00C75F7B" w:rsidRPr="009709C5" w:rsidRDefault="00C75F7B" w:rsidP="0084595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5F9F0E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9C2C61"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25F6A3E"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17BA0AC" w14:textId="77777777" w:rsidR="00C75F7B" w:rsidRPr="009709C5" w:rsidRDefault="00C75F7B" w:rsidP="00845958">
            <w:pPr>
              <w:pStyle w:val="TAC"/>
            </w:pPr>
            <w:r w:rsidRPr="009709C5">
              <w:t>0.00</w:t>
            </w:r>
          </w:p>
        </w:tc>
      </w:tr>
      <w:tr w:rsidR="00C75F7B" w:rsidRPr="009709C5" w14:paraId="1EEDA44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86535"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8F5402" w14:textId="77777777" w:rsidR="00C75F7B" w:rsidRPr="009709C5" w:rsidRDefault="00C75F7B" w:rsidP="00845958">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0969B94" w14:textId="77777777" w:rsidR="00C75F7B" w:rsidRPr="009709C5" w:rsidRDefault="00C75F7B" w:rsidP="0084595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CDB6837"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839CB96"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C442FE1" w14:textId="77777777" w:rsidR="00C75F7B" w:rsidRPr="009709C5" w:rsidRDefault="00C75F7B" w:rsidP="00845958">
            <w:pPr>
              <w:pStyle w:val="TAC"/>
            </w:pPr>
            <w:r w:rsidRPr="009709C5">
              <w:t>0.15</w:t>
            </w:r>
          </w:p>
        </w:tc>
      </w:tr>
      <w:tr w:rsidR="00C75F7B" w:rsidRPr="009709C5" w14:paraId="0AF9A5D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413F5" w14:textId="77777777" w:rsidR="00C75F7B" w:rsidRPr="009709C5" w:rsidRDefault="00C75F7B" w:rsidP="0084595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3E6185" w14:textId="77777777" w:rsidR="00C75F7B" w:rsidRPr="009709C5" w:rsidRDefault="00C75F7B" w:rsidP="0084595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22FD1AF"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F8BDA0D"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338F665"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B515A15" w14:textId="77777777" w:rsidR="00C75F7B" w:rsidRPr="009709C5" w:rsidRDefault="00C75F7B" w:rsidP="00845958">
            <w:pPr>
              <w:pStyle w:val="TAC"/>
            </w:pPr>
            <w:r w:rsidRPr="009709C5">
              <w:t>0.00</w:t>
            </w:r>
          </w:p>
        </w:tc>
      </w:tr>
      <w:tr w:rsidR="00C75F7B" w:rsidRPr="009709C5" w14:paraId="4FB2112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5C8E50" w14:textId="77777777" w:rsidR="00C75F7B" w:rsidRPr="009709C5" w:rsidRDefault="00C75F7B" w:rsidP="0084595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CC5F0A" w14:textId="77777777" w:rsidR="00C75F7B" w:rsidRPr="009709C5" w:rsidRDefault="00C75F7B" w:rsidP="0084595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0666E385" w14:textId="77777777" w:rsidR="00C75F7B" w:rsidRPr="009709C5" w:rsidRDefault="00C75F7B" w:rsidP="00845958">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3433137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67EDE9A"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C2E8505" w14:textId="77777777" w:rsidR="00C75F7B" w:rsidRPr="009709C5" w:rsidRDefault="00C75F7B" w:rsidP="00845958">
            <w:pPr>
              <w:pStyle w:val="TAC"/>
            </w:pPr>
            <w:r w:rsidRPr="009709C5">
              <w:t>0.12</w:t>
            </w:r>
          </w:p>
        </w:tc>
      </w:tr>
      <w:tr w:rsidR="00C75F7B" w:rsidRPr="009709C5" w14:paraId="077F4E75"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497E4D" w14:textId="77777777" w:rsidR="00C75F7B" w:rsidRPr="009709C5" w:rsidRDefault="00C75F7B" w:rsidP="00845958">
            <w:pPr>
              <w:pStyle w:val="TAH"/>
            </w:pPr>
            <w:r w:rsidRPr="009709C5">
              <w:t>Stage 1: Calibration measurement</w:t>
            </w:r>
          </w:p>
        </w:tc>
      </w:tr>
      <w:tr w:rsidR="00C75F7B" w:rsidRPr="009709C5" w14:paraId="364C642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F182FF" w14:textId="77777777" w:rsidR="00C75F7B" w:rsidRPr="009709C5" w:rsidRDefault="00C75F7B" w:rsidP="0084595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3B35BA" w14:textId="77777777" w:rsidR="00C75F7B" w:rsidRPr="009709C5" w:rsidRDefault="00C75F7B" w:rsidP="0084595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788BFD0"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3384F4"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7804348"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EA1F54D" w14:textId="77777777" w:rsidR="00C75F7B" w:rsidRPr="009709C5" w:rsidRDefault="00C75F7B" w:rsidP="00845958">
            <w:pPr>
              <w:pStyle w:val="TAC"/>
            </w:pPr>
            <w:r w:rsidRPr="009709C5">
              <w:t>0.00</w:t>
            </w:r>
          </w:p>
        </w:tc>
      </w:tr>
      <w:tr w:rsidR="00C75F7B" w:rsidRPr="009709C5" w14:paraId="75C66E0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A7266" w14:textId="77777777" w:rsidR="00C75F7B" w:rsidRPr="009709C5" w:rsidRDefault="00C75F7B" w:rsidP="0084595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F38B2C" w14:textId="77777777" w:rsidR="00C75F7B" w:rsidRPr="009709C5" w:rsidRDefault="00C75F7B" w:rsidP="00845958">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E2EE1D6"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79ABA3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5E5AF6A"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7871F3E" w14:textId="77777777" w:rsidR="00C75F7B" w:rsidRPr="009709C5" w:rsidRDefault="00C75F7B" w:rsidP="00845958">
            <w:pPr>
              <w:pStyle w:val="TAC"/>
            </w:pPr>
            <w:r w:rsidRPr="009709C5">
              <w:t>0.00</w:t>
            </w:r>
          </w:p>
        </w:tc>
      </w:tr>
      <w:tr w:rsidR="00C75F7B" w:rsidRPr="009709C5" w14:paraId="3175BC1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800F2" w14:textId="77777777" w:rsidR="00C75F7B" w:rsidRPr="009709C5" w:rsidRDefault="00C75F7B" w:rsidP="0084595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92E3E" w14:textId="77777777" w:rsidR="00C75F7B" w:rsidRPr="009709C5" w:rsidRDefault="00C75F7B" w:rsidP="00845958">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6FFAA55"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936665B"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0184FB"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0575573" w14:textId="77777777" w:rsidR="00C75F7B" w:rsidRPr="009709C5" w:rsidRDefault="00C75F7B" w:rsidP="00845958">
            <w:pPr>
              <w:pStyle w:val="TAC"/>
            </w:pPr>
            <w:r w:rsidRPr="009709C5">
              <w:t>0.00</w:t>
            </w:r>
          </w:p>
        </w:tc>
      </w:tr>
      <w:tr w:rsidR="00C75F7B" w:rsidRPr="009709C5" w14:paraId="3DE41BA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DE214" w14:textId="77777777" w:rsidR="00C75F7B" w:rsidRPr="009709C5" w:rsidRDefault="00C75F7B" w:rsidP="0084595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6D6B4" w14:textId="77777777" w:rsidR="00C75F7B" w:rsidRPr="009709C5" w:rsidRDefault="00C75F7B" w:rsidP="00845958">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14B7B57F" w14:textId="77777777" w:rsidR="00C75F7B" w:rsidRPr="009709C5" w:rsidRDefault="00C75F7B" w:rsidP="00845958">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66BA9796"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563627"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96835C8" w14:textId="77777777" w:rsidR="00C75F7B" w:rsidRPr="009709C5" w:rsidRDefault="00C75F7B" w:rsidP="00845958">
            <w:pPr>
              <w:pStyle w:val="TAC"/>
            </w:pPr>
            <w:r w:rsidRPr="000907E4">
              <w:t>0.75</w:t>
            </w:r>
          </w:p>
        </w:tc>
      </w:tr>
      <w:tr w:rsidR="00C75F7B" w:rsidRPr="009709C5" w14:paraId="6918472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0612B6"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8B4AC"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807FB55" w14:textId="77777777" w:rsidR="00C75F7B" w:rsidRPr="009709C5" w:rsidRDefault="00C75F7B" w:rsidP="0084595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541C558"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73C9629"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A5990E4" w14:textId="77777777" w:rsidR="00C75F7B" w:rsidRPr="009709C5" w:rsidRDefault="00C75F7B" w:rsidP="00845958">
            <w:pPr>
              <w:pStyle w:val="TAC"/>
            </w:pPr>
            <w:r w:rsidRPr="009709C5">
              <w:t>0.30</w:t>
            </w:r>
          </w:p>
        </w:tc>
      </w:tr>
      <w:tr w:rsidR="00C75F7B" w:rsidRPr="009709C5" w14:paraId="6C8A59C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6F8D12"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83D1D1" w14:textId="77777777" w:rsidR="00C75F7B" w:rsidRPr="009709C5" w:rsidRDefault="00C75F7B" w:rsidP="00845958">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61151671"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10ACCE3"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662E02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A3E2124" w14:textId="77777777" w:rsidR="00C75F7B" w:rsidRPr="009709C5" w:rsidRDefault="00C75F7B" w:rsidP="00845958">
            <w:pPr>
              <w:pStyle w:val="TAC"/>
            </w:pPr>
            <w:r w:rsidRPr="009709C5">
              <w:t>0.00</w:t>
            </w:r>
          </w:p>
        </w:tc>
      </w:tr>
      <w:tr w:rsidR="00C75F7B" w:rsidRPr="009709C5" w14:paraId="6D6D705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A2F479"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897D08" w14:textId="77777777" w:rsidR="00C75F7B" w:rsidRPr="009709C5" w:rsidRDefault="00C75F7B" w:rsidP="0084595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58E62CB"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70B2C7"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875C7F"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BF47D07" w14:textId="77777777" w:rsidR="00C75F7B" w:rsidRPr="009709C5" w:rsidRDefault="00C75F7B" w:rsidP="00845958">
            <w:pPr>
              <w:pStyle w:val="TAC"/>
            </w:pPr>
            <w:r w:rsidRPr="009709C5">
              <w:t>0.00</w:t>
            </w:r>
          </w:p>
        </w:tc>
      </w:tr>
      <w:tr w:rsidR="00C75F7B" w:rsidRPr="009709C5" w14:paraId="271991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7BFB73" w14:textId="77777777" w:rsidR="00C75F7B" w:rsidRPr="009709C5" w:rsidRDefault="00C75F7B" w:rsidP="0084595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A1AA9" w14:textId="77777777" w:rsidR="00C75F7B" w:rsidRPr="009709C5" w:rsidRDefault="00C75F7B" w:rsidP="0084595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E8D7B7D" w14:textId="77777777" w:rsidR="00C75F7B" w:rsidRPr="009709C5" w:rsidRDefault="00C75F7B" w:rsidP="0084595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14C7702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26913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C9DA6EC" w14:textId="77777777" w:rsidR="00C75F7B" w:rsidRPr="009709C5" w:rsidRDefault="00C75F7B" w:rsidP="00845958">
            <w:pPr>
              <w:pStyle w:val="TAC"/>
            </w:pPr>
            <w:r w:rsidRPr="009709C5">
              <w:t>0.4</w:t>
            </w:r>
          </w:p>
        </w:tc>
      </w:tr>
      <w:tr w:rsidR="00C75F7B" w:rsidRPr="009709C5" w14:paraId="2D8C93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F21562" w14:textId="77777777" w:rsidR="00C75F7B" w:rsidRPr="009709C5" w:rsidRDefault="00C75F7B" w:rsidP="0084595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2B22CC" w14:textId="77777777" w:rsidR="00C75F7B" w:rsidRPr="009709C5" w:rsidRDefault="00C75F7B" w:rsidP="0084595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5E2CFEB"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94F1BC0"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E86320"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02F9C51" w14:textId="77777777" w:rsidR="00C75F7B" w:rsidRPr="009709C5" w:rsidRDefault="00C75F7B" w:rsidP="00845958">
            <w:pPr>
              <w:pStyle w:val="TAC"/>
            </w:pPr>
            <w:r w:rsidRPr="009709C5">
              <w:t>0.00</w:t>
            </w:r>
          </w:p>
        </w:tc>
      </w:tr>
      <w:tr w:rsidR="00C75F7B" w:rsidRPr="009709C5" w14:paraId="08F217E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F66D88" w14:textId="77777777" w:rsidR="00C75F7B" w:rsidRPr="009709C5" w:rsidRDefault="00C75F7B" w:rsidP="0084595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D4A184" w14:textId="77777777" w:rsidR="00C75F7B" w:rsidRPr="009709C5" w:rsidRDefault="00C75F7B" w:rsidP="00845958">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04453E1E" w14:textId="77777777" w:rsidR="00C75F7B" w:rsidRPr="009709C5" w:rsidRDefault="00C75F7B" w:rsidP="0084595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6F6CAD6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7465F6E"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1C7CC37" w14:textId="77777777" w:rsidR="00C75F7B" w:rsidRPr="009709C5" w:rsidRDefault="00C75F7B" w:rsidP="00845958">
            <w:pPr>
              <w:pStyle w:val="TAC"/>
            </w:pPr>
            <w:r w:rsidRPr="009709C5">
              <w:t>0.07</w:t>
            </w:r>
          </w:p>
        </w:tc>
      </w:tr>
      <w:tr w:rsidR="00C75F7B" w:rsidRPr="009709C5" w14:paraId="5D821B1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8AA133" w14:textId="77777777" w:rsidR="00C75F7B" w:rsidRPr="009709C5" w:rsidRDefault="00C75F7B" w:rsidP="0084595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356FD8A"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B497311"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D04E82"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160AA7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4787DE2" w14:textId="77777777" w:rsidR="00C75F7B" w:rsidRPr="009709C5" w:rsidRDefault="00C75F7B" w:rsidP="00845958">
            <w:pPr>
              <w:pStyle w:val="TAC"/>
            </w:pPr>
            <w:r w:rsidRPr="009709C5">
              <w:t>0.00</w:t>
            </w:r>
          </w:p>
        </w:tc>
      </w:tr>
      <w:tr w:rsidR="00C75F7B" w:rsidRPr="009709C5" w14:paraId="7C708B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56594F" w14:textId="77777777" w:rsidR="00C75F7B" w:rsidRPr="009709C5"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2AD13A1" w14:textId="77777777" w:rsidR="00C75F7B" w:rsidRPr="009709C5" w:rsidRDefault="00C75F7B" w:rsidP="0084595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4D6B87E" w14:textId="77777777" w:rsidR="00C75F7B" w:rsidRPr="009709C5" w:rsidRDefault="00C75F7B" w:rsidP="00845958">
            <w:pPr>
              <w:pStyle w:val="TAH"/>
            </w:pPr>
            <w:r w:rsidRPr="009709C5">
              <w:t>Value</w:t>
            </w:r>
          </w:p>
        </w:tc>
      </w:tr>
      <w:tr w:rsidR="00C75F7B" w:rsidRPr="009709C5" w14:paraId="21F267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AB246C" w14:textId="77777777" w:rsidR="00C75F7B" w:rsidRPr="009709C5" w:rsidRDefault="00C75F7B" w:rsidP="0084595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4A0FC1B"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EF46C7B" w14:textId="77777777" w:rsidR="00C75F7B" w:rsidRPr="009709C5" w:rsidRDefault="00C75F7B" w:rsidP="00845958">
            <w:pPr>
              <w:pStyle w:val="TAC"/>
            </w:pPr>
            <w:r w:rsidRPr="009709C5">
              <w:rPr>
                <w:lang w:eastAsia="ja-JP"/>
              </w:rPr>
              <w:t>0.3</w:t>
            </w:r>
          </w:p>
        </w:tc>
      </w:tr>
      <w:tr w:rsidR="00C75F7B" w:rsidRPr="009709C5" w14:paraId="6A65EB1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8CBC0" w14:textId="77777777" w:rsidR="00C75F7B" w:rsidRPr="009709C5" w:rsidRDefault="00C75F7B" w:rsidP="0084595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9FD85D9"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E04D4D7" w14:textId="77777777" w:rsidR="00C75F7B" w:rsidRPr="009709C5" w:rsidRDefault="00C75F7B" w:rsidP="00845958">
            <w:pPr>
              <w:pStyle w:val="TAC"/>
            </w:pPr>
            <w:r w:rsidRPr="009709C5">
              <w:rPr>
                <w:lang w:eastAsia="ja-JP"/>
              </w:rPr>
              <w:t>0.9</w:t>
            </w:r>
          </w:p>
        </w:tc>
      </w:tr>
      <w:tr w:rsidR="00C75F7B" w:rsidRPr="009709C5" w14:paraId="3B43855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F8808F" w14:textId="77777777" w:rsidR="00C75F7B" w:rsidRPr="009709C5" w:rsidRDefault="00C75F7B" w:rsidP="0084595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268D86B" w14:textId="77777777" w:rsidR="00C75F7B" w:rsidRPr="009709C5" w:rsidRDefault="00C75F7B" w:rsidP="00845958">
            <w:pPr>
              <w:pStyle w:val="TAH"/>
            </w:pPr>
            <w:r w:rsidRPr="009709C5">
              <w:t>Value</w:t>
            </w:r>
          </w:p>
        </w:tc>
      </w:tr>
      <w:tr w:rsidR="00C75F7B" w:rsidRPr="009709C5" w14:paraId="3DFC748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85F6034" w14:textId="77777777" w:rsidR="00C75F7B" w:rsidRPr="009709C5" w:rsidRDefault="00C75F7B" w:rsidP="0084595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FA7F8F" w14:textId="77777777" w:rsidR="00C75F7B" w:rsidRPr="009709C5" w:rsidRDefault="00C75F7B" w:rsidP="00845958">
            <w:pPr>
              <w:pStyle w:val="TAC"/>
            </w:pPr>
            <w:r w:rsidRPr="000907E4">
              <w:rPr>
                <w:lang w:eastAsia="ja-JP"/>
              </w:rPr>
              <w:t>4.78</w:t>
            </w:r>
          </w:p>
        </w:tc>
      </w:tr>
      <w:tr w:rsidR="00C75F7B" w:rsidRPr="009709C5" w14:paraId="570E45CB"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0F4852" w14:textId="77777777" w:rsidR="00C75F7B" w:rsidRPr="009709C5" w:rsidRDefault="00C75F7B" w:rsidP="0084595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A562D21" w14:textId="77777777" w:rsidR="00C75F7B" w:rsidRPr="009709C5" w:rsidRDefault="00C75F7B" w:rsidP="00845958">
            <w:pPr>
              <w:pStyle w:val="TAC"/>
            </w:pPr>
            <w:r w:rsidRPr="000907E4">
              <w:rPr>
                <w:szCs w:val="18"/>
                <w:lang w:eastAsia="ja-JP"/>
              </w:rPr>
              <w:t>5.38</w:t>
            </w:r>
          </w:p>
        </w:tc>
      </w:tr>
      <w:tr w:rsidR="00C75F7B" w:rsidRPr="009709C5" w14:paraId="105567D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99871DC"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4854DB17"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7A65D6D8" w14:textId="77777777" w:rsidR="00C75F7B" w:rsidRPr="009709C5" w:rsidRDefault="00C75F7B" w:rsidP="00845958">
            <w:pPr>
              <w:pStyle w:val="TAN"/>
            </w:pPr>
            <w:r w:rsidRPr="009709C5">
              <w:t>NOTE 3:</w:t>
            </w:r>
            <w:r w:rsidRPr="009709C5">
              <w:tab/>
              <w:t>The assessment assumes maximum DUT output power.</w:t>
            </w:r>
          </w:p>
          <w:p w14:paraId="2FF02657" w14:textId="77777777" w:rsidR="00C75F7B" w:rsidRPr="009709C5" w:rsidRDefault="00C75F7B" w:rsidP="00845958">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2AFB937A" w14:textId="77777777" w:rsidR="00C75F7B" w:rsidRPr="009709C5" w:rsidRDefault="00C75F7B" w:rsidP="00845958">
            <w:pPr>
              <w:pStyle w:val="TAN"/>
            </w:pPr>
            <w:r w:rsidRPr="009709C5">
              <w:t>NOTE 5:</w:t>
            </w:r>
            <w:r w:rsidRPr="009709C5">
              <w:tab/>
              <w:t>Applies to the system which has a structure of mechanical feed antenna positioning.</w:t>
            </w:r>
          </w:p>
        </w:tc>
      </w:tr>
    </w:tbl>
    <w:p w14:paraId="377C951E" w14:textId="77777777" w:rsidR="00C75F7B" w:rsidRPr="009709C5" w:rsidRDefault="00C75F7B" w:rsidP="00C75F7B"/>
    <w:p w14:paraId="417171B8" w14:textId="77777777" w:rsidR="00C75F7B" w:rsidRPr="009709C5" w:rsidRDefault="00C75F7B" w:rsidP="00C75F7B">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3824872C" w14:textId="77777777" w:rsidR="00C75F7B" w:rsidRPr="009709C5" w:rsidRDefault="00C75F7B" w:rsidP="00C75F7B">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C75F7B" w:rsidRPr="009709C5" w14:paraId="62A197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268F7" w14:textId="77777777" w:rsidR="00C75F7B" w:rsidRPr="009709C5" w:rsidRDefault="00C75F7B"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661BE99" w14:textId="77777777" w:rsidR="00C75F7B" w:rsidRPr="009709C5" w:rsidRDefault="00C75F7B" w:rsidP="00845958">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3ED9B897"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18B5DDC"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A9C9512" w14:textId="77777777" w:rsidR="00C75F7B" w:rsidRPr="009709C5" w:rsidRDefault="00C75F7B" w:rsidP="0084595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040F8658" w14:textId="77777777" w:rsidR="00C75F7B" w:rsidRPr="009709C5" w:rsidRDefault="00C75F7B" w:rsidP="00845958">
            <w:pPr>
              <w:pStyle w:val="TAH"/>
            </w:pPr>
            <w:r w:rsidRPr="009709C5">
              <w:t>Standard uncertainty (σ) [dB]</w:t>
            </w:r>
          </w:p>
        </w:tc>
      </w:tr>
      <w:tr w:rsidR="00C75F7B" w:rsidRPr="009709C5" w14:paraId="66932CDA"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C35C9FF" w14:textId="77777777" w:rsidR="00C75F7B" w:rsidRPr="009709C5" w:rsidRDefault="00C75F7B" w:rsidP="00845958">
            <w:pPr>
              <w:pStyle w:val="TAH"/>
            </w:pPr>
            <w:r w:rsidRPr="009709C5">
              <w:t>Stage 2: DUT measurement</w:t>
            </w:r>
          </w:p>
        </w:tc>
      </w:tr>
      <w:tr w:rsidR="00C75F7B" w:rsidRPr="009709C5" w14:paraId="64D3F6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2C92B8"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405696C" w14:textId="77777777" w:rsidR="00C75F7B" w:rsidRPr="009709C5" w:rsidRDefault="00C75F7B" w:rsidP="00845958">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1EAA2024" w14:textId="77777777" w:rsidR="00C75F7B" w:rsidRPr="009709C5" w:rsidRDefault="00C75F7B" w:rsidP="0084595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7F9FB8A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7AD121"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BB5B455" w14:textId="77777777" w:rsidR="00C75F7B" w:rsidRPr="009709C5" w:rsidRDefault="00C75F7B" w:rsidP="00845958">
            <w:pPr>
              <w:pStyle w:val="TAC"/>
            </w:pPr>
            <w:r w:rsidRPr="009709C5">
              <w:t>0.01</w:t>
            </w:r>
          </w:p>
        </w:tc>
      </w:tr>
      <w:tr w:rsidR="00C75F7B" w:rsidRPr="009709C5" w14:paraId="03C1D9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A25DE3"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9F8AB94" w14:textId="77777777" w:rsidR="00C75F7B" w:rsidRPr="009709C5" w:rsidRDefault="00C75F7B" w:rsidP="00845958">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73DB05A2"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47412E3"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4054BD4"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A3AFB27" w14:textId="77777777" w:rsidR="00C75F7B" w:rsidRPr="009709C5" w:rsidRDefault="00C75F7B" w:rsidP="00845958">
            <w:pPr>
              <w:pStyle w:val="TAC"/>
            </w:pPr>
            <w:r w:rsidRPr="00496476">
              <w:t>0.00</w:t>
            </w:r>
          </w:p>
        </w:tc>
      </w:tr>
      <w:tr w:rsidR="00C75F7B" w:rsidRPr="009709C5" w14:paraId="14470E2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82813"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FB62829" w14:textId="77777777" w:rsidR="00C75F7B" w:rsidRPr="009709C5" w:rsidRDefault="00C75F7B" w:rsidP="00845958">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2A2F7CC5" w14:textId="77777777" w:rsidR="00C75F7B" w:rsidRPr="009709C5" w:rsidRDefault="00C75F7B" w:rsidP="00845958">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7AD25D2A"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34D1F0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0AC124D" w14:textId="77777777" w:rsidR="00C75F7B" w:rsidRPr="009709C5" w:rsidRDefault="00C75F7B" w:rsidP="00845958">
            <w:pPr>
              <w:pStyle w:val="TAC"/>
            </w:pPr>
            <w:r w:rsidRPr="00496476">
              <w:t>0.6</w:t>
            </w:r>
          </w:p>
        </w:tc>
      </w:tr>
      <w:tr w:rsidR="00C75F7B" w:rsidRPr="009709C5" w14:paraId="44AD6E6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F7DE72"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41D65D3" w14:textId="77777777" w:rsidR="00C75F7B" w:rsidRPr="009709C5" w:rsidRDefault="00C75F7B" w:rsidP="0084595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66D82225" w14:textId="77777777" w:rsidR="00C75F7B" w:rsidRPr="009709C5" w:rsidRDefault="00C75F7B" w:rsidP="00845958">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0CA2E51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3C9D84"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073C731" w14:textId="77777777" w:rsidR="00C75F7B" w:rsidRPr="009709C5" w:rsidRDefault="00C75F7B" w:rsidP="00845958">
            <w:pPr>
              <w:pStyle w:val="TAC"/>
            </w:pPr>
            <w:r w:rsidRPr="00496476">
              <w:t>1.30</w:t>
            </w:r>
          </w:p>
        </w:tc>
      </w:tr>
      <w:tr w:rsidR="00C75F7B" w:rsidRPr="009709C5" w14:paraId="65FFAB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149D2"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129E66A" w14:textId="77777777" w:rsidR="00C75F7B" w:rsidRPr="009709C5" w:rsidRDefault="00C75F7B" w:rsidP="00845958">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2F794447"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A3D347A"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13209B"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D6D6E9" w14:textId="77777777" w:rsidR="00C75F7B" w:rsidRPr="009709C5" w:rsidRDefault="00C75F7B" w:rsidP="00845958">
            <w:pPr>
              <w:pStyle w:val="TAC"/>
            </w:pPr>
            <w:r w:rsidRPr="00496476">
              <w:t>0.00</w:t>
            </w:r>
          </w:p>
        </w:tc>
      </w:tr>
      <w:tr w:rsidR="00C75F7B" w:rsidRPr="009709C5" w14:paraId="53CD0F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64D9ED"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409182F" w14:textId="77777777" w:rsidR="00C75F7B" w:rsidRPr="009709C5" w:rsidRDefault="00C75F7B" w:rsidP="00845958">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4BF1C107" w14:textId="77777777" w:rsidR="00C75F7B" w:rsidRPr="009709C5" w:rsidRDefault="00C75F7B" w:rsidP="00845958">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1487105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C8AE1E7"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091DE8" w14:textId="77777777" w:rsidR="00C75F7B" w:rsidRPr="009709C5" w:rsidRDefault="00C75F7B" w:rsidP="00845958">
            <w:pPr>
              <w:pStyle w:val="TAC"/>
            </w:pPr>
            <w:r w:rsidRPr="00496476">
              <w:t>1.08</w:t>
            </w:r>
          </w:p>
        </w:tc>
      </w:tr>
      <w:tr w:rsidR="00C75F7B" w:rsidRPr="009709C5" w14:paraId="04BDB17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DC0A8A"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08D458C" w14:textId="77777777" w:rsidR="00C75F7B" w:rsidRPr="009709C5" w:rsidRDefault="00C75F7B" w:rsidP="00845958">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66B1D79C"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FA96E03"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EE49F9"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98A9FB" w14:textId="77777777" w:rsidR="00C75F7B" w:rsidRPr="009709C5" w:rsidRDefault="00C75F7B" w:rsidP="00845958">
            <w:pPr>
              <w:pStyle w:val="TAC"/>
            </w:pPr>
            <w:r w:rsidRPr="00496476">
              <w:t>0.00</w:t>
            </w:r>
          </w:p>
        </w:tc>
      </w:tr>
      <w:tr w:rsidR="00C75F7B" w:rsidRPr="009709C5" w14:paraId="49423EF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4DED4E"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495C9B0" w14:textId="77777777" w:rsidR="00C75F7B" w:rsidRPr="009709C5" w:rsidRDefault="00C75F7B" w:rsidP="00845958">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116744A0" w14:textId="77777777" w:rsidR="00C75F7B" w:rsidRPr="009709C5" w:rsidRDefault="00C75F7B" w:rsidP="00845958">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41C05FE1"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C2B0598"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9825D4D" w14:textId="77777777" w:rsidR="00C75F7B" w:rsidRPr="009709C5" w:rsidRDefault="00C75F7B" w:rsidP="00845958">
            <w:pPr>
              <w:pStyle w:val="TAC"/>
            </w:pPr>
            <w:r w:rsidRPr="00496476">
              <w:t>1.05</w:t>
            </w:r>
          </w:p>
        </w:tc>
      </w:tr>
      <w:tr w:rsidR="00C75F7B" w:rsidRPr="009709C5" w14:paraId="7B9C225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599F1"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39F65B9" w14:textId="77777777" w:rsidR="00C75F7B" w:rsidRPr="009709C5" w:rsidRDefault="00C75F7B" w:rsidP="00845958">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450E6CBB" w14:textId="77777777" w:rsidR="00C75F7B" w:rsidRPr="009709C5" w:rsidRDefault="00C75F7B" w:rsidP="00845958">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556E2BF5"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E9930AA"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ECE1B8" w14:textId="77777777" w:rsidR="00C75F7B" w:rsidRPr="009709C5" w:rsidRDefault="00C75F7B" w:rsidP="00845958">
            <w:pPr>
              <w:pStyle w:val="TAC"/>
            </w:pPr>
            <w:r w:rsidRPr="00496476">
              <w:t>0.25</w:t>
            </w:r>
          </w:p>
        </w:tc>
      </w:tr>
      <w:tr w:rsidR="00C75F7B" w:rsidRPr="009709C5" w14:paraId="57B507B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E3CEC"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BD3F0FD" w14:textId="77777777" w:rsidR="00C75F7B" w:rsidRPr="009709C5" w:rsidRDefault="00C75F7B" w:rsidP="00845958">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0CD11027" w14:textId="77777777" w:rsidR="00C75F7B" w:rsidRPr="009709C5" w:rsidRDefault="00C75F7B" w:rsidP="0084595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B654D8F"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5D32EE"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A778EFA" w14:textId="77777777" w:rsidR="00C75F7B" w:rsidRPr="009709C5" w:rsidRDefault="00C75F7B" w:rsidP="00845958">
            <w:pPr>
              <w:pStyle w:val="TAC"/>
            </w:pPr>
            <w:r w:rsidRPr="00496476">
              <w:t>0.00</w:t>
            </w:r>
          </w:p>
        </w:tc>
      </w:tr>
      <w:tr w:rsidR="00C75F7B" w:rsidRPr="009709C5" w14:paraId="1279033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55A08"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D8BD65A" w14:textId="77777777" w:rsidR="00C75F7B" w:rsidRPr="009709C5" w:rsidRDefault="00C75F7B" w:rsidP="0084595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18AAEE53"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0859F6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40DD34"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072E2F1" w14:textId="77777777" w:rsidR="00C75F7B" w:rsidRPr="009709C5" w:rsidRDefault="00C75F7B" w:rsidP="00845958">
            <w:pPr>
              <w:pStyle w:val="TAC"/>
            </w:pPr>
            <w:r w:rsidRPr="00496476">
              <w:t>0.00</w:t>
            </w:r>
          </w:p>
        </w:tc>
      </w:tr>
      <w:tr w:rsidR="00C75F7B" w:rsidRPr="009709C5" w14:paraId="05A9CC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7DB371"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C59DB0E" w14:textId="77777777" w:rsidR="00C75F7B" w:rsidRPr="009709C5" w:rsidRDefault="00C75F7B" w:rsidP="00845958">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E357C3B"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4EBBC9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AF1944"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2691DD2" w14:textId="77777777" w:rsidR="00C75F7B" w:rsidRPr="009709C5" w:rsidRDefault="00C75F7B" w:rsidP="00845958">
            <w:pPr>
              <w:pStyle w:val="TAC"/>
            </w:pPr>
            <w:r w:rsidRPr="00496476">
              <w:t>0.00</w:t>
            </w:r>
          </w:p>
        </w:tc>
      </w:tr>
      <w:tr w:rsidR="00C75F7B" w:rsidRPr="009709C5" w14:paraId="70C4FD3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96C86"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953CA7" w14:textId="77777777" w:rsidR="00C75F7B" w:rsidRPr="009709C5" w:rsidRDefault="00C75F7B" w:rsidP="00845958">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3A44A2B1" w14:textId="77777777" w:rsidR="00C75F7B" w:rsidRPr="009709C5" w:rsidRDefault="00C75F7B" w:rsidP="0084595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62239D6"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A11C945"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7631FBA" w14:textId="77777777" w:rsidR="00C75F7B" w:rsidRPr="009709C5" w:rsidRDefault="00C75F7B" w:rsidP="00845958">
            <w:pPr>
              <w:pStyle w:val="TAC"/>
            </w:pPr>
            <w:r w:rsidRPr="009709C5">
              <w:t>0.25</w:t>
            </w:r>
          </w:p>
        </w:tc>
      </w:tr>
      <w:tr w:rsidR="00C75F7B" w:rsidRPr="009709C5" w14:paraId="6B8FFA1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3B865" w14:textId="77777777" w:rsidR="00C75F7B" w:rsidRPr="009709C5" w:rsidRDefault="00C75F7B"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35CD2F" w14:textId="77777777" w:rsidR="00C75F7B" w:rsidRPr="009709C5" w:rsidRDefault="00C75F7B" w:rsidP="00845958">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0A0D83C1"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844A5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25EE63"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B371791" w14:textId="77777777" w:rsidR="00C75F7B" w:rsidRPr="009709C5" w:rsidRDefault="00C75F7B" w:rsidP="00845958">
            <w:pPr>
              <w:pStyle w:val="TAC"/>
            </w:pPr>
            <w:r w:rsidRPr="009709C5">
              <w:t>0.00</w:t>
            </w:r>
          </w:p>
        </w:tc>
      </w:tr>
      <w:tr w:rsidR="00C75F7B" w:rsidRPr="009709C5" w14:paraId="1DB11B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9BA65" w14:textId="77777777" w:rsidR="00C75F7B" w:rsidRPr="009709C5" w:rsidRDefault="00C75F7B" w:rsidP="0084595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1F0622D" w14:textId="77777777" w:rsidR="00C75F7B" w:rsidRPr="009709C5" w:rsidRDefault="00C75F7B" w:rsidP="00845958">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4DF315A3" w14:textId="77777777" w:rsidR="00C75F7B" w:rsidRPr="009709C5" w:rsidRDefault="00C75F7B" w:rsidP="00845958">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0191FE63"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8D8CC38"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01F594A" w14:textId="77777777" w:rsidR="00C75F7B" w:rsidRPr="009709C5" w:rsidRDefault="00C75F7B" w:rsidP="00845958">
            <w:pPr>
              <w:pStyle w:val="TAC"/>
            </w:pPr>
            <w:r w:rsidRPr="00496476">
              <w:t>0.15</w:t>
            </w:r>
          </w:p>
        </w:tc>
      </w:tr>
      <w:tr w:rsidR="00C75F7B" w:rsidRPr="009709C5" w14:paraId="78F704C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82E44E" w14:textId="77777777" w:rsidR="00C75F7B" w:rsidRPr="009709C5" w:rsidRDefault="00C75F7B" w:rsidP="0084595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E7D3D5B" w14:textId="77777777" w:rsidR="00C75F7B" w:rsidRPr="009709C5" w:rsidRDefault="00C75F7B" w:rsidP="00845958">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55A7AEAA" w14:textId="77777777" w:rsidR="00C75F7B" w:rsidRPr="009709C5" w:rsidRDefault="00C75F7B" w:rsidP="00845958">
            <w:pPr>
              <w:pStyle w:val="TAC"/>
            </w:pPr>
            <w:r w:rsidRPr="009709C5">
              <w:t>0.00 (NOTE 4)</w:t>
            </w:r>
          </w:p>
          <w:p w14:paraId="1CE48B19" w14:textId="77777777" w:rsidR="00C75F7B" w:rsidRPr="009709C5" w:rsidRDefault="00C75F7B" w:rsidP="00845958">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06B901AC"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281D0D2"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934B7A5" w14:textId="77777777" w:rsidR="00C75F7B" w:rsidRPr="009709C5" w:rsidRDefault="00C75F7B" w:rsidP="00845958">
            <w:pPr>
              <w:pStyle w:val="TAC"/>
            </w:pPr>
            <w:r w:rsidRPr="009709C5">
              <w:t>0.00 (NOTE 4)</w:t>
            </w:r>
          </w:p>
          <w:p w14:paraId="067606FE" w14:textId="77777777" w:rsidR="00C75F7B" w:rsidRPr="009709C5" w:rsidRDefault="00C75F7B" w:rsidP="00845958">
            <w:pPr>
              <w:pStyle w:val="TAC"/>
            </w:pPr>
            <w:r w:rsidRPr="009709C5">
              <w:t>0.20 (NOTE 5)</w:t>
            </w:r>
          </w:p>
        </w:tc>
      </w:tr>
      <w:tr w:rsidR="00C75F7B" w:rsidRPr="009709C5" w14:paraId="28502CDB"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77F4393" w14:textId="77777777" w:rsidR="00C75F7B" w:rsidRPr="009709C5" w:rsidRDefault="00C75F7B" w:rsidP="00845958">
            <w:pPr>
              <w:pStyle w:val="TAH"/>
            </w:pPr>
            <w:r w:rsidRPr="009709C5">
              <w:t>Stage 1: Calibration measurement</w:t>
            </w:r>
          </w:p>
        </w:tc>
      </w:tr>
      <w:tr w:rsidR="00C75F7B" w:rsidRPr="009709C5" w14:paraId="6591402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587DB" w14:textId="77777777" w:rsidR="00C75F7B" w:rsidRPr="009709C5" w:rsidRDefault="00C75F7B"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8C99C2C" w14:textId="77777777" w:rsidR="00C75F7B" w:rsidRPr="009709C5" w:rsidRDefault="00C75F7B" w:rsidP="0084595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197925FE"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7B34B3A"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459D4A1"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3ECED2" w14:textId="77777777" w:rsidR="00C75F7B" w:rsidRPr="009709C5" w:rsidRDefault="00C75F7B" w:rsidP="00845958">
            <w:pPr>
              <w:pStyle w:val="TAC"/>
            </w:pPr>
            <w:r w:rsidRPr="00496476">
              <w:t>0.00</w:t>
            </w:r>
          </w:p>
        </w:tc>
      </w:tr>
      <w:tr w:rsidR="00C75F7B" w:rsidRPr="009709C5" w14:paraId="72655B5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580226" w14:textId="77777777" w:rsidR="00C75F7B" w:rsidRPr="009709C5" w:rsidRDefault="00C75F7B"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B5732B0" w14:textId="77777777" w:rsidR="00C75F7B" w:rsidRPr="009709C5" w:rsidRDefault="00C75F7B" w:rsidP="00845958">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7B405D54"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F496616"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DE3C85"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1C4B521" w14:textId="77777777" w:rsidR="00C75F7B" w:rsidRPr="009709C5" w:rsidRDefault="00C75F7B" w:rsidP="00845958">
            <w:pPr>
              <w:pStyle w:val="TAC"/>
            </w:pPr>
            <w:r w:rsidRPr="00496476">
              <w:t>0.00</w:t>
            </w:r>
          </w:p>
        </w:tc>
      </w:tr>
      <w:tr w:rsidR="00C75F7B" w:rsidRPr="009709C5" w14:paraId="759F3E9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6F480C" w14:textId="77777777" w:rsidR="00C75F7B" w:rsidRPr="009709C5" w:rsidRDefault="00C75F7B"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92BBA92" w14:textId="77777777" w:rsidR="00C75F7B" w:rsidRPr="009709C5" w:rsidRDefault="00C75F7B" w:rsidP="00845958">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6DA12E15"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B71BA9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0F058C"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54A088" w14:textId="77777777" w:rsidR="00C75F7B" w:rsidRPr="009709C5" w:rsidRDefault="00C75F7B" w:rsidP="00845958">
            <w:pPr>
              <w:pStyle w:val="TAC"/>
            </w:pPr>
            <w:r w:rsidRPr="00496476">
              <w:t>0.00</w:t>
            </w:r>
          </w:p>
        </w:tc>
      </w:tr>
      <w:tr w:rsidR="00C75F7B" w:rsidRPr="009709C5" w14:paraId="68E7E95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242F5"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83FB21C" w14:textId="77777777" w:rsidR="00C75F7B" w:rsidRPr="009709C5" w:rsidRDefault="00C75F7B" w:rsidP="00845958">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5EA08E72" w14:textId="77777777" w:rsidR="00C75F7B" w:rsidRPr="009709C5" w:rsidRDefault="00C75F7B" w:rsidP="00845958">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5085A70C"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6645F6"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96B69A" w14:textId="77777777" w:rsidR="00C75F7B" w:rsidRPr="009709C5" w:rsidRDefault="00C75F7B" w:rsidP="00845958">
            <w:pPr>
              <w:pStyle w:val="TAC"/>
            </w:pPr>
            <w:r w:rsidRPr="00496476">
              <w:t>0.75</w:t>
            </w:r>
          </w:p>
        </w:tc>
      </w:tr>
      <w:tr w:rsidR="00C75F7B" w:rsidRPr="009709C5" w14:paraId="45F7330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EEAB2F"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629ECFD"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61756140" w14:textId="77777777" w:rsidR="00C75F7B" w:rsidRPr="009709C5" w:rsidRDefault="00C75F7B" w:rsidP="00845958">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6F20CF0E"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B4411F"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3337FA" w14:textId="77777777" w:rsidR="00C75F7B" w:rsidRPr="009709C5" w:rsidRDefault="00C75F7B" w:rsidP="00845958">
            <w:pPr>
              <w:pStyle w:val="TAC"/>
            </w:pPr>
            <w:r w:rsidRPr="00496476">
              <w:t>0.30</w:t>
            </w:r>
          </w:p>
        </w:tc>
      </w:tr>
      <w:tr w:rsidR="00C75F7B" w:rsidRPr="009709C5" w14:paraId="327A215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CAE9E"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F73A389"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7255AB30" w14:textId="77777777" w:rsidR="00C75F7B" w:rsidRPr="009709C5" w:rsidRDefault="00C75F7B" w:rsidP="0084595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5B954A4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4F2065"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B9A88AD" w14:textId="77777777" w:rsidR="00C75F7B" w:rsidRPr="009709C5" w:rsidRDefault="00C75F7B" w:rsidP="00845958">
            <w:pPr>
              <w:pStyle w:val="TAC"/>
            </w:pPr>
            <w:r w:rsidRPr="00496476">
              <w:t>0.00</w:t>
            </w:r>
          </w:p>
        </w:tc>
      </w:tr>
      <w:tr w:rsidR="00C75F7B" w:rsidRPr="009709C5" w14:paraId="0978158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5E3EA2" w14:textId="77777777" w:rsidR="00C75F7B" w:rsidRPr="009709C5" w:rsidRDefault="00C75F7B"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4958486" w14:textId="77777777" w:rsidR="00C75F7B" w:rsidRPr="009709C5" w:rsidRDefault="00C75F7B" w:rsidP="00845958">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3709E0F2"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1077CB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747E89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CB2FBF0" w14:textId="77777777" w:rsidR="00C75F7B" w:rsidRPr="009709C5" w:rsidRDefault="00C75F7B" w:rsidP="00845958">
            <w:pPr>
              <w:pStyle w:val="TAC"/>
            </w:pPr>
            <w:r w:rsidRPr="00496476">
              <w:t>0.00</w:t>
            </w:r>
          </w:p>
        </w:tc>
      </w:tr>
      <w:tr w:rsidR="00C75F7B" w:rsidRPr="009709C5" w14:paraId="71DD33E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DED919" w14:textId="77777777" w:rsidR="00C75F7B" w:rsidRPr="009709C5" w:rsidDel="00842179" w:rsidRDefault="00C75F7B" w:rsidP="0084595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263B73FE" w14:textId="77777777" w:rsidR="00C75F7B" w:rsidRPr="009709C5" w:rsidRDefault="00C75F7B" w:rsidP="00845958">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51DD9DEE" w14:textId="77777777" w:rsidR="00C75F7B" w:rsidRPr="009709C5" w:rsidRDefault="00C75F7B" w:rsidP="00845958">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3E009851"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7E021A2"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C772543" w14:textId="77777777" w:rsidR="00C75F7B" w:rsidRPr="009709C5" w:rsidRDefault="00C75F7B" w:rsidP="00845958">
            <w:pPr>
              <w:pStyle w:val="TAC"/>
            </w:pPr>
            <w:r w:rsidRPr="00496476">
              <w:t>0.4</w:t>
            </w:r>
          </w:p>
        </w:tc>
      </w:tr>
      <w:tr w:rsidR="00C75F7B" w:rsidRPr="009709C5" w14:paraId="54FDF82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1D50CE" w14:textId="77777777" w:rsidR="00C75F7B" w:rsidRPr="009709C5" w:rsidDel="00842179" w:rsidRDefault="00C75F7B" w:rsidP="0084595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5B1BCAF" w14:textId="77777777" w:rsidR="00C75F7B" w:rsidRPr="009709C5" w:rsidRDefault="00C75F7B" w:rsidP="00845958">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1EA07B37"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DA3A734"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A522E89"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D023E6" w14:textId="77777777" w:rsidR="00C75F7B" w:rsidRPr="009709C5" w:rsidRDefault="00C75F7B" w:rsidP="00845958">
            <w:pPr>
              <w:pStyle w:val="TAC"/>
            </w:pPr>
            <w:r w:rsidRPr="00496476">
              <w:t>0.00</w:t>
            </w:r>
          </w:p>
        </w:tc>
      </w:tr>
      <w:tr w:rsidR="00C75F7B" w:rsidRPr="009709C5" w14:paraId="7694746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25186E" w14:textId="77777777" w:rsidR="00C75F7B" w:rsidRPr="009709C5" w:rsidDel="00842179" w:rsidRDefault="00C75F7B" w:rsidP="0084595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026F2E6" w14:textId="77777777" w:rsidR="00C75F7B" w:rsidRPr="009709C5" w:rsidRDefault="00C75F7B" w:rsidP="00845958">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1415192" w14:textId="77777777" w:rsidR="00C75F7B" w:rsidRPr="009709C5" w:rsidRDefault="00C75F7B" w:rsidP="00845958">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51E33D15"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5AB2FD0"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560897" w14:textId="77777777" w:rsidR="00C75F7B" w:rsidRPr="009709C5" w:rsidRDefault="00C75F7B" w:rsidP="00845958">
            <w:pPr>
              <w:pStyle w:val="TAC"/>
            </w:pPr>
            <w:r w:rsidRPr="00496476">
              <w:t>0.07</w:t>
            </w:r>
          </w:p>
        </w:tc>
      </w:tr>
      <w:tr w:rsidR="00C75F7B" w:rsidRPr="009709C5" w14:paraId="7CD123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4179D1" w14:textId="77777777" w:rsidR="00C75F7B" w:rsidRPr="009709C5" w:rsidRDefault="00C75F7B" w:rsidP="0084595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42EB12FA" w14:textId="77777777" w:rsidR="00C75F7B" w:rsidRPr="009709C5" w:rsidRDefault="00C75F7B" w:rsidP="0084595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4F43E8AC"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B41DEE1"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9105A1F"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5E1ED1" w14:textId="77777777" w:rsidR="00C75F7B" w:rsidRPr="009709C5" w:rsidRDefault="00C75F7B" w:rsidP="00845958">
            <w:pPr>
              <w:pStyle w:val="TAC"/>
            </w:pPr>
            <w:r w:rsidRPr="00496476">
              <w:t>0.00</w:t>
            </w:r>
          </w:p>
        </w:tc>
      </w:tr>
      <w:tr w:rsidR="00C75F7B" w:rsidRPr="009709C5" w14:paraId="44B4A71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525F1D" w14:textId="77777777" w:rsidR="00C75F7B" w:rsidRPr="009709C5" w:rsidRDefault="00C75F7B" w:rsidP="00845958">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3917CF73" w14:textId="77777777" w:rsidR="00C75F7B" w:rsidRPr="009709C5" w:rsidRDefault="00C75F7B" w:rsidP="0084595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17E489D" w14:textId="77777777" w:rsidR="00C75F7B" w:rsidRPr="009709C5" w:rsidRDefault="00C75F7B" w:rsidP="00845958">
            <w:pPr>
              <w:pStyle w:val="TAH"/>
            </w:pPr>
            <w:r w:rsidRPr="009709C5">
              <w:t>Value</w:t>
            </w:r>
          </w:p>
        </w:tc>
      </w:tr>
      <w:tr w:rsidR="00C75F7B" w:rsidRPr="009709C5" w14:paraId="55FD374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7A36ED" w14:textId="77777777" w:rsidR="00C75F7B" w:rsidRPr="009709C5" w:rsidRDefault="00C75F7B" w:rsidP="00845958">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89A16B0" w14:textId="77777777" w:rsidR="00C75F7B" w:rsidRPr="009709C5" w:rsidRDefault="00C75F7B" w:rsidP="0084595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A6529B1" w14:textId="77777777" w:rsidR="00C75F7B" w:rsidRPr="009709C5" w:rsidRDefault="00C75F7B" w:rsidP="00845958">
            <w:pPr>
              <w:pStyle w:val="TAC"/>
            </w:pPr>
            <w:r w:rsidRPr="009709C5">
              <w:t>0.00</w:t>
            </w:r>
          </w:p>
        </w:tc>
      </w:tr>
      <w:tr w:rsidR="00C75F7B" w:rsidRPr="009709C5" w14:paraId="072F99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E7FAC" w14:textId="77777777" w:rsidR="00C75F7B" w:rsidRPr="009709C5" w:rsidRDefault="00C75F7B" w:rsidP="0084595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EB4E45D"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CA9BFCB" w14:textId="77777777" w:rsidR="00C75F7B" w:rsidRPr="009709C5" w:rsidRDefault="00C75F7B" w:rsidP="00845958">
            <w:pPr>
              <w:pStyle w:val="TAC"/>
            </w:pPr>
            <w:r w:rsidRPr="00496476">
              <w:t>0.13</w:t>
            </w:r>
          </w:p>
        </w:tc>
      </w:tr>
      <w:tr w:rsidR="00C75F7B" w:rsidRPr="009709C5" w14:paraId="41F1F63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2FED83" w14:textId="77777777" w:rsidR="00C75F7B" w:rsidRPr="009709C5" w:rsidRDefault="00C75F7B" w:rsidP="0084595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1B79613"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B054ECA" w14:textId="77777777" w:rsidR="00C75F7B" w:rsidRDefault="00C75F7B" w:rsidP="00845958">
            <w:pPr>
              <w:pStyle w:val="TAC"/>
            </w:pPr>
            <w:r>
              <w:t>0.27 (NOTE 4)</w:t>
            </w:r>
          </w:p>
          <w:p w14:paraId="05AC66D7" w14:textId="77777777" w:rsidR="00C75F7B" w:rsidRPr="009709C5" w:rsidRDefault="00C75F7B" w:rsidP="00845958">
            <w:pPr>
              <w:pStyle w:val="TAC"/>
            </w:pPr>
            <w:r>
              <w:t>0.20 (NOTE 5)</w:t>
            </w:r>
          </w:p>
        </w:tc>
      </w:tr>
      <w:tr w:rsidR="00C75F7B" w:rsidRPr="009709C5" w14:paraId="1D2628D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F409E" w14:textId="77777777" w:rsidR="00C75F7B" w:rsidRPr="009709C5" w:rsidRDefault="00C75F7B" w:rsidP="00845958">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EDEE6C7" w14:textId="77777777" w:rsidR="00C75F7B" w:rsidRPr="009709C5" w:rsidRDefault="00C75F7B" w:rsidP="0084595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8486A63" w14:textId="77777777" w:rsidR="00C75F7B" w:rsidRPr="009709C5" w:rsidRDefault="00C75F7B" w:rsidP="00845958">
            <w:pPr>
              <w:pStyle w:val="TAC"/>
            </w:pPr>
            <w:r w:rsidRPr="009709C5">
              <w:t>0.7</w:t>
            </w:r>
          </w:p>
        </w:tc>
      </w:tr>
      <w:tr w:rsidR="00C75F7B" w:rsidRPr="009709C5" w14:paraId="67D98C4A"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BF88D07" w14:textId="77777777" w:rsidR="00C75F7B" w:rsidRPr="009709C5" w:rsidRDefault="00C75F7B" w:rsidP="0084595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9471ABC" w14:textId="77777777" w:rsidR="00C75F7B" w:rsidRPr="009709C5" w:rsidRDefault="00C75F7B" w:rsidP="00845958">
            <w:pPr>
              <w:pStyle w:val="TAC"/>
            </w:pPr>
            <w:r w:rsidRPr="009709C5">
              <w:t>Value</w:t>
            </w:r>
          </w:p>
        </w:tc>
      </w:tr>
      <w:tr w:rsidR="00C75F7B" w:rsidRPr="009709C5" w14:paraId="635132D3"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FE7E59A" w14:textId="77777777" w:rsidR="00C75F7B" w:rsidRPr="009709C5" w:rsidRDefault="00C75F7B" w:rsidP="0084595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E5FFBF2" w14:textId="77777777" w:rsidR="00C75F7B" w:rsidRPr="009709C5" w:rsidRDefault="00C75F7B" w:rsidP="00845958">
            <w:pPr>
              <w:pStyle w:val="TAC"/>
            </w:pPr>
            <w:r w:rsidRPr="00496476">
              <w:t>5.33</w:t>
            </w:r>
          </w:p>
        </w:tc>
      </w:tr>
      <w:tr w:rsidR="00C75F7B" w:rsidRPr="009709C5" w14:paraId="24A91D37"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D17C688" w14:textId="77777777" w:rsidR="00C75F7B" w:rsidRPr="009709C5" w:rsidRDefault="00C75F7B" w:rsidP="0084595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282F3D" w14:textId="77777777" w:rsidR="00C75F7B" w:rsidRPr="009709C5" w:rsidRDefault="00C75F7B" w:rsidP="00845958">
            <w:pPr>
              <w:pStyle w:val="TAC"/>
            </w:pPr>
            <w:r w:rsidRPr="00C31B42">
              <w:t>5.40</w:t>
            </w:r>
          </w:p>
        </w:tc>
      </w:tr>
      <w:tr w:rsidR="00C75F7B" w:rsidRPr="009709C5" w14:paraId="3F59A1A7"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6D28998" w14:textId="77777777" w:rsidR="00C75F7B" w:rsidRPr="009709C5" w:rsidRDefault="00C75F7B" w:rsidP="0084595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F5520D" w14:textId="77777777" w:rsidR="00C75F7B" w:rsidRPr="009709C5" w:rsidRDefault="00C75F7B" w:rsidP="00845958">
            <w:pPr>
              <w:pStyle w:val="TAC"/>
            </w:pPr>
            <w:r w:rsidRPr="00496476">
              <w:t>4.64</w:t>
            </w:r>
          </w:p>
        </w:tc>
      </w:tr>
      <w:tr w:rsidR="00C75F7B" w:rsidRPr="009709C5" w14:paraId="515C0A7F"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C9B50D7" w14:textId="77777777" w:rsidR="00C75F7B" w:rsidRPr="009709C5" w:rsidRDefault="00C75F7B" w:rsidP="00845958">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794BC2" w14:textId="77777777" w:rsidR="00C75F7B" w:rsidRPr="009709C5" w:rsidRDefault="00C75F7B" w:rsidP="00845958">
            <w:pPr>
              <w:pStyle w:val="TAC"/>
            </w:pPr>
            <w:r w:rsidRPr="00C31B42">
              <w:t>4.78</w:t>
            </w:r>
          </w:p>
        </w:tc>
      </w:tr>
      <w:tr w:rsidR="00C75F7B" w:rsidRPr="009709C5" w14:paraId="07A8D4EE"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30B8CBE"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7D23305C"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4A03235F" w14:textId="77777777" w:rsidR="00C75F7B" w:rsidRPr="009709C5" w:rsidRDefault="00C75F7B" w:rsidP="00845958">
            <w:pPr>
              <w:pStyle w:val="TAN"/>
            </w:pPr>
            <w:r w:rsidRPr="009709C5">
              <w:t>NOTE 3:</w:t>
            </w:r>
            <w:r w:rsidRPr="009709C5">
              <w:tab/>
              <w:t>The assessment assumes maximum DUT output power.</w:t>
            </w:r>
          </w:p>
          <w:p w14:paraId="7570C75B" w14:textId="77777777" w:rsidR="00C75F7B" w:rsidRPr="009709C5" w:rsidRDefault="00C75F7B" w:rsidP="00845958">
            <w:pPr>
              <w:pStyle w:val="TAN"/>
            </w:pPr>
            <w:r w:rsidRPr="009709C5">
              <w:t>NOTE 4:</w:t>
            </w:r>
            <w:r w:rsidRPr="009709C5">
              <w:tab/>
              <w:t xml:space="preserve">This contributor </w:t>
            </w:r>
            <w:r w:rsidRPr="009709C5">
              <w:rPr>
                <w:rFonts w:cs="Arial"/>
                <w:lang w:eastAsia="ja-JP" w:bidi="hi-IN"/>
              </w:rPr>
              <w:t>shall only be considered for TRP measurements.</w:t>
            </w:r>
          </w:p>
          <w:p w14:paraId="029CD1B8" w14:textId="77777777" w:rsidR="00C75F7B" w:rsidRPr="009709C5" w:rsidRDefault="00C75F7B" w:rsidP="00845958">
            <w:pPr>
              <w:pStyle w:val="TAN"/>
            </w:pPr>
            <w:r w:rsidRPr="009709C5">
              <w:t>NOTE 5:</w:t>
            </w:r>
            <w:r w:rsidRPr="009709C5">
              <w:tab/>
              <w:t>This contributor shall only be considered for EIRP measurements.</w:t>
            </w:r>
          </w:p>
          <w:p w14:paraId="5526236F" w14:textId="77777777" w:rsidR="00C75F7B" w:rsidRPr="009709C5" w:rsidRDefault="00C75F7B" w:rsidP="0084595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32A3DE2" w14:textId="77777777" w:rsidR="00C75F7B" w:rsidRPr="009709C5" w:rsidRDefault="00C75F7B" w:rsidP="00845958">
            <w:pPr>
              <w:pStyle w:val="TAN"/>
            </w:pPr>
            <w:r w:rsidRPr="009709C5">
              <w:t>NOTE 7:</w:t>
            </w:r>
            <w:r w:rsidRPr="009709C5">
              <w:tab/>
              <w:t>Void.</w:t>
            </w:r>
          </w:p>
          <w:p w14:paraId="7694C870" w14:textId="77777777" w:rsidR="00C75F7B" w:rsidRPr="009709C5" w:rsidRDefault="00C75F7B" w:rsidP="00845958">
            <w:pPr>
              <w:pStyle w:val="TAN"/>
            </w:pPr>
            <w:r w:rsidRPr="009709C5">
              <w:t>NOTE 8:</w:t>
            </w:r>
            <w:r w:rsidRPr="009709C5">
              <w:tab/>
              <w:t>Void</w:t>
            </w:r>
          </w:p>
          <w:p w14:paraId="44DA5983" w14:textId="77777777" w:rsidR="00C75F7B" w:rsidRPr="009709C5" w:rsidRDefault="00C75F7B" w:rsidP="00845958">
            <w:pPr>
              <w:pStyle w:val="TAN"/>
            </w:pPr>
            <w:r w:rsidRPr="009709C5">
              <w:t>NOTE 9:</w:t>
            </w:r>
            <w:r w:rsidRPr="009709C5">
              <w:tab/>
              <w:t>Applies to the system which has a structure of mechanical feed antenna positioning.</w:t>
            </w:r>
          </w:p>
        </w:tc>
      </w:tr>
    </w:tbl>
    <w:p w14:paraId="72FD55DF" w14:textId="77777777" w:rsidR="00C75F7B" w:rsidRPr="009709C5" w:rsidRDefault="00C75F7B" w:rsidP="00C75F7B"/>
    <w:p w14:paraId="7BD43AAD" w14:textId="77777777" w:rsidR="00C75F7B" w:rsidRPr="009709C5" w:rsidRDefault="00C75F7B" w:rsidP="00C75F7B">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C75F7B" w:rsidRPr="009709C5" w14:paraId="05CCC3D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DC09FE" w14:textId="77777777" w:rsidR="00C75F7B" w:rsidRPr="009709C5" w:rsidRDefault="00C75F7B" w:rsidP="0084595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F781496" w14:textId="77777777" w:rsidR="00C75F7B" w:rsidRPr="009709C5" w:rsidRDefault="00C75F7B" w:rsidP="00845958">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CBAAAFC"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03E8659"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9B4E777" w14:textId="77777777" w:rsidR="00C75F7B" w:rsidRPr="009709C5" w:rsidRDefault="00C75F7B" w:rsidP="0084595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7C207F9E" w14:textId="77777777" w:rsidR="00C75F7B" w:rsidRPr="009709C5" w:rsidRDefault="00C75F7B" w:rsidP="00845958">
            <w:pPr>
              <w:pStyle w:val="TAH"/>
            </w:pPr>
            <w:r w:rsidRPr="009709C5">
              <w:t>Standard uncertainty (σ) [dB]</w:t>
            </w:r>
          </w:p>
        </w:tc>
      </w:tr>
      <w:tr w:rsidR="00C75F7B" w:rsidRPr="009709C5" w14:paraId="03CC9640"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B82CBAE" w14:textId="77777777" w:rsidR="00C75F7B" w:rsidRPr="009709C5" w:rsidRDefault="00C75F7B" w:rsidP="00845958">
            <w:pPr>
              <w:pStyle w:val="TAH"/>
            </w:pPr>
            <w:r w:rsidRPr="009709C5">
              <w:t>Stage 2: DUT measurement</w:t>
            </w:r>
          </w:p>
        </w:tc>
      </w:tr>
      <w:tr w:rsidR="00C75F7B" w:rsidRPr="009709C5" w14:paraId="1B80BCD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ACC607"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5DDE6" w14:textId="77777777" w:rsidR="00C75F7B" w:rsidRPr="009709C5" w:rsidRDefault="00C75F7B" w:rsidP="00845958">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7A8E94D9" w14:textId="77777777" w:rsidR="00C75F7B" w:rsidRPr="009709C5" w:rsidRDefault="00C75F7B" w:rsidP="0084595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4AF12FE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C8BB45"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CC4F892" w14:textId="77777777" w:rsidR="00C75F7B" w:rsidRPr="009709C5" w:rsidRDefault="00C75F7B" w:rsidP="00845958">
            <w:pPr>
              <w:pStyle w:val="TAC"/>
            </w:pPr>
            <w:r w:rsidRPr="009709C5">
              <w:t>0.01</w:t>
            </w:r>
          </w:p>
        </w:tc>
      </w:tr>
      <w:tr w:rsidR="00C75F7B" w:rsidRPr="009709C5" w14:paraId="2214517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D9B96F"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ABA0AE" w14:textId="77777777" w:rsidR="00C75F7B" w:rsidRPr="009709C5" w:rsidRDefault="00C75F7B" w:rsidP="00845958">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6400662"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41A8E8"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F994D0"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7CEC2D0" w14:textId="77777777" w:rsidR="00C75F7B" w:rsidRPr="009709C5" w:rsidRDefault="00C75F7B" w:rsidP="00845958">
            <w:pPr>
              <w:pStyle w:val="TAC"/>
            </w:pPr>
            <w:r w:rsidRPr="00921F8E">
              <w:rPr>
                <w:rFonts w:cs="Arial"/>
                <w:color w:val="000000"/>
                <w:szCs w:val="18"/>
              </w:rPr>
              <w:t>0.00</w:t>
            </w:r>
          </w:p>
        </w:tc>
      </w:tr>
      <w:tr w:rsidR="00C75F7B" w:rsidRPr="009709C5" w14:paraId="55C8B0E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6535F"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3910C5" w14:textId="77777777" w:rsidR="00C75F7B" w:rsidRPr="009709C5" w:rsidRDefault="00C75F7B" w:rsidP="00845958">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4452450" w14:textId="77777777" w:rsidR="00C75F7B" w:rsidRPr="009709C5"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B8F190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C12200"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4233C4" w14:textId="77777777" w:rsidR="00C75F7B" w:rsidRPr="009709C5" w:rsidRDefault="00C75F7B" w:rsidP="00845958">
            <w:pPr>
              <w:pStyle w:val="TAC"/>
            </w:pPr>
            <w:r w:rsidRPr="00921F8E">
              <w:rPr>
                <w:rFonts w:cs="Arial"/>
                <w:color w:val="000000"/>
                <w:szCs w:val="18"/>
              </w:rPr>
              <w:t>0.60</w:t>
            </w:r>
          </w:p>
        </w:tc>
      </w:tr>
      <w:tr w:rsidR="00C75F7B" w:rsidRPr="009709C5" w14:paraId="64CCE0D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3791CC"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0E698" w14:textId="77777777" w:rsidR="00C75F7B" w:rsidRPr="009709C5" w:rsidRDefault="00C75F7B" w:rsidP="0084595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FB4ADC" w14:textId="77777777" w:rsidR="00C75F7B" w:rsidRPr="009709C5" w:rsidRDefault="00C75F7B" w:rsidP="0084595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42739424"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07081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CE1A1F" w14:textId="77777777" w:rsidR="00C75F7B" w:rsidRPr="009709C5" w:rsidRDefault="00C75F7B" w:rsidP="00845958">
            <w:pPr>
              <w:pStyle w:val="TAC"/>
            </w:pPr>
            <w:r w:rsidRPr="00921F8E">
              <w:rPr>
                <w:rFonts w:cs="Arial"/>
                <w:color w:val="000000"/>
                <w:szCs w:val="18"/>
              </w:rPr>
              <w:t>1.30</w:t>
            </w:r>
          </w:p>
        </w:tc>
      </w:tr>
      <w:tr w:rsidR="00C75F7B" w:rsidRPr="009709C5" w14:paraId="73DD663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A802F"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44A04" w14:textId="77777777" w:rsidR="00C75F7B" w:rsidRPr="009709C5" w:rsidRDefault="00C75F7B" w:rsidP="00845958">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48451C"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2900BDA"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238B60"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A6D245" w14:textId="77777777" w:rsidR="00C75F7B" w:rsidRPr="009709C5" w:rsidRDefault="00C75F7B" w:rsidP="00845958">
            <w:pPr>
              <w:pStyle w:val="TAC"/>
            </w:pPr>
            <w:r w:rsidRPr="00921F8E">
              <w:rPr>
                <w:rFonts w:cs="Arial"/>
                <w:color w:val="000000"/>
                <w:szCs w:val="18"/>
              </w:rPr>
              <w:t>0.00</w:t>
            </w:r>
          </w:p>
        </w:tc>
      </w:tr>
      <w:tr w:rsidR="00C75F7B" w:rsidRPr="009709C5" w14:paraId="73EEF17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A78BA6"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A52B5C" w14:textId="77777777" w:rsidR="00C75F7B" w:rsidRPr="009709C5" w:rsidRDefault="00C75F7B" w:rsidP="00845958">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7D29E9" w14:textId="77777777" w:rsidR="00C75F7B" w:rsidRPr="009709C5" w:rsidRDefault="00C75F7B" w:rsidP="0084595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1CBDA00C"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B19C04"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BB0D03" w14:textId="77777777" w:rsidR="00C75F7B" w:rsidRPr="009709C5" w:rsidRDefault="00C75F7B" w:rsidP="00845958">
            <w:pPr>
              <w:pStyle w:val="TAC"/>
            </w:pPr>
            <w:r w:rsidRPr="00921F8E">
              <w:rPr>
                <w:rFonts w:cs="Arial"/>
                <w:color w:val="000000"/>
                <w:szCs w:val="18"/>
              </w:rPr>
              <w:t>1.08</w:t>
            </w:r>
          </w:p>
        </w:tc>
      </w:tr>
      <w:tr w:rsidR="00C75F7B" w:rsidRPr="009709C5" w14:paraId="710EF6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B29071"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D5BFEAA" w14:textId="77777777" w:rsidR="00C75F7B" w:rsidRPr="009709C5" w:rsidRDefault="00C75F7B" w:rsidP="00845958">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45A1C3"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35BA628"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E023115"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21E9B1" w14:textId="77777777" w:rsidR="00C75F7B" w:rsidRPr="009709C5" w:rsidRDefault="00C75F7B" w:rsidP="00845958">
            <w:pPr>
              <w:pStyle w:val="TAC"/>
            </w:pPr>
            <w:r w:rsidRPr="00921F8E">
              <w:rPr>
                <w:rFonts w:cs="Arial"/>
                <w:color w:val="000000"/>
                <w:szCs w:val="18"/>
              </w:rPr>
              <w:t>0.00</w:t>
            </w:r>
          </w:p>
        </w:tc>
      </w:tr>
      <w:tr w:rsidR="00C75F7B" w:rsidRPr="009709C5" w14:paraId="631F5E0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2E052"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30492E9" w14:textId="77777777" w:rsidR="00C75F7B" w:rsidRPr="009709C5" w:rsidRDefault="00C75F7B" w:rsidP="00845958">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84EEC7" w14:textId="77777777" w:rsidR="00C75F7B" w:rsidRPr="009709C5" w:rsidRDefault="00C75F7B" w:rsidP="0084595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23C924FB"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9C7F1B"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C52B69" w14:textId="77777777" w:rsidR="00C75F7B" w:rsidRPr="009709C5" w:rsidRDefault="00C75F7B" w:rsidP="00845958">
            <w:pPr>
              <w:pStyle w:val="TAC"/>
            </w:pPr>
            <w:r w:rsidRPr="00921F8E">
              <w:rPr>
                <w:rFonts w:cs="Arial"/>
                <w:color w:val="000000"/>
                <w:szCs w:val="18"/>
              </w:rPr>
              <w:t>1.05</w:t>
            </w:r>
          </w:p>
        </w:tc>
      </w:tr>
      <w:tr w:rsidR="00C75F7B" w:rsidRPr="009709C5" w14:paraId="1F7C341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7B26C"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634BEB0" w14:textId="77777777" w:rsidR="00C75F7B" w:rsidRPr="009709C5" w:rsidRDefault="00C75F7B" w:rsidP="00845958">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843D88" w14:textId="77777777" w:rsidR="00C75F7B" w:rsidRPr="009709C5" w:rsidRDefault="00C75F7B" w:rsidP="0084595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C394AD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CF92267"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CA98C67" w14:textId="77777777" w:rsidR="00C75F7B" w:rsidRPr="009709C5" w:rsidRDefault="00C75F7B" w:rsidP="00845958">
            <w:pPr>
              <w:pStyle w:val="TAC"/>
            </w:pPr>
            <w:r w:rsidRPr="00921F8E">
              <w:rPr>
                <w:rFonts w:cs="Arial"/>
                <w:color w:val="000000"/>
                <w:szCs w:val="18"/>
              </w:rPr>
              <w:t>0.25</w:t>
            </w:r>
          </w:p>
        </w:tc>
      </w:tr>
      <w:tr w:rsidR="00C75F7B" w:rsidRPr="009709C5" w14:paraId="065F2F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E74D0A"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6836E0C" w14:textId="77777777" w:rsidR="00C75F7B" w:rsidRPr="009709C5" w:rsidRDefault="00C75F7B" w:rsidP="00845958">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218E1D" w14:textId="77777777" w:rsidR="00C75F7B" w:rsidRPr="009709C5"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6155BA83"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0E11479"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5DB3A7A" w14:textId="77777777" w:rsidR="00C75F7B" w:rsidRPr="009709C5" w:rsidRDefault="00C75F7B" w:rsidP="00845958">
            <w:pPr>
              <w:pStyle w:val="TAC"/>
            </w:pPr>
            <w:r w:rsidRPr="00921F8E">
              <w:rPr>
                <w:rFonts w:cs="Arial"/>
                <w:color w:val="000000"/>
                <w:szCs w:val="18"/>
              </w:rPr>
              <w:t>0.00</w:t>
            </w:r>
          </w:p>
        </w:tc>
      </w:tr>
      <w:tr w:rsidR="00C75F7B" w:rsidRPr="009709C5" w14:paraId="7AEA481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FE1D0"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8469C30" w14:textId="77777777" w:rsidR="00C75F7B" w:rsidRPr="009709C5" w:rsidRDefault="00C75F7B"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E2BD0D"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07B4682"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44CB834"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E436799" w14:textId="77777777" w:rsidR="00C75F7B" w:rsidRPr="009709C5" w:rsidRDefault="00C75F7B" w:rsidP="00845958">
            <w:pPr>
              <w:pStyle w:val="TAC"/>
            </w:pPr>
            <w:r w:rsidRPr="00921F8E">
              <w:rPr>
                <w:rFonts w:cs="Arial"/>
                <w:color w:val="000000"/>
                <w:szCs w:val="18"/>
              </w:rPr>
              <w:t>0.00</w:t>
            </w:r>
          </w:p>
        </w:tc>
      </w:tr>
      <w:tr w:rsidR="00C75F7B" w:rsidRPr="009709C5" w14:paraId="4266BE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DBE589"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016A25" w14:textId="77777777" w:rsidR="00C75F7B" w:rsidRPr="009709C5" w:rsidRDefault="00C75F7B" w:rsidP="00845958">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52022F"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12A788D"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5F8AE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604C96" w14:textId="77777777" w:rsidR="00C75F7B" w:rsidRPr="009709C5" w:rsidRDefault="00C75F7B" w:rsidP="00845958">
            <w:pPr>
              <w:pStyle w:val="TAC"/>
            </w:pPr>
            <w:r w:rsidRPr="00921F8E">
              <w:rPr>
                <w:rFonts w:cs="Arial"/>
                <w:color w:val="000000"/>
                <w:szCs w:val="18"/>
              </w:rPr>
              <w:t>0.00</w:t>
            </w:r>
          </w:p>
        </w:tc>
      </w:tr>
      <w:tr w:rsidR="00C75F7B" w:rsidRPr="009709C5" w14:paraId="5376426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174CF"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0B1B8B" w14:textId="77777777" w:rsidR="00C75F7B" w:rsidRPr="009709C5" w:rsidRDefault="00C75F7B" w:rsidP="00845958">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2C5E2B" w14:textId="77777777" w:rsidR="00C75F7B" w:rsidRPr="009709C5" w:rsidRDefault="00C75F7B" w:rsidP="0084595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292553B7"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80960E2"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D689EE" w14:textId="77777777" w:rsidR="00C75F7B" w:rsidRPr="009709C5" w:rsidRDefault="00C75F7B" w:rsidP="00845958">
            <w:pPr>
              <w:pStyle w:val="TAC"/>
            </w:pPr>
            <w:r w:rsidRPr="00921F8E">
              <w:rPr>
                <w:rFonts w:cs="Arial"/>
                <w:color w:val="000000"/>
                <w:szCs w:val="18"/>
              </w:rPr>
              <w:t>0.15</w:t>
            </w:r>
          </w:p>
        </w:tc>
      </w:tr>
      <w:tr w:rsidR="00C75F7B" w:rsidRPr="009709C5" w14:paraId="3BC1BD2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DE6C8A" w14:textId="77777777" w:rsidR="00C75F7B" w:rsidRPr="009709C5" w:rsidRDefault="00C75F7B" w:rsidP="0084595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F6E564" w14:textId="77777777" w:rsidR="00C75F7B" w:rsidRPr="009709C5" w:rsidRDefault="00C75F7B" w:rsidP="00845958">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37CAFF86"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B99B7D"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88EBBCA"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6C702C3" w14:textId="77777777" w:rsidR="00C75F7B" w:rsidRPr="009709C5" w:rsidRDefault="00C75F7B" w:rsidP="00845958">
            <w:pPr>
              <w:pStyle w:val="TAC"/>
            </w:pPr>
            <w:r w:rsidRPr="009709C5">
              <w:t>0.00</w:t>
            </w:r>
          </w:p>
        </w:tc>
      </w:tr>
      <w:tr w:rsidR="00C75F7B" w:rsidRPr="009709C5" w14:paraId="1252D6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82FBA8" w14:textId="77777777" w:rsidR="00C75F7B" w:rsidRPr="009709C5" w:rsidRDefault="00C75F7B" w:rsidP="0084595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FD1820" w14:textId="77777777" w:rsidR="00C75F7B" w:rsidRPr="009709C5" w:rsidRDefault="00C75F7B" w:rsidP="00845958">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19935107" w14:textId="77777777" w:rsidR="00C75F7B" w:rsidRPr="009709C5" w:rsidRDefault="00C75F7B" w:rsidP="00845958">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4398455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3AA2075"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0AC0543" w14:textId="77777777" w:rsidR="00C75F7B" w:rsidRPr="009709C5" w:rsidRDefault="00C75F7B" w:rsidP="00845958">
            <w:pPr>
              <w:pStyle w:val="TAC"/>
            </w:pPr>
            <w:r w:rsidRPr="009709C5">
              <w:t>0.13</w:t>
            </w:r>
          </w:p>
        </w:tc>
      </w:tr>
      <w:tr w:rsidR="00C75F7B" w:rsidRPr="009709C5" w14:paraId="7A891F18"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0EFF7DC8" w14:textId="77777777" w:rsidR="00C75F7B" w:rsidRPr="009709C5" w:rsidRDefault="00C75F7B" w:rsidP="00845958">
            <w:pPr>
              <w:pStyle w:val="TAH"/>
            </w:pPr>
            <w:r w:rsidRPr="009709C5">
              <w:t>Stage 1: Calibration measurement</w:t>
            </w:r>
          </w:p>
        </w:tc>
      </w:tr>
      <w:tr w:rsidR="00C75F7B" w:rsidRPr="009709C5" w14:paraId="092CA87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AD9D2" w14:textId="77777777" w:rsidR="00C75F7B" w:rsidRPr="009709C5" w:rsidRDefault="00C75F7B" w:rsidP="0084595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034219" w14:textId="77777777" w:rsidR="00C75F7B" w:rsidRPr="009709C5" w:rsidRDefault="00C75F7B" w:rsidP="0084595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D0BC02E"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6D86B5F"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9BDA01"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071E93" w14:textId="77777777" w:rsidR="00C75F7B" w:rsidRPr="009709C5" w:rsidRDefault="00C75F7B" w:rsidP="00845958">
            <w:pPr>
              <w:pStyle w:val="TAC"/>
            </w:pPr>
            <w:r w:rsidRPr="00921F8E">
              <w:rPr>
                <w:rFonts w:cs="Arial"/>
                <w:color w:val="000000"/>
                <w:szCs w:val="18"/>
              </w:rPr>
              <w:t>0.00</w:t>
            </w:r>
          </w:p>
        </w:tc>
      </w:tr>
      <w:tr w:rsidR="00C75F7B" w:rsidRPr="009709C5" w14:paraId="25375E4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6FC5A" w14:textId="77777777" w:rsidR="00C75F7B" w:rsidRPr="009709C5" w:rsidRDefault="00C75F7B" w:rsidP="0084595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4BCCFD" w14:textId="77777777" w:rsidR="00C75F7B" w:rsidRPr="009709C5" w:rsidRDefault="00C75F7B" w:rsidP="00845958">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04089F"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3CBA3FC"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65EEDC9"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2D51FF1" w14:textId="77777777" w:rsidR="00C75F7B" w:rsidRPr="009709C5" w:rsidRDefault="00C75F7B" w:rsidP="00845958">
            <w:pPr>
              <w:pStyle w:val="TAC"/>
            </w:pPr>
            <w:r w:rsidRPr="00921F8E">
              <w:rPr>
                <w:rFonts w:cs="Arial"/>
                <w:color w:val="000000"/>
                <w:szCs w:val="18"/>
              </w:rPr>
              <w:t>0.00</w:t>
            </w:r>
          </w:p>
        </w:tc>
      </w:tr>
      <w:tr w:rsidR="00C75F7B" w:rsidRPr="009709C5" w14:paraId="1AD170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28C20D" w14:textId="77777777" w:rsidR="00C75F7B" w:rsidRPr="009709C5" w:rsidRDefault="00C75F7B" w:rsidP="0084595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A95B05" w14:textId="77777777" w:rsidR="00C75F7B" w:rsidRPr="009709C5" w:rsidRDefault="00C75F7B" w:rsidP="00845958">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1590AE"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05C3017"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BADA3C4"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7085FE" w14:textId="77777777" w:rsidR="00C75F7B" w:rsidRPr="009709C5" w:rsidRDefault="00C75F7B" w:rsidP="00845958">
            <w:pPr>
              <w:pStyle w:val="TAC"/>
            </w:pPr>
            <w:r w:rsidRPr="00921F8E">
              <w:rPr>
                <w:rFonts w:cs="Arial"/>
                <w:color w:val="000000"/>
                <w:szCs w:val="18"/>
              </w:rPr>
              <w:t>0.00</w:t>
            </w:r>
          </w:p>
        </w:tc>
      </w:tr>
      <w:tr w:rsidR="00C75F7B" w:rsidRPr="009709C5" w14:paraId="1E400C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C8BDB7" w14:textId="77777777" w:rsidR="00C75F7B" w:rsidRPr="009709C5" w:rsidRDefault="00C75F7B" w:rsidP="0084595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231A1C" w14:textId="77777777" w:rsidR="00C75F7B" w:rsidRPr="009709C5" w:rsidRDefault="00C75F7B" w:rsidP="00845958">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4AD44C3" w14:textId="77777777" w:rsidR="00C75F7B" w:rsidRPr="009709C5" w:rsidRDefault="00C75F7B" w:rsidP="0084595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3633ED92"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12DC6D8"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3206E9" w14:textId="77777777" w:rsidR="00C75F7B" w:rsidRPr="009709C5" w:rsidRDefault="00C75F7B" w:rsidP="00845958">
            <w:pPr>
              <w:pStyle w:val="TAC"/>
            </w:pPr>
            <w:r w:rsidRPr="00921F8E">
              <w:rPr>
                <w:rFonts w:cs="Arial"/>
                <w:color w:val="000000"/>
                <w:szCs w:val="18"/>
              </w:rPr>
              <w:t>0.75</w:t>
            </w:r>
          </w:p>
        </w:tc>
      </w:tr>
      <w:tr w:rsidR="00C75F7B" w:rsidRPr="009709C5" w14:paraId="43B93E7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EAF2E"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033A67"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E427DA" w14:textId="77777777" w:rsidR="00C75F7B" w:rsidRPr="009709C5"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35D9DD5E"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0E2CB4"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D5A8CA" w14:textId="77777777" w:rsidR="00C75F7B" w:rsidRPr="009709C5" w:rsidRDefault="00C75F7B" w:rsidP="00845958">
            <w:pPr>
              <w:pStyle w:val="TAC"/>
            </w:pPr>
            <w:r w:rsidRPr="00921F8E">
              <w:rPr>
                <w:rFonts w:cs="Arial"/>
                <w:color w:val="000000"/>
                <w:szCs w:val="18"/>
              </w:rPr>
              <w:t>0.30</w:t>
            </w:r>
          </w:p>
        </w:tc>
      </w:tr>
      <w:tr w:rsidR="00C75F7B" w:rsidRPr="009709C5" w14:paraId="4798D1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DB64B"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72008"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44A302" w14:textId="77777777" w:rsidR="00C75F7B" w:rsidRPr="009709C5"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402E3DDF"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9086C0D"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2618F8" w14:textId="77777777" w:rsidR="00C75F7B" w:rsidRPr="009709C5" w:rsidRDefault="00C75F7B" w:rsidP="00845958">
            <w:pPr>
              <w:pStyle w:val="TAC"/>
            </w:pPr>
            <w:r w:rsidRPr="00921F8E">
              <w:rPr>
                <w:rFonts w:cs="Arial"/>
                <w:color w:val="000000"/>
                <w:szCs w:val="18"/>
              </w:rPr>
              <w:t>0.00</w:t>
            </w:r>
          </w:p>
        </w:tc>
      </w:tr>
      <w:tr w:rsidR="00C75F7B" w:rsidRPr="009709C5" w14:paraId="21B83CB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B02BFE"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482D2" w14:textId="77777777" w:rsidR="00C75F7B" w:rsidRPr="009709C5" w:rsidRDefault="00C75F7B" w:rsidP="00845958">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6B7A12"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36DED3"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0F4022"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1C3F61" w14:textId="77777777" w:rsidR="00C75F7B" w:rsidRPr="009709C5" w:rsidRDefault="00C75F7B" w:rsidP="00845958">
            <w:pPr>
              <w:pStyle w:val="TAC"/>
            </w:pPr>
            <w:r w:rsidRPr="00921F8E">
              <w:rPr>
                <w:rFonts w:cs="Arial"/>
                <w:color w:val="000000"/>
                <w:szCs w:val="18"/>
              </w:rPr>
              <w:t>0.00</w:t>
            </w:r>
          </w:p>
        </w:tc>
      </w:tr>
      <w:tr w:rsidR="00C75F7B" w:rsidRPr="009709C5" w14:paraId="1306A9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FDEF1B" w14:textId="77777777" w:rsidR="00C75F7B" w:rsidRPr="009709C5" w:rsidRDefault="00C75F7B" w:rsidP="0084595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CAA23F" w14:textId="77777777" w:rsidR="00C75F7B" w:rsidRPr="009709C5" w:rsidRDefault="00C75F7B" w:rsidP="00845958">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BF10A6" w14:textId="77777777" w:rsidR="00C75F7B" w:rsidRPr="009709C5" w:rsidRDefault="00C75F7B" w:rsidP="00845958">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3BEE67E7"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14DA37"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044CE4" w14:textId="77777777" w:rsidR="00C75F7B" w:rsidRPr="009709C5" w:rsidRDefault="00C75F7B" w:rsidP="00845958">
            <w:pPr>
              <w:pStyle w:val="TAC"/>
            </w:pPr>
            <w:r w:rsidRPr="00921F8E">
              <w:rPr>
                <w:rFonts w:cs="Arial"/>
                <w:color w:val="000000"/>
                <w:szCs w:val="18"/>
              </w:rPr>
              <w:t>0.40</w:t>
            </w:r>
          </w:p>
        </w:tc>
      </w:tr>
      <w:tr w:rsidR="00C75F7B" w:rsidRPr="009709C5" w14:paraId="5B1CD1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7825A" w14:textId="77777777" w:rsidR="00C75F7B" w:rsidRPr="009709C5" w:rsidRDefault="00C75F7B" w:rsidP="0084595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4074E4" w14:textId="77777777" w:rsidR="00C75F7B" w:rsidRPr="009709C5" w:rsidRDefault="00C75F7B" w:rsidP="00845958">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D0F92A"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4F39749"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FFFB790"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0320CAB" w14:textId="77777777" w:rsidR="00C75F7B" w:rsidRPr="009709C5" w:rsidRDefault="00C75F7B" w:rsidP="00845958">
            <w:pPr>
              <w:pStyle w:val="TAC"/>
            </w:pPr>
            <w:r w:rsidRPr="00921F8E">
              <w:rPr>
                <w:rFonts w:cs="Arial"/>
                <w:color w:val="000000"/>
                <w:szCs w:val="18"/>
              </w:rPr>
              <w:t>0.00</w:t>
            </w:r>
          </w:p>
        </w:tc>
      </w:tr>
      <w:tr w:rsidR="00C75F7B" w:rsidRPr="009709C5" w14:paraId="1F684E6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A25789" w14:textId="77777777" w:rsidR="00C75F7B" w:rsidRPr="009709C5" w:rsidRDefault="00C75F7B" w:rsidP="0084595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52B5E" w14:textId="77777777" w:rsidR="00C75F7B" w:rsidRPr="009709C5" w:rsidRDefault="00C75F7B" w:rsidP="00845958">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5D6DB8" w14:textId="77777777" w:rsidR="00C75F7B" w:rsidRPr="009709C5" w:rsidRDefault="00C75F7B" w:rsidP="0084595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66470B0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7DF310"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E29483" w14:textId="77777777" w:rsidR="00C75F7B" w:rsidRPr="009709C5" w:rsidRDefault="00C75F7B" w:rsidP="00845958">
            <w:pPr>
              <w:pStyle w:val="TAC"/>
            </w:pPr>
            <w:r w:rsidRPr="00921F8E">
              <w:rPr>
                <w:rFonts w:cs="Arial"/>
                <w:color w:val="000000"/>
                <w:szCs w:val="18"/>
              </w:rPr>
              <w:t>0.07</w:t>
            </w:r>
          </w:p>
        </w:tc>
      </w:tr>
      <w:tr w:rsidR="00C75F7B" w:rsidRPr="009709C5" w14:paraId="18F0436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9516C4" w14:textId="77777777" w:rsidR="00C75F7B" w:rsidRPr="009709C5" w:rsidRDefault="00C75F7B" w:rsidP="0084595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15974A60" w14:textId="77777777" w:rsidR="00C75F7B" w:rsidRPr="009709C5" w:rsidRDefault="00C75F7B"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0D1160"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8607B2C"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622506"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8330915" w14:textId="77777777" w:rsidR="00C75F7B" w:rsidRPr="009709C5" w:rsidRDefault="00C75F7B" w:rsidP="00845958">
            <w:pPr>
              <w:pStyle w:val="TAC"/>
            </w:pPr>
            <w:r w:rsidRPr="00921F8E">
              <w:rPr>
                <w:rFonts w:cs="Arial"/>
                <w:color w:val="000000"/>
                <w:szCs w:val="18"/>
              </w:rPr>
              <w:t>0.00</w:t>
            </w:r>
          </w:p>
        </w:tc>
      </w:tr>
      <w:tr w:rsidR="00C75F7B" w:rsidRPr="009709C5" w14:paraId="563CB58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574313" w14:textId="77777777" w:rsidR="00C75F7B" w:rsidRPr="009709C5" w:rsidRDefault="00C75F7B" w:rsidP="00845958">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2B51CA0" w14:textId="77777777" w:rsidR="00C75F7B" w:rsidRPr="009709C5" w:rsidRDefault="00C75F7B" w:rsidP="0084595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917EF1A" w14:textId="77777777" w:rsidR="00C75F7B" w:rsidRPr="009709C5" w:rsidRDefault="00C75F7B" w:rsidP="00845958">
            <w:pPr>
              <w:pStyle w:val="TAH"/>
            </w:pPr>
            <w:r w:rsidRPr="009709C5">
              <w:t>Value</w:t>
            </w:r>
          </w:p>
        </w:tc>
      </w:tr>
      <w:tr w:rsidR="00C75F7B" w:rsidRPr="009709C5" w14:paraId="579162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0BCF68" w14:textId="77777777" w:rsidR="00C75F7B" w:rsidRPr="009709C5" w:rsidRDefault="00C75F7B" w:rsidP="0084595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A20B5CD"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3EB5E66" w14:textId="77777777" w:rsidR="00C75F7B" w:rsidRPr="009709C5" w:rsidRDefault="00C75F7B" w:rsidP="00845958">
            <w:pPr>
              <w:pStyle w:val="TAC"/>
            </w:pPr>
            <w:r w:rsidRPr="00C31B42">
              <w:t>0.20</w:t>
            </w:r>
          </w:p>
        </w:tc>
      </w:tr>
      <w:tr w:rsidR="00C75F7B" w:rsidRPr="009709C5" w14:paraId="7AE5844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803E80" w14:textId="77777777" w:rsidR="00C75F7B" w:rsidRPr="009709C5" w:rsidRDefault="00C75F7B" w:rsidP="0084595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5EABA2B"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8F5059F" w14:textId="77777777" w:rsidR="00C75F7B" w:rsidRPr="009709C5" w:rsidRDefault="00C75F7B" w:rsidP="00845958">
            <w:pPr>
              <w:pStyle w:val="TAC"/>
            </w:pPr>
            <w:r w:rsidRPr="00C31B42">
              <w:t>0.35</w:t>
            </w:r>
          </w:p>
        </w:tc>
      </w:tr>
      <w:tr w:rsidR="00C75F7B" w:rsidRPr="009709C5" w14:paraId="132C93C3"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21121CA" w14:textId="77777777" w:rsidR="00C75F7B" w:rsidRPr="009709C5" w:rsidRDefault="00C75F7B" w:rsidP="0084595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64A15A0" w14:textId="77777777" w:rsidR="00C75F7B" w:rsidRPr="009709C5" w:rsidRDefault="00C75F7B" w:rsidP="00845958">
            <w:pPr>
              <w:pStyle w:val="TAH"/>
            </w:pPr>
            <w:r w:rsidRPr="009709C5">
              <w:t>Value</w:t>
            </w:r>
          </w:p>
        </w:tc>
      </w:tr>
      <w:tr w:rsidR="00C75F7B" w:rsidRPr="009709C5" w14:paraId="1513138C"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02D6467" w14:textId="77777777" w:rsidR="00C75F7B" w:rsidRPr="009709C5" w:rsidRDefault="00C75F7B" w:rsidP="0084595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8717E9C" w14:textId="77777777" w:rsidR="00C75F7B" w:rsidRPr="009709C5" w:rsidRDefault="00C75F7B" w:rsidP="00845958">
            <w:pPr>
              <w:pStyle w:val="TAC"/>
            </w:pPr>
            <w:r w:rsidRPr="00C31B42">
              <w:t>4.69</w:t>
            </w:r>
          </w:p>
        </w:tc>
      </w:tr>
      <w:tr w:rsidR="00C75F7B" w:rsidRPr="009709C5" w14:paraId="6DA329A9"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7E1926A" w14:textId="77777777" w:rsidR="00C75F7B" w:rsidRPr="009709C5" w:rsidRDefault="00C75F7B" w:rsidP="0084595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3BABAF5" w14:textId="77777777" w:rsidR="00C75F7B" w:rsidRPr="009709C5" w:rsidRDefault="00C75F7B" w:rsidP="00845958">
            <w:pPr>
              <w:pStyle w:val="TAC"/>
            </w:pPr>
            <w:r w:rsidRPr="00C31B42">
              <w:t>4.84</w:t>
            </w:r>
          </w:p>
        </w:tc>
      </w:tr>
      <w:tr w:rsidR="00C75F7B" w:rsidRPr="009709C5" w14:paraId="6E4CF4A2"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27821E60"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45D40498"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71C10C23" w14:textId="77777777" w:rsidR="00C75F7B" w:rsidRPr="009709C5" w:rsidRDefault="00C75F7B" w:rsidP="00845958">
            <w:pPr>
              <w:pStyle w:val="TAN"/>
            </w:pPr>
            <w:r w:rsidRPr="009709C5">
              <w:t>NOTE 3:</w:t>
            </w:r>
            <w:r w:rsidRPr="009709C5">
              <w:tab/>
              <w:t>The assessment assumes maximum DUT output power.</w:t>
            </w:r>
          </w:p>
          <w:p w14:paraId="15FBA184" w14:textId="77777777" w:rsidR="00C75F7B" w:rsidRPr="009709C5" w:rsidRDefault="00C75F7B" w:rsidP="00845958">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716FEFBC" w14:textId="77777777" w:rsidR="00C75F7B" w:rsidRPr="009709C5" w:rsidRDefault="00C75F7B" w:rsidP="00845958">
            <w:pPr>
              <w:pStyle w:val="TAN"/>
            </w:pPr>
            <w:r w:rsidRPr="009709C5">
              <w:t>NOTE 5:</w:t>
            </w:r>
            <w:r w:rsidRPr="009709C5">
              <w:tab/>
              <w:t>Applies to the system which has a structure of mechanical feed antenna positioning.</w:t>
            </w:r>
          </w:p>
        </w:tc>
      </w:tr>
    </w:tbl>
    <w:p w14:paraId="1951D614" w14:textId="77777777" w:rsidR="00C75F7B" w:rsidRPr="009709C5" w:rsidRDefault="00C75F7B" w:rsidP="00C75F7B"/>
    <w:p w14:paraId="738E6E0B" w14:textId="1581DBE0" w:rsidR="00C75F7B" w:rsidRPr="009709C5" w:rsidRDefault="00C75F7B" w:rsidP="00C75F7B">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ncertainty assessment for EIRP and TRP measurement (f=23.45GHz, 32.125GHz, 40.8GHz</w:t>
      </w:r>
      <w:ins w:id="74" w:author="Adan Toril" w:date="2023-10-03T11:20:00Z">
        <w:r w:rsidR="00F65FE1" w:rsidRPr="00252C8A">
          <w:t>, 44.3GHz</w:t>
        </w:r>
      </w:ins>
      <w:r w:rsidRPr="009709C5">
        <w:t xml:space="preserve">,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9709C5" w14:paraId="1902439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207F5A" w14:textId="77777777" w:rsidR="00C75F7B" w:rsidRPr="009709C5" w:rsidRDefault="00C75F7B"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BC27425" w14:textId="77777777" w:rsidR="00C75F7B" w:rsidRPr="009709C5" w:rsidRDefault="00C75F7B"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EE57C1"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BA9564F"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A6114AE" w14:textId="77777777" w:rsidR="00C75F7B" w:rsidRPr="009709C5" w:rsidRDefault="00C75F7B" w:rsidP="0084595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96313FA" w14:textId="77777777" w:rsidR="00C75F7B" w:rsidRPr="009709C5" w:rsidRDefault="00C75F7B" w:rsidP="00845958">
            <w:pPr>
              <w:pStyle w:val="TAH"/>
            </w:pPr>
            <w:r w:rsidRPr="009709C5">
              <w:t>Standard uncertainty (σ) [dB]</w:t>
            </w:r>
          </w:p>
        </w:tc>
      </w:tr>
      <w:tr w:rsidR="00C75F7B" w:rsidRPr="009709C5" w14:paraId="6D7CCA2E"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6E72B82" w14:textId="77777777" w:rsidR="00C75F7B" w:rsidRPr="009709C5" w:rsidRDefault="00C75F7B" w:rsidP="00845958">
            <w:pPr>
              <w:pStyle w:val="TAH"/>
            </w:pPr>
            <w:r w:rsidRPr="009709C5">
              <w:t>Stage 2: DUT measurement</w:t>
            </w:r>
          </w:p>
        </w:tc>
      </w:tr>
      <w:tr w:rsidR="00C75F7B" w:rsidRPr="009709C5" w14:paraId="072D1CB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652A24"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0E826B" w14:textId="77777777" w:rsidR="00C75F7B" w:rsidRPr="009709C5" w:rsidRDefault="00C75F7B" w:rsidP="0084595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AAE0675"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13A8A32"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D49C3F"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07AEEF0" w14:textId="77777777" w:rsidR="00C75F7B" w:rsidRPr="009709C5" w:rsidRDefault="00C75F7B" w:rsidP="00845958">
            <w:pPr>
              <w:pStyle w:val="TAC"/>
            </w:pPr>
            <w:r w:rsidRPr="009709C5">
              <w:t>0.00</w:t>
            </w:r>
          </w:p>
        </w:tc>
      </w:tr>
      <w:tr w:rsidR="00C75F7B" w:rsidRPr="009709C5" w14:paraId="36C0A0C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B29248"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A2D3A6"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29E5048"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E7AD736"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99F129B"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6996B92" w14:textId="77777777" w:rsidR="00C75F7B" w:rsidRPr="009709C5" w:rsidRDefault="00C75F7B" w:rsidP="00845958">
            <w:pPr>
              <w:pStyle w:val="TAC"/>
            </w:pPr>
            <w:r w:rsidRPr="009709C5">
              <w:t>0.00</w:t>
            </w:r>
          </w:p>
        </w:tc>
      </w:tr>
      <w:tr w:rsidR="00C75F7B" w:rsidRPr="009709C5" w14:paraId="28A4AA8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E49284"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58979" w14:textId="699F2F16" w:rsidR="00C75F7B" w:rsidRPr="009709C5" w:rsidRDefault="00C75F7B" w:rsidP="00845958">
            <w:pPr>
              <w:pStyle w:val="TAL"/>
            </w:pPr>
            <w:r w:rsidRPr="009709C5">
              <w:t>Quality of Quiet Zone (NOTE 1)</w:t>
            </w:r>
            <w:ins w:id="75" w:author="Adan Toril" w:date="2023-10-03T11:22:00Z">
              <w:r w:rsidR="007B38D1">
                <w:t xml:space="preserve"> (NOTE 8)</w:t>
              </w:r>
            </w:ins>
          </w:p>
        </w:tc>
        <w:tc>
          <w:tcPr>
            <w:tcW w:w="1134" w:type="dxa"/>
            <w:tcBorders>
              <w:top w:val="single" w:sz="4" w:space="0" w:color="auto"/>
              <w:left w:val="single" w:sz="4" w:space="0" w:color="auto"/>
              <w:bottom w:val="single" w:sz="4" w:space="0" w:color="auto"/>
              <w:right w:val="single" w:sz="4" w:space="0" w:color="auto"/>
            </w:tcBorders>
            <w:hideMark/>
          </w:tcPr>
          <w:p w14:paraId="7007D7A6" w14:textId="77777777" w:rsidR="00C75F7B" w:rsidRPr="009709C5" w:rsidRDefault="00C75F7B" w:rsidP="00845958">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77E8DC55"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B59B1C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B05CD5F" w14:textId="77777777" w:rsidR="00C75F7B" w:rsidRPr="009709C5" w:rsidRDefault="00C75F7B" w:rsidP="00845958">
            <w:pPr>
              <w:pStyle w:val="TAC"/>
            </w:pPr>
            <w:r w:rsidRPr="009709C5">
              <w:t>0.9</w:t>
            </w:r>
          </w:p>
        </w:tc>
      </w:tr>
      <w:tr w:rsidR="00C75F7B" w:rsidRPr="009709C5" w14:paraId="7413490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2FB292"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61552" w14:textId="77777777" w:rsidR="00C75F7B" w:rsidRDefault="00C75F7B" w:rsidP="00845958">
            <w:pPr>
              <w:pStyle w:val="TAL"/>
              <w:rPr>
                <w:ins w:id="76" w:author="Adan Toril" w:date="2023-10-03T11:23:00Z"/>
              </w:rPr>
            </w:pPr>
            <w:r w:rsidRPr="009709C5">
              <w:t>Mismatch</w:t>
            </w:r>
          </w:p>
          <w:p w14:paraId="50E27297" w14:textId="34802E33" w:rsidR="007B38D1" w:rsidRPr="009709C5" w:rsidRDefault="007B38D1" w:rsidP="00845958">
            <w:pPr>
              <w:pStyle w:val="TAL"/>
            </w:pPr>
            <w:ins w:id="77" w:author="Adan Toril" w:date="2023-10-03T11:23: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1A52E5BF" w14:textId="77777777" w:rsidR="00C75F7B" w:rsidRPr="009709C5" w:rsidRDefault="00C75F7B"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79449086"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669511A"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15925FE" w14:textId="77777777" w:rsidR="00C75F7B" w:rsidRPr="009709C5" w:rsidRDefault="00C75F7B" w:rsidP="00845958">
            <w:pPr>
              <w:pStyle w:val="TAC"/>
            </w:pPr>
            <w:r w:rsidRPr="009709C5">
              <w:t>1.30</w:t>
            </w:r>
          </w:p>
        </w:tc>
      </w:tr>
      <w:tr w:rsidR="009E2C16" w:rsidRPr="009709C5" w14:paraId="327ACE3E" w14:textId="77777777" w:rsidTr="00845958">
        <w:trPr>
          <w:cantSplit/>
          <w:tblHeader/>
          <w:jc w:val="center"/>
          <w:ins w:id="78" w:author="Adan Toril" w:date="2023-10-03T11:23:00Z"/>
        </w:trPr>
        <w:tc>
          <w:tcPr>
            <w:tcW w:w="536" w:type="dxa"/>
            <w:tcBorders>
              <w:top w:val="single" w:sz="4" w:space="0" w:color="auto"/>
              <w:left w:val="single" w:sz="4" w:space="0" w:color="auto"/>
              <w:bottom w:val="single" w:sz="4" w:space="0" w:color="auto"/>
              <w:right w:val="single" w:sz="4" w:space="0" w:color="auto"/>
            </w:tcBorders>
          </w:tcPr>
          <w:p w14:paraId="2DF5628C" w14:textId="5FDE279D" w:rsidR="009E2C16" w:rsidRPr="009709C5" w:rsidRDefault="009E2C16" w:rsidP="009E2C16">
            <w:pPr>
              <w:pStyle w:val="TAL"/>
              <w:rPr>
                <w:ins w:id="79" w:author="Adan Toril" w:date="2023-10-03T11:23:00Z"/>
              </w:rPr>
            </w:pPr>
            <w:ins w:id="80" w:author="Adan Toril" w:date="2023-10-03T11:23:00Z">
              <w:r w:rsidRPr="00622496">
                <w:t>4</w:t>
              </w:r>
            </w:ins>
          </w:p>
        </w:tc>
        <w:tc>
          <w:tcPr>
            <w:tcW w:w="2949" w:type="dxa"/>
            <w:tcBorders>
              <w:top w:val="single" w:sz="4" w:space="0" w:color="auto"/>
              <w:left w:val="single" w:sz="4" w:space="0" w:color="auto"/>
              <w:bottom w:val="single" w:sz="4" w:space="0" w:color="auto"/>
              <w:right w:val="single" w:sz="4" w:space="0" w:color="auto"/>
            </w:tcBorders>
            <w:vAlign w:val="center"/>
          </w:tcPr>
          <w:p w14:paraId="68A28A4C" w14:textId="77777777" w:rsidR="009E2C16" w:rsidRPr="00622496" w:rsidRDefault="009E2C16" w:rsidP="009E2C16">
            <w:pPr>
              <w:pStyle w:val="TAL"/>
              <w:rPr>
                <w:ins w:id="81" w:author="Adan Toril" w:date="2023-10-03T11:23:00Z"/>
              </w:rPr>
            </w:pPr>
            <w:ins w:id="82" w:author="Adan Toril" w:date="2023-10-03T11:23:00Z">
              <w:r w:rsidRPr="00622496">
                <w:t>Mismatch</w:t>
              </w:r>
            </w:ins>
          </w:p>
          <w:p w14:paraId="39D25A52" w14:textId="3EA084C3" w:rsidR="009E2C16" w:rsidRPr="009709C5" w:rsidRDefault="009E2C16" w:rsidP="009E2C16">
            <w:pPr>
              <w:pStyle w:val="TAL"/>
              <w:rPr>
                <w:ins w:id="83" w:author="Adan Toril" w:date="2023-10-03T11:23:00Z"/>
              </w:rPr>
            </w:pPr>
            <w:ins w:id="84" w:author="Adan Toril" w:date="2023-10-03T11:23: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5DFBDE0" w14:textId="2F12100C" w:rsidR="009E2C16" w:rsidRPr="009709C5" w:rsidRDefault="009E2C16" w:rsidP="009E2C16">
            <w:pPr>
              <w:pStyle w:val="TAC"/>
              <w:rPr>
                <w:ins w:id="85" w:author="Adan Toril" w:date="2023-10-03T11:23:00Z"/>
              </w:rPr>
            </w:pPr>
            <w:ins w:id="86" w:author="Adan Toril" w:date="2023-10-03T11:23: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03841C29" w14:textId="62FE62B7" w:rsidR="009E2C16" w:rsidRPr="009709C5" w:rsidRDefault="009E2C16" w:rsidP="009E2C16">
            <w:pPr>
              <w:pStyle w:val="TAC"/>
              <w:rPr>
                <w:ins w:id="87" w:author="Adan Toril" w:date="2023-10-03T11:23:00Z"/>
              </w:rPr>
            </w:pPr>
            <w:ins w:id="88" w:author="Adan Toril" w:date="2023-10-03T11:23: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7E3905F1" w14:textId="541DF5D3" w:rsidR="009E2C16" w:rsidRPr="009709C5" w:rsidRDefault="009E2C16" w:rsidP="009E2C16">
            <w:pPr>
              <w:pStyle w:val="TAC"/>
              <w:rPr>
                <w:ins w:id="89" w:author="Adan Toril" w:date="2023-10-03T11:23:00Z"/>
              </w:rPr>
            </w:pPr>
            <w:ins w:id="90" w:author="Adan Toril" w:date="2023-10-03T11:23: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6CA5DF77" w14:textId="1C6C7659" w:rsidR="009E2C16" w:rsidRPr="009709C5" w:rsidRDefault="009E2C16" w:rsidP="009E2C16">
            <w:pPr>
              <w:pStyle w:val="TAC"/>
              <w:rPr>
                <w:ins w:id="91" w:author="Adan Toril" w:date="2023-10-03T11:23:00Z"/>
              </w:rPr>
            </w:pPr>
            <w:ins w:id="92" w:author="Adan Toril" w:date="2023-10-03T11:23:00Z">
              <w:r w:rsidRPr="00622496">
                <w:t>1.70</w:t>
              </w:r>
            </w:ins>
          </w:p>
        </w:tc>
      </w:tr>
      <w:tr w:rsidR="009E2C16" w:rsidRPr="009709C5" w14:paraId="2AC9123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E67860" w14:textId="77777777" w:rsidR="009E2C16" w:rsidRPr="009709C5" w:rsidRDefault="009E2C16" w:rsidP="009E2C16">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A4D011" w14:textId="77777777" w:rsidR="009E2C16" w:rsidRPr="009709C5" w:rsidRDefault="009E2C16" w:rsidP="009E2C16">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3CF0A2C" w14:textId="77777777" w:rsidR="009E2C16" w:rsidRPr="009709C5" w:rsidRDefault="009E2C16" w:rsidP="009E2C16">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C60657" w14:textId="77777777" w:rsidR="009E2C16" w:rsidRPr="009709C5" w:rsidRDefault="009E2C16" w:rsidP="009E2C1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FEDEE9B" w14:textId="77777777" w:rsidR="009E2C16" w:rsidRPr="009709C5" w:rsidRDefault="009E2C16" w:rsidP="009E2C16">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5E77039" w14:textId="77777777" w:rsidR="009E2C16" w:rsidRPr="009709C5" w:rsidRDefault="009E2C16" w:rsidP="009E2C16">
            <w:pPr>
              <w:pStyle w:val="TAC"/>
            </w:pPr>
            <w:r w:rsidRPr="009709C5">
              <w:t>0.00</w:t>
            </w:r>
          </w:p>
        </w:tc>
      </w:tr>
      <w:tr w:rsidR="009E2C16" w:rsidRPr="009709C5" w14:paraId="1221CF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CCF489" w14:textId="77777777" w:rsidR="009E2C16" w:rsidRPr="009709C5" w:rsidRDefault="009E2C16" w:rsidP="009E2C16">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8BC1D8" w14:textId="77777777" w:rsidR="009E2C16" w:rsidRDefault="009E2C16" w:rsidP="009E2C16">
            <w:pPr>
              <w:pStyle w:val="TAL"/>
              <w:rPr>
                <w:ins w:id="93" w:author="Adan Toril" w:date="2023-10-03T11:28:00Z"/>
              </w:rPr>
            </w:pPr>
            <w:r w:rsidRPr="009709C5">
              <w:t>Uncertainty of the RF power measurement equipment (NOTE 3)</w:t>
            </w:r>
          </w:p>
          <w:p w14:paraId="17CE3830" w14:textId="47AC36BF" w:rsidR="000274E9" w:rsidRPr="009709C5" w:rsidRDefault="000274E9" w:rsidP="009E2C16">
            <w:pPr>
              <w:pStyle w:val="TAL"/>
            </w:pPr>
            <w:ins w:id="94" w:author="Adan Toril" w:date="2023-10-03T11:28: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5D4E4C32" w14:textId="77777777" w:rsidR="009E2C16" w:rsidRPr="009709C5" w:rsidRDefault="009E2C16" w:rsidP="009E2C16">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1FCE144D" w14:textId="77777777" w:rsidR="009E2C16" w:rsidRPr="009709C5" w:rsidRDefault="009E2C16" w:rsidP="009E2C1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ED844C" w14:textId="77777777" w:rsidR="009E2C16" w:rsidRPr="009709C5" w:rsidRDefault="009E2C16" w:rsidP="009E2C1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5F9258A" w14:textId="77777777" w:rsidR="009E2C16" w:rsidRPr="009709C5" w:rsidRDefault="009E2C16" w:rsidP="009E2C16">
            <w:pPr>
              <w:pStyle w:val="TAC"/>
            </w:pPr>
            <w:r w:rsidRPr="009709C5">
              <w:t>1.08</w:t>
            </w:r>
          </w:p>
        </w:tc>
      </w:tr>
      <w:tr w:rsidR="000274E9" w:rsidRPr="009709C5" w14:paraId="34C2DB38" w14:textId="77777777" w:rsidTr="00845958">
        <w:trPr>
          <w:cantSplit/>
          <w:tblHeader/>
          <w:jc w:val="center"/>
          <w:ins w:id="95" w:author="Adan Toril" w:date="2023-10-03T11:28:00Z"/>
        </w:trPr>
        <w:tc>
          <w:tcPr>
            <w:tcW w:w="536" w:type="dxa"/>
            <w:tcBorders>
              <w:top w:val="single" w:sz="4" w:space="0" w:color="auto"/>
              <w:left w:val="single" w:sz="4" w:space="0" w:color="auto"/>
              <w:bottom w:val="single" w:sz="4" w:space="0" w:color="auto"/>
              <w:right w:val="single" w:sz="4" w:space="0" w:color="auto"/>
            </w:tcBorders>
          </w:tcPr>
          <w:p w14:paraId="3EEA9F8F" w14:textId="578B1566" w:rsidR="000274E9" w:rsidRPr="009709C5" w:rsidRDefault="000274E9" w:rsidP="000274E9">
            <w:pPr>
              <w:pStyle w:val="TAL"/>
              <w:rPr>
                <w:ins w:id="96" w:author="Adan Toril" w:date="2023-10-03T11:28:00Z"/>
              </w:rPr>
            </w:pPr>
            <w:ins w:id="97" w:author="Adan Toril" w:date="2023-10-03T11:28:00Z">
              <w:r w:rsidRPr="00622496">
                <w:t>6</w:t>
              </w:r>
            </w:ins>
          </w:p>
        </w:tc>
        <w:tc>
          <w:tcPr>
            <w:tcW w:w="2949" w:type="dxa"/>
            <w:tcBorders>
              <w:top w:val="single" w:sz="4" w:space="0" w:color="auto"/>
              <w:left w:val="single" w:sz="4" w:space="0" w:color="auto"/>
              <w:bottom w:val="single" w:sz="4" w:space="0" w:color="auto"/>
              <w:right w:val="single" w:sz="4" w:space="0" w:color="auto"/>
            </w:tcBorders>
            <w:vAlign w:val="center"/>
          </w:tcPr>
          <w:p w14:paraId="0DC0DAFA" w14:textId="77777777" w:rsidR="000274E9" w:rsidRPr="00622496" w:rsidRDefault="000274E9" w:rsidP="000274E9">
            <w:pPr>
              <w:pStyle w:val="TAL"/>
              <w:rPr>
                <w:ins w:id="98" w:author="Adan Toril" w:date="2023-10-03T11:28:00Z"/>
              </w:rPr>
            </w:pPr>
            <w:ins w:id="99" w:author="Adan Toril" w:date="2023-10-03T11:28:00Z">
              <w:r w:rsidRPr="00622496">
                <w:t>Uncertainty of the RF power measurement equipment (NOTE 3)</w:t>
              </w:r>
            </w:ins>
          </w:p>
          <w:p w14:paraId="49F811D5" w14:textId="3A9D5208" w:rsidR="000274E9" w:rsidRPr="009709C5" w:rsidRDefault="000274E9" w:rsidP="000274E9">
            <w:pPr>
              <w:pStyle w:val="TAL"/>
              <w:rPr>
                <w:ins w:id="100" w:author="Adan Toril" w:date="2023-10-03T11:28:00Z"/>
              </w:rPr>
            </w:pPr>
            <w:ins w:id="101" w:author="Adan Toril" w:date="2023-10-03T11:28: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4CD0ECE6" w14:textId="7C138CB0" w:rsidR="000274E9" w:rsidRPr="009709C5" w:rsidRDefault="00997D95" w:rsidP="000274E9">
            <w:pPr>
              <w:pStyle w:val="TAC"/>
              <w:rPr>
                <w:ins w:id="102" w:author="Adan Toril" w:date="2023-10-03T11:28:00Z"/>
              </w:rPr>
            </w:pPr>
            <w:ins w:id="103" w:author="Adan Toril" w:date="2023-11-10T10:41:00Z">
              <w:r w:rsidRPr="0072309C">
                <w:rPr>
                  <w:highlight w:val="cyan"/>
                </w:rPr>
                <w:t>3.</w:t>
              </w:r>
              <w:r w:rsidR="0072309C" w:rsidRPr="0072309C">
                <w:rPr>
                  <w:highlight w:val="cyan"/>
                </w:rPr>
                <w:t>6</w:t>
              </w:r>
            </w:ins>
          </w:p>
        </w:tc>
        <w:tc>
          <w:tcPr>
            <w:tcW w:w="1686" w:type="dxa"/>
            <w:tcBorders>
              <w:top w:val="single" w:sz="4" w:space="0" w:color="auto"/>
              <w:left w:val="single" w:sz="4" w:space="0" w:color="auto"/>
              <w:bottom w:val="single" w:sz="4" w:space="0" w:color="auto"/>
              <w:right w:val="single" w:sz="4" w:space="0" w:color="auto"/>
            </w:tcBorders>
          </w:tcPr>
          <w:p w14:paraId="061D0934" w14:textId="5D8B7586" w:rsidR="000274E9" w:rsidRPr="009709C5" w:rsidRDefault="000274E9" w:rsidP="000274E9">
            <w:pPr>
              <w:pStyle w:val="TAC"/>
              <w:rPr>
                <w:ins w:id="104" w:author="Adan Toril" w:date="2023-10-03T11:28:00Z"/>
              </w:rPr>
            </w:pPr>
            <w:ins w:id="105" w:author="Adan Toril" w:date="2023-10-03T11:28: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22F6B49C" w14:textId="4A287D4E" w:rsidR="000274E9" w:rsidRPr="009709C5" w:rsidRDefault="000274E9" w:rsidP="000274E9">
            <w:pPr>
              <w:pStyle w:val="TAC"/>
              <w:rPr>
                <w:ins w:id="106" w:author="Adan Toril" w:date="2023-10-03T11:28:00Z"/>
              </w:rPr>
            </w:pPr>
            <w:ins w:id="107" w:author="Adan Toril" w:date="2023-10-03T11:28: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6D7B784C" w14:textId="1E632DA3" w:rsidR="000274E9" w:rsidRPr="009709C5" w:rsidRDefault="000274E9" w:rsidP="000274E9">
            <w:pPr>
              <w:pStyle w:val="TAC"/>
              <w:rPr>
                <w:ins w:id="108" w:author="Adan Toril" w:date="2023-10-03T11:28:00Z"/>
              </w:rPr>
            </w:pPr>
            <w:ins w:id="109" w:author="Adan Toril" w:date="2023-10-03T11:28:00Z">
              <w:r w:rsidRPr="0072309C">
                <w:rPr>
                  <w:highlight w:val="cyan"/>
                </w:rPr>
                <w:t>1.8</w:t>
              </w:r>
            </w:ins>
          </w:p>
        </w:tc>
      </w:tr>
      <w:tr w:rsidR="000274E9" w:rsidRPr="009709C5" w14:paraId="7DC42BE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F828D" w14:textId="77777777" w:rsidR="000274E9" w:rsidRPr="009709C5" w:rsidRDefault="000274E9" w:rsidP="000274E9">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C103A9C" w14:textId="77777777" w:rsidR="000274E9" w:rsidRPr="009709C5" w:rsidRDefault="000274E9" w:rsidP="000274E9">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65A52EEA"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D05A259"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C31F3EB"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3675212" w14:textId="77777777" w:rsidR="000274E9" w:rsidRPr="009709C5" w:rsidRDefault="000274E9" w:rsidP="000274E9">
            <w:pPr>
              <w:pStyle w:val="TAC"/>
            </w:pPr>
            <w:r w:rsidRPr="009709C5">
              <w:t>0.00</w:t>
            </w:r>
          </w:p>
        </w:tc>
      </w:tr>
      <w:tr w:rsidR="000274E9" w:rsidRPr="009709C5" w14:paraId="03E175F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D4C23C" w14:textId="77777777" w:rsidR="000274E9" w:rsidRPr="009709C5" w:rsidRDefault="000274E9" w:rsidP="000274E9">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22C741B" w14:textId="77777777" w:rsidR="000274E9" w:rsidRPr="009709C5" w:rsidRDefault="000274E9" w:rsidP="000274E9">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E6EF066" w14:textId="77777777" w:rsidR="000274E9" w:rsidRPr="009709C5" w:rsidRDefault="000274E9" w:rsidP="000274E9">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21094290"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B4B490E"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23E8783" w14:textId="77777777" w:rsidR="000274E9" w:rsidRPr="009709C5" w:rsidRDefault="000274E9" w:rsidP="000274E9">
            <w:pPr>
              <w:pStyle w:val="TAC"/>
            </w:pPr>
            <w:r w:rsidRPr="009709C5">
              <w:t>1.05</w:t>
            </w:r>
          </w:p>
        </w:tc>
      </w:tr>
      <w:tr w:rsidR="000274E9" w:rsidRPr="009709C5" w14:paraId="1E1462B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69815" w14:textId="77777777" w:rsidR="000274E9" w:rsidRPr="009709C5" w:rsidRDefault="000274E9" w:rsidP="000274E9">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FB54F4C" w14:textId="77777777" w:rsidR="000274E9" w:rsidRPr="009709C5" w:rsidRDefault="000274E9" w:rsidP="000274E9">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9AFDF37" w14:textId="77777777" w:rsidR="000274E9" w:rsidRPr="009709C5" w:rsidRDefault="000274E9" w:rsidP="000274E9">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2B131B32"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071B51"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6AFB737" w14:textId="77777777" w:rsidR="000274E9" w:rsidRPr="009709C5" w:rsidRDefault="000274E9" w:rsidP="000274E9">
            <w:pPr>
              <w:pStyle w:val="TAC"/>
            </w:pPr>
            <w:r w:rsidRPr="009709C5">
              <w:t>0.25</w:t>
            </w:r>
          </w:p>
        </w:tc>
      </w:tr>
      <w:tr w:rsidR="000274E9" w:rsidRPr="009709C5" w14:paraId="789F5DF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BE6FE" w14:textId="77777777" w:rsidR="000274E9" w:rsidRPr="009709C5" w:rsidRDefault="000274E9" w:rsidP="000274E9">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794FF4" w14:textId="77777777" w:rsidR="000274E9" w:rsidRPr="009709C5" w:rsidRDefault="000274E9" w:rsidP="000274E9">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4FD0787" w14:textId="77777777" w:rsidR="000274E9" w:rsidRPr="009709C5" w:rsidRDefault="000274E9" w:rsidP="000274E9">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A168F3F"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E824F7B"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8301B97" w14:textId="77777777" w:rsidR="000274E9" w:rsidRPr="009709C5" w:rsidRDefault="000274E9" w:rsidP="000274E9">
            <w:pPr>
              <w:pStyle w:val="TAC"/>
            </w:pPr>
            <w:r w:rsidRPr="009709C5">
              <w:t>0.00</w:t>
            </w:r>
          </w:p>
        </w:tc>
      </w:tr>
      <w:tr w:rsidR="000274E9" w:rsidRPr="009709C5" w14:paraId="7FBD78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6004B" w14:textId="77777777" w:rsidR="000274E9" w:rsidRPr="009709C5" w:rsidRDefault="000274E9" w:rsidP="000274E9">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6A5EC13" w14:textId="77777777" w:rsidR="000274E9" w:rsidRPr="009709C5" w:rsidRDefault="000274E9" w:rsidP="000274E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65E82E6"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2D07DE8"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37B0AA4"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2541BDB" w14:textId="77777777" w:rsidR="000274E9" w:rsidRPr="009709C5" w:rsidRDefault="000274E9" w:rsidP="000274E9">
            <w:pPr>
              <w:pStyle w:val="TAC"/>
            </w:pPr>
            <w:r w:rsidRPr="009709C5">
              <w:t>0.00</w:t>
            </w:r>
          </w:p>
        </w:tc>
      </w:tr>
      <w:tr w:rsidR="000274E9" w:rsidRPr="009709C5" w14:paraId="0A6A6E1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7309C" w14:textId="77777777" w:rsidR="000274E9" w:rsidRPr="009709C5" w:rsidRDefault="000274E9" w:rsidP="000274E9">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8D08C3D" w14:textId="77777777" w:rsidR="000274E9" w:rsidRPr="009709C5" w:rsidRDefault="000274E9" w:rsidP="000274E9">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3A0E983"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F2B08E6"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101563D" w14:textId="77777777" w:rsidR="000274E9" w:rsidRPr="009709C5" w:rsidRDefault="000274E9" w:rsidP="000274E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565794" w14:textId="77777777" w:rsidR="000274E9" w:rsidRPr="009709C5" w:rsidRDefault="000274E9" w:rsidP="000274E9">
            <w:pPr>
              <w:pStyle w:val="TAC"/>
            </w:pPr>
            <w:r w:rsidRPr="009709C5">
              <w:t>0.00</w:t>
            </w:r>
          </w:p>
        </w:tc>
      </w:tr>
      <w:tr w:rsidR="000274E9" w:rsidRPr="009709C5" w14:paraId="3370D60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0DE0A4" w14:textId="77777777" w:rsidR="000274E9" w:rsidRPr="009709C5" w:rsidRDefault="000274E9" w:rsidP="000274E9">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6FB238" w14:textId="77777777" w:rsidR="000274E9" w:rsidRPr="009709C5" w:rsidRDefault="000274E9" w:rsidP="000274E9">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B14E27E" w14:textId="77777777" w:rsidR="000274E9" w:rsidRPr="009709C5" w:rsidRDefault="000274E9" w:rsidP="000274E9">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0B41AE94"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1D31D15" w14:textId="77777777" w:rsidR="000274E9" w:rsidRPr="009709C5" w:rsidRDefault="000274E9" w:rsidP="000274E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B0FAD1C" w14:textId="77777777" w:rsidR="000274E9" w:rsidRPr="009709C5" w:rsidRDefault="000274E9" w:rsidP="000274E9">
            <w:pPr>
              <w:pStyle w:val="TAC"/>
            </w:pPr>
            <w:r w:rsidRPr="009709C5">
              <w:t>0.25</w:t>
            </w:r>
          </w:p>
        </w:tc>
      </w:tr>
      <w:tr w:rsidR="000274E9" w:rsidRPr="009709C5" w14:paraId="411FCB0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CF8FA1" w14:textId="77777777" w:rsidR="000274E9" w:rsidRPr="009709C5" w:rsidRDefault="000274E9" w:rsidP="000274E9">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C5D918" w14:textId="77777777" w:rsidR="000274E9" w:rsidRPr="009709C5" w:rsidRDefault="000274E9" w:rsidP="000274E9">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5C26641B"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7DB3959"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033E77F" w14:textId="77777777" w:rsidR="000274E9" w:rsidRPr="009709C5" w:rsidRDefault="000274E9" w:rsidP="000274E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244B6A6" w14:textId="77777777" w:rsidR="000274E9" w:rsidRPr="009709C5" w:rsidRDefault="000274E9" w:rsidP="000274E9">
            <w:pPr>
              <w:pStyle w:val="TAC"/>
            </w:pPr>
            <w:r w:rsidRPr="009709C5">
              <w:t>0.00</w:t>
            </w:r>
          </w:p>
        </w:tc>
      </w:tr>
      <w:tr w:rsidR="000274E9" w:rsidRPr="009709C5" w14:paraId="424ACCA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BCCBBE" w14:textId="77777777" w:rsidR="000274E9" w:rsidRPr="009709C5" w:rsidRDefault="000274E9" w:rsidP="000274E9">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13010" w14:textId="77777777" w:rsidR="000274E9" w:rsidRPr="009709C5" w:rsidRDefault="000274E9" w:rsidP="000274E9">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1DFD88FE" w14:textId="77777777" w:rsidR="000274E9" w:rsidRPr="009709C5" w:rsidRDefault="000274E9" w:rsidP="000274E9">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227D2E13"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75D526A" w14:textId="77777777" w:rsidR="000274E9" w:rsidRPr="009709C5" w:rsidRDefault="000274E9" w:rsidP="000274E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22F793D" w14:textId="77777777" w:rsidR="000274E9" w:rsidRPr="009709C5" w:rsidRDefault="000274E9" w:rsidP="000274E9">
            <w:pPr>
              <w:pStyle w:val="TAC"/>
            </w:pPr>
            <w:r w:rsidRPr="009709C5">
              <w:t>0.15</w:t>
            </w:r>
          </w:p>
        </w:tc>
      </w:tr>
      <w:tr w:rsidR="000274E9" w:rsidRPr="009709C5" w14:paraId="066608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995AE3" w14:textId="77777777" w:rsidR="000274E9" w:rsidRPr="009709C5" w:rsidRDefault="000274E9" w:rsidP="000274E9">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08FDA" w14:textId="77777777" w:rsidR="000274E9" w:rsidRPr="009709C5" w:rsidRDefault="000274E9" w:rsidP="000274E9">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5FDB92C8" w14:textId="77777777" w:rsidR="000274E9" w:rsidRPr="009709C5" w:rsidRDefault="000274E9" w:rsidP="000274E9">
            <w:pPr>
              <w:pStyle w:val="TAC"/>
            </w:pPr>
            <w:r w:rsidRPr="009709C5">
              <w:t>0.00 (NOTE 4)</w:t>
            </w:r>
          </w:p>
          <w:p w14:paraId="059AF4C7" w14:textId="77777777" w:rsidR="000274E9" w:rsidRPr="009709C5" w:rsidRDefault="000274E9" w:rsidP="000274E9">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24AD1BE9"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014742A"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BB943C7" w14:textId="77777777" w:rsidR="000274E9" w:rsidRPr="009709C5" w:rsidRDefault="000274E9" w:rsidP="000274E9">
            <w:pPr>
              <w:pStyle w:val="TAC"/>
            </w:pPr>
            <w:r w:rsidRPr="009709C5">
              <w:t>0.00 (NOTE 4)</w:t>
            </w:r>
          </w:p>
          <w:p w14:paraId="1D69FEF0" w14:textId="77777777" w:rsidR="000274E9" w:rsidRPr="009709C5" w:rsidRDefault="000274E9" w:rsidP="000274E9">
            <w:pPr>
              <w:pStyle w:val="TAC"/>
            </w:pPr>
            <w:r w:rsidRPr="009709C5">
              <w:t>0.05 (NOTE 5)</w:t>
            </w:r>
          </w:p>
        </w:tc>
      </w:tr>
      <w:tr w:rsidR="000274E9" w:rsidRPr="009709C5" w14:paraId="30064FE9"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357F2B2" w14:textId="77777777" w:rsidR="000274E9" w:rsidRPr="009709C5" w:rsidRDefault="000274E9" w:rsidP="000274E9">
            <w:pPr>
              <w:pStyle w:val="TAH"/>
            </w:pPr>
            <w:r w:rsidRPr="009709C5">
              <w:t>Stage 1: Calibration measurement</w:t>
            </w:r>
          </w:p>
        </w:tc>
      </w:tr>
      <w:tr w:rsidR="000274E9" w:rsidRPr="009709C5" w14:paraId="0EDAE3F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346ECA" w14:textId="77777777" w:rsidR="000274E9" w:rsidRPr="009709C5" w:rsidRDefault="000274E9" w:rsidP="000274E9">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8B30B8" w14:textId="77777777" w:rsidR="000274E9" w:rsidRPr="009709C5" w:rsidRDefault="000274E9" w:rsidP="000274E9">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79D8EE10"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231D93F"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D67FC10"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93DB1CD" w14:textId="77777777" w:rsidR="000274E9" w:rsidRPr="009709C5" w:rsidRDefault="000274E9" w:rsidP="000274E9">
            <w:pPr>
              <w:pStyle w:val="TAC"/>
            </w:pPr>
            <w:r w:rsidRPr="009709C5">
              <w:t>0.00</w:t>
            </w:r>
          </w:p>
        </w:tc>
      </w:tr>
      <w:tr w:rsidR="000274E9" w:rsidRPr="009709C5" w14:paraId="4C8CF78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809B6" w14:textId="77777777" w:rsidR="000274E9" w:rsidRPr="009709C5" w:rsidRDefault="000274E9" w:rsidP="000274E9">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997E8" w14:textId="77777777" w:rsidR="000274E9" w:rsidRPr="009709C5" w:rsidRDefault="000274E9" w:rsidP="000274E9">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A5584CF"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DD4D7D5"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68F007"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9CD1AE0" w14:textId="77777777" w:rsidR="000274E9" w:rsidRPr="009709C5" w:rsidRDefault="000274E9" w:rsidP="000274E9">
            <w:pPr>
              <w:pStyle w:val="TAC"/>
            </w:pPr>
            <w:r w:rsidRPr="009709C5">
              <w:t>0.00</w:t>
            </w:r>
          </w:p>
        </w:tc>
      </w:tr>
      <w:tr w:rsidR="000274E9" w:rsidRPr="009709C5" w14:paraId="64E9E43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004B68" w14:textId="77777777" w:rsidR="000274E9" w:rsidRPr="009709C5" w:rsidRDefault="000274E9" w:rsidP="000274E9">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59C76C" w14:textId="77777777" w:rsidR="000274E9" w:rsidRPr="009709C5" w:rsidRDefault="000274E9" w:rsidP="000274E9">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C4450A1"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D5F486"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128FD2"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D244EA5" w14:textId="77777777" w:rsidR="000274E9" w:rsidRPr="009709C5" w:rsidRDefault="000274E9" w:rsidP="000274E9">
            <w:pPr>
              <w:pStyle w:val="TAC"/>
            </w:pPr>
            <w:r w:rsidRPr="009709C5">
              <w:t>0.00</w:t>
            </w:r>
          </w:p>
        </w:tc>
      </w:tr>
      <w:tr w:rsidR="000274E9" w:rsidRPr="009709C5" w14:paraId="105DEDE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5B8E5" w14:textId="77777777" w:rsidR="000274E9" w:rsidRPr="009709C5" w:rsidRDefault="000274E9" w:rsidP="000274E9">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962D35" w14:textId="77777777" w:rsidR="000274E9" w:rsidRDefault="000274E9" w:rsidP="000274E9">
            <w:pPr>
              <w:pStyle w:val="TAL"/>
              <w:rPr>
                <w:ins w:id="110" w:author="Adan Toril" w:date="2023-10-03T11:29:00Z"/>
              </w:rPr>
            </w:pPr>
            <w:r w:rsidRPr="009709C5">
              <w:t>Uncertainty of the Network Analyzer</w:t>
            </w:r>
          </w:p>
          <w:p w14:paraId="36F326FF" w14:textId="0121A21F" w:rsidR="000274E9" w:rsidRPr="009709C5" w:rsidRDefault="000274E9" w:rsidP="000274E9">
            <w:pPr>
              <w:pStyle w:val="TAL"/>
              <w:rPr>
                <w:lang w:eastAsia="ja-JP"/>
              </w:rPr>
            </w:pPr>
            <w:ins w:id="111" w:author="Adan Toril" w:date="2023-10-03T11:29: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292BDD94" w14:textId="77777777" w:rsidR="000274E9" w:rsidRPr="009709C5" w:rsidRDefault="000274E9" w:rsidP="000274E9">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12E0418C"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03F55FA"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8D2218C" w14:textId="77777777" w:rsidR="000274E9" w:rsidRPr="009709C5" w:rsidRDefault="000274E9" w:rsidP="000274E9">
            <w:pPr>
              <w:pStyle w:val="TAC"/>
            </w:pPr>
            <w:r w:rsidRPr="000907E4">
              <w:t>0.75</w:t>
            </w:r>
          </w:p>
        </w:tc>
      </w:tr>
      <w:tr w:rsidR="000274E9" w:rsidRPr="009709C5" w14:paraId="6B7E9A6C" w14:textId="77777777" w:rsidTr="00845958">
        <w:trPr>
          <w:cantSplit/>
          <w:tblHeader/>
          <w:jc w:val="center"/>
          <w:ins w:id="112" w:author="Adan Toril" w:date="2023-10-03T11:29:00Z"/>
        </w:trPr>
        <w:tc>
          <w:tcPr>
            <w:tcW w:w="536" w:type="dxa"/>
            <w:tcBorders>
              <w:top w:val="single" w:sz="4" w:space="0" w:color="auto"/>
              <w:left w:val="single" w:sz="4" w:space="0" w:color="auto"/>
              <w:bottom w:val="single" w:sz="4" w:space="0" w:color="auto"/>
              <w:right w:val="single" w:sz="4" w:space="0" w:color="auto"/>
            </w:tcBorders>
          </w:tcPr>
          <w:p w14:paraId="26179FAB" w14:textId="7C5AADD3" w:rsidR="000274E9" w:rsidRPr="009709C5" w:rsidRDefault="000274E9" w:rsidP="000274E9">
            <w:pPr>
              <w:pStyle w:val="TAL"/>
              <w:rPr>
                <w:ins w:id="113" w:author="Adan Toril" w:date="2023-10-03T11:29:00Z"/>
                <w:lang w:eastAsia="ja-JP"/>
              </w:rPr>
            </w:pPr>
            <w:ins w:id="114" w:author="Adan Toril" w:date="2023-10-03T11:29:00Z">
              <w:r w:rsidRPr="0062249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3DCB6B44" w14:textId="77777777" w:rsidR="000274E9" w:rsidRPr="00622496" w:rsidRDefault="000274E9" w:rsidP="000274E9">
            <w:pPr>
              <w:pStyle w:val="TAL"/>
              <w:rPr>
                <w:ins w:id="115" w:author="Adan Toril" w:date="2023-10-03T11:29:00Z"/>
              </w:rPr>
            </w:pPr>
            <w:ins w:id="116" w:author="Adan Toril" w:date="2023-10-03T11:29:00Z">
              <w:r w:rsidRPr="00622496">
                <w:t xml:space="preserve">Uncertainty of the Network Analyzer </w:t>
              </w:r>
            </w:ins>
          </w:p>
          <w:p w14:paraId="73552AC0" w14:textId="3FDEF408" w:rsidR="000274E9" w:rsidRPr="009709C5" w:rsidRDefault="000274E9" w:rsidP="000274E9">
            <w:pPr>
              <w:pStyle w:val="TAL"/>
              <w:rPr>
                <w:ins w:id="117" w:author="Adan Toril" w:date="2023-10-03T11:29:00Z"/>
              </w:rPr>
            </w:pPr>
            <w:ins w:id="118" w:author="Adan Toril" w:date="2023-10-03T11:2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2555FA78" w14:textId="6744B90F" w:rsidR="000274E9" w:rsidRPr="000907E4" w:rsidRDefault="000274E9" w:rsidP="000274E9">
            <w:pPr>
              <w:pStyle w:val="TAC"/>
              <w:rPr>
                <w:ins w:id="119" w:author="Adan Toril" w:date="2023-10-03T11:29:00Z"/>
              </w:rPr>
            </w:pPr>
            <w:ins w:id="120" w:author="Adan Toril" w:date="2023-10-03T11:29: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6E7684AA" w14:textId="527C72B4" w:rsidR="000274E9" w:rsidRPr="009709C5" w:rsidRDefault="000274E9" w:rsidP="000274E9">
            <w:pPr>
              <w:pStyle w:val="TAC"/>
              <w:rPr>
                <w:ins w:id="121" w:author="Adan Toril" w:date="2023-10-03T11:29:00Z"/>
              </w:rPr>
            </w:pPr>
            <w:ins w:id="122" w:author="Adan Toril" w:date="2023-10-03T11:29: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53CC5B01" w14:textId="0B493FB5" w:rsidR="000274E9" w:rsidRPr="009709C5" w:rsidRDefault="000274E9" w:rsidP="000274E9">
            <w:pPr>
              <w:pStyle w:val="TAC"/>
              <w:rPr>
                <w:ins w:id="123" w:author="Adan Toril" w:date="2023-10-03T11:29:00Z"/>
              </w:rPr>
            </w:pPr>
            <w:ins w:id="124" w:author="Adan Toril" w:date="2023-10-03T11:29: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61CC08E8" w14:textId="141DADD7" w:rsidR="000274E9" w:rsidRPr="000907E4" w:rsidRDefault="000274E9" w:rsidP="000274E9">
            <w:pPr>
              <w:pStyle w:val="TAC"/>
              <w:rPr>
                <w:ins w:id="125" w:author="Adan Toril" w:date="2023-10-03T11:29:00Z"/>
              </w:rPr>
            </w:pPr>
            <w:ins w:id="126" w:author="Adan Toril" w:date="2023-10-03T11:29:00Z">
              <w:r w:rsidRPr="00622496">
                <w:t>0.85</w:t>
              </w:r>
            </w:ins>
          </w:p>
        </w:tc>
      </w:tr>
      <w:tr w:rsidR="000274E9" w:rsidRPr="009709C5" w14:paraId="6F7F70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7B6112" w14:textId="77777777" w:rsidR="000274E9" w:rsidRPr="009709C5" w:rsidRDefault="000274E9" w:rsidP="000274E9">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7E04E" w14:textId="77777777" w:rsidR="000274E9" w:rsidRPr="009709C5" w:rsidRDefault="000274E9" w:rsidP="000274E9">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674F86A" w14:textId="77777777" w:rsidR="000274E9" w:rsidRPr="009709C5" w:rsidRDefault="000274E9" w:rsidP="000274E9">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06AB972"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593A6F"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F237D01" w14:textId="77777777" w:rsidR="000274E9" w:rsidRPr="009709C5" w:rsidRDefault="000274E9" w:rsidP="000274E9">
            <w:pPr>
              <w:pStyle w:val="TAC"/>
            </w:pPr>
            <w:r w:rsidRPr="009709C5">
              <w:t>0.30</w:t>
            </w:r>
          </w:p>
        </w:tc>
      </w:tr>
      <w:tr w:rsidR="000274E9" w:rsidRPr="009709C5" w14:paraId="6921770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0D74E4" w14:textId="77777777" w:rsidR="000274E9" w:rsidRPr="009709C5" w:rsidRDefault="000274E9" w:rsidP="000274E9">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4A13FD" w14:textId="77777777" w:rsidR="000274E9" w:rsidRPr="009709C5" w:rsidRDefault="000274E9" w:rsidP="000274E9">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6ED9D7C" w14:textId="77777777" w:rsidR="000274E9" w:rsidRPr="009709C5" w:rsidRDefault="000274E9" w:rsidP="000274E9">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4BF9051"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410270E"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AB6FD55" w14:textId="77777777" w:rsidR="000274E9" w:rsidRPr="009709C5" w:rsidRDefault="000274E9" w:rsidP="000274E9">
            <w:pPr>
              <w:pStyle w:val="TAC"/>
            </w:pPr>
            <w:r w:rsidRPr="009709C5">
              <w:t>0.00</w:t>
            </w:r>
          </w:p>
        </w:tc>
      </w:tr>
      <w:tr w:rsidR="000274E9" w:rsidRPr="009709C5" w14:paraId="0F4589C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E01684" w14:textId="77777777" w:rsidR="000274E9" w:rsidRPr="009709C5" w:rsidRDefault="000274E9" w:rsidP="000274E9">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CB108" w14:textId="77777777" w:rsidR="000274E9" w:rsidRPr="009709C5" w:rsidRDefault="000274E9" w:rsidP="000274E9">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5B022AC"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2F051E"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3E40148"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D11CF2B" w14:textId="77777777" w:rsidR="000274E9" w:rsidRPr="009709C5" w:rsidRDefault="000274E9" w:rsidP="000274E9">
            <w:pPr>
              <w:pStyle w:val="TAC"/>
            </w:pPr>
            <w:r w:rsidRPr="009709C5">
              <w:t>0.00</w:t>
            </w:r>
          </w:p>
        </w:tc>
      </w:tr>
      <w:tr w:rsidR="000274E9" w:rsidRPr="009709C5" w14:paraId="69DA056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494F9" w14:textId="77777777" w:rsidR="000274E9" w:rsidRPr="009709C5" w:rsidRDefault="000274E9" w:rsidP="000274E9">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41F4E" w14:textId="6A20C60E" w:rsidR="000274E9" w:rsidRPr="009709C5" w:rsidRDefault="000274E9" w:rsidP="000274E9">
            <w:pPr>
              <w:pStyle w:val="TAL"/>
            </w:pPr>
            <w:r w:rsidRPr="009709C5">
              <w:t>Quality of quiet zone for calibration process (NOTE 1)</w:t>
            </w:r>
            <w:ins w:id="127" w:author="Adan Toril" w:date="2023-10-03T11:30:00Z">
              <w:r>
                <w:t xml:space="preserve"> (NOTE 8)</w:t>
              </w:r>
            </w:ins>
          </w:p>
        </w:tc>
        <w:tc>
          <w:tcPr>
            <w:tcW w:w="1134" w:type="dxa"/>
            <w:tcBorders>
              <w:top w:val="single" w:sz="4" w:space="0" w:color="auto"/>
              <w:left w:val="single" w:sz="4" w:space="0" w:color="auto"/>
              <w:bottom w:val="single" w:sz="4" w:space="0" w:color="auto"/>
              <w:right w:val="single" w:sz="4" w:space="0" w:color="auto"/>
            </w:tcBorders>
            <w:hideMark/>
          </w:tcPr>
          <w:p w14:paraId="1E8196C8" w14:textId="77777777" w:rsidR="000274E9" w:rsidRPr="009709C5" w:rsidRDefault="000274E9" w:rsidP="000274E9">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6C8226E8"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81B9195" w14:textId="77777777" w:rsidR="000274E9" w:rsidRPr="009709C5" w:rsidRDefault="000274E9" w:rsidP="000274E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4ACF259" w14:textId="77777777" w:rsidR="000274E9" w:rsidRPr="009709C5" w:rsidRDefault="000274E9" w:rsidP="000274E9">
            <w:pPr>
              <w:pStyle w:val="TAC"/>
            </w:pPr>
            <w:r w:rsidRPr="009709C5">
              <w:t>0.6</w:t>
            </w:r>
          </w:p>
        </w:tc>
      </w:tr>
      <w:tr w:rsidR="000274E9" w:rsidRPr="009709C5" w14:paraId="40F1CB5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E9F7A" w14:textId="77777777" w:rsidR="000274E9" w:rsidRPr="009709C5" w:rsidRDefault="000274E9" w:rsidP="000274E9">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0901B6" w14:textId="77777777" w:rsidR="000274E9" w:rsidRPr="009709C5" w:rsidRDefault="000274E9" w:rsidP="000274E9">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C93564B"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B625769"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6C01AA8"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2CB6BC2" w14:textId="77777777" w:rsidR="000274E9" w:rsidRPr="009709C5" w:rsidRDefault="000274E9" w:rsidP="000274E9">
            <w:pPr>
              <w:pStyle w:val="TAC"/>
            </w:pPr>
            <w:r w:rsidRPr="009709C5">
              <w:t>0.00</w:t>
            </w:r>
          </w:p>
        </w:tc>
      </w:tr>
      <w:tr w:rsidR="000274E9" w:rsidRPr="009709C5" w14:paraId="6D03DA0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1B41A" w14:textId="77777777" w:rsidR="000274E9" w:rsidRPr="009709C5" w:rsidRDefault="000274E9" w:rsidP="000274E9">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36FC79" w14:textId="77777777" w:rsidR="000274E9" w:rsidRPr="009709C5" w:rsidRDefault="000274E9" w:rsidP="000274E9">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1807C2E" w14:textId="77777777" w:rsidR="000274E9" w:rsidRPr="009709C5" w:rsidRDefault="000274E9" w:rsidP="000274E9">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928E2D4"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92AAFE"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5B6B328" w14:textId="77777777" w:rsidR="000274E9" w:rsidRPr="009709C5" w:rsidRDefault="000274E9" w:rsidP="000274E9">
            <w:pPr>
              <w:pStyle w:val="TAC"/>
            </w:pPr>
            <w:r w:rsidRPr="009709C5">
              <w:t>0.07</w:t>
            </w:r>
          </w:p>
        </w:tc>
      </w:tr>
      <w:tr w:rsidR="000274E9" w:rsidRPr="009709C5" w14:paraId="5ABD1E9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D0FA5E" w14:textId="77777777" w:rsidR="000274E9" w:rsidRPr="009709C5" w:rsidRDefault="000274E9" w:rsidP="000274E9">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3721B34D" w14:textId="77777777" w:rsidR="000274E9" w:rsidRPr="009709C5" w:rsidRDefault="000274E9" w:rsidP="000274E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2E871EF"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A6792F3"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27D45CE"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AEB94EE" w14:textId="77777777" w:rsidR="000274E9" w:rsidRPr="009709C5" w:rsidRDefault="000274E9" w:rsidP="000274E9">
            <w:pPr>
              <w:pStyle w:val="TAC"/>
            </w:pPr>
            <w:r w:rsidRPr="009709C5">
              <w:t>0.00</w:t>
            </w:r>
          </w:p>
        </w:tc>
      </w:tr>
      <w:tr w:rsidR="000274E9" w:rsidRPr="009709C5" w14:paraId="4DA2E64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A82AF" w14:textId="77777777" w:rsidR="000274E9" w:rsidRPr="009709C5" w:rsidRDefault="000274E9" w:rsidP="000274E9">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9843D87" w14:textId="77777777" w:rsidR="000274E9" w:rsidRPr="009709C5" w:rsidRDefault="000274E9" w:rsidP="000274E9">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1394899" w14:textId="77777777" w:rsidR="000274E9" w:rsidRPr="009709C5" w:rsidRDefault="000274E9" w:rsidP="000274E9">
            <w:pPr>
              <w:pStyle w:val="TAH"/>
            </w:pPr>
            <w:r w:rsidRPr="009709C5">
              <w:t>Value</w:t>
            </w:r>
          </w:p>
        </w:tc>
      </w:tr>
      <w:tr w:rsidR="000274E9" w:rsidRPr="009709C5" w14:paraId="2B8A76B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923AE" w14:textId="77777777" w:rsidR="000274E9" w:rsidRPr="009709C5" w:rsidRDefault="000274E9" w:rsidP="000274E9">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8ACE03" w14:textId="77777777" w:rsidR="000274E9" w:rsidRPr="009709C5" w:rsidRDefault="000274E9" w:rsidP="000274E9">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90E100B" w14:textId="77777777" w:rsidR="000274E9" w:rsidRPr="009709C5" w:rsidRDefault="000274E9" w:rsidP="000274E9">
            <w:pPr>
              <w:pStyle w:val="TAC"/>
            </w:pPr>
            <w:r w:rsidRPr="009709C5">
              <w:t>0.00</w:t>
            </w:r>
          </w:p>
        </w:tc>
      </w:tr>
      <w:tr w:rsidR="000274E9" w:rsidRPr="009709C5" w14:paraId="3ED1972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F97371" w14:textId="77777777" w:rsidR="000274E9" w:rsidRPr="009709C5" w:rsidRDefault="000274E9" w:rsidP="000274E9">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CEA6E4" w14:textId="77777777" w:rsidR="000274E9" w:rsidRPr="009709C5" w:rsidRDefault="000274E9" w:rsidP="000274E9">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1FE567F3" w14:textId="77777777" w:rsidR="000274E9" w:rsidRPr="009709C5" w:rsidRDefault="000274E9" w:rsidP="000274E9">
            <w:pPr>
              <w:pStyle w:val="TAC"/>
            </w:pPr>
            <w:r w:rsidRPr="009709C5">
              <w:t>0.1</w:t>
            </w:r>
          </w:p>
        </w:tc>
      </w:tr>
      <w:tr w:rsidR="000274E9" w:rsidRPr="009709C5" w14:paraId="40AC221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A00CF5" w14:textId="77777777" w:rsidR="000274E9" w:rsidRPr="009709C5" w:rsidRDefault="000274E9" w:rsidP="000274E9">
            <w:pPr>
              <w:pStyle w:val="TAL"/>
              <w:rPr>
                <w:lang w:eastAsia="ja-JP"/>
              </w:rPr>
            </w:pPr>
            <w:r w:rsidRPr="009709C5">
              <w:rPr>
                <w:lang w:eastAsia="ja-JP"/>
              </w:rPr>
              <w:lastRenderedPageBreak/>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C1DD46A" w14:textId="77777777" w:rsidR="000274E9" w:rsidRPr="009709C5" w:rsidRDefault="000274E9" w:rsidP="000274E9">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F6AD64C" w14:textId="77777777" w:rsidR="000274E9" w:rsidRPr="009709C5" w:rsidRDefault="000274E9" w:rsidP="000274E9">
            <w:pPr>
              <w:pStyle w:val="TAC"/>
            </w:pPr>
            <w:r w:rsidRPr="009709C5">
              <w:t>0.3</w:t>
            </w:r>
          </w:p>
        </w:tc>
      </w:tr>
      <w:tr w:rsidR="000274E9" w:rsidRPr="009709C5" w14:paraId="6E46473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A579CB" w14:textId="77777777" w:rsidR="000274E9" w:rsidRPr="009709C5" w:rsidRDefault="000274E9" w:rsidP="000274E9">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53E309F" w14:textId="77777777" w:rsidR="000274E9" w:rsidRPr="009709C5" w:rsidRDefault="000274E9" w:rsidP="000274E9">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DDC0F5E" w14:textId="77777777" w:rsidR="000274E9" w:rsidRPr="009709C5" w:rsidRDefault="000274E9" w:rsidP="000274E9">
            <w:pPr>
              <w:pStyle w:val="TAC"/>
            </w:pPr>
            <w:r w:rsidRPr="009709C5">
              <w:t>0.5</w:t>
            </w:r>
          </w:p>
        </w:tc>
      </w:tr>
      <w:tr w:rsidR="000274E9" w:rsidRPr="009709C5" w14:paraId="25D47730"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25E591" w14:textId="77777777" w:rsidR="000274E9" w:rsidRPr="009709C5" w:rsidRDefault="000274E9" w:rsidP="000274E9">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DE49928" w14:textId="77777777" w:rsidR="000274E9" w:rsidRPr="009709C5" w:rsidRDefault="000274E9" w:rsidP="000274E9">
            <w:pPr>
              <w:pStyle w:val="TAC"/>
            </w:pPr>
            <w:r w:rsidRPr="009709C5">
              <w:t>Value</w:t>
            </w:r>
          </w:p>
        </w:tc>
      </w:tr>
      <w:tr w:rsidR="000274E9" w:rsidRPr="009709C5" w14:paraId="521FA104"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ED363D" w14:textId="77777777" w:rsidR="000274E9" w:rsidRPr="009709C5" w:rsidRDefault="000274E9" w:rsidP="000274E9">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146BF24" w14:textId="77777777" w:rsidR="000274E9" w:rsidRPr="009709C5" w:rsidRDefault="000274E9" w:rsidP="000274E9">
            <w:pPr>
              <w:pStyle w:val="TAC"/>
            </w:pPr>
            <w:r w:rsidRPr="000907E4">
              <w:t>5.35</w:t>
            </w:r>
          </w:p>
        </w:tc>
      </w:tr>
      <w:tr w:rsidR="000274E9" w:rsidRPr="009709C5" w14:paraId="78683AC1"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2710799" w14:textId="77777777" w:rsidR="000274E9" w:rsidRPr="009709C5" w:rsidRDefault="000274E9" w:rsidP="000274E9">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53D36B2" w14:textId="77777777" w:rsidR="000274E9" w:rsidRPr="009709C5" w:rsidRDefault="000274E9" w:rsidP="000274E9">
            <w:pPr>
              <w:pStyle w:val="TAC"/>
            </w:pPr>
            <w:r w:rsidRPr="000907E4">
              <w:t>5.55</w:t>
            </w:r>
          </w:p>
        </w:tc>
      </w:tr>
      <w:tr w:rsidR="00005A00" w:rsidRPr="009709C5" w14:paraId="4CBE4F03" w14:textId="77777777" w:rsidTr="00845958">
        <w:trPr>
          <w:cantSplit/>
          <w:tblHeader/>
          <w:jc w:val="center"/>
          <w:ins w:id="128" w:author="Adan Toril" w:date="2023-10-03T11:31:00Z"/>
        </w:trPr>
        <w:tc>
          <w:tcPr>
            <w:tcW w:w="7297" w:type="dxa"/>
            <w:gridSpan w:val="5"/>
            <w:tcBorders>
              <w:top w:val="single" w:sz="4" w:space="0" w:color="auto"/>
              <w:left w:val="single" w:sz="4" w:space="0" w:color="auto"/>
              <w:bottom w:val="single" w:sz="4" w:space="0" w:color="auto"/>
              <w:right w:val="single" w:sz="4" w:space="0" w:color="auto"/>
            </w:tcBorders>
          </w:tcPr>
          <w:p w14:paraId="2865B906" w14:textId="7D85E5AF" w:rsidR="00005A00" w:rsidRPr="009709C5" w:rsidRDefault="00005A00" w:rsidP="00005A00">
            <w:pPr>
              <w:pStyle w:val="TAC"/>
              <w:rPr>
                <w:ins w:id="129" w:author="Adan Toril" w:date="2023-10-03T11:31:00Z"/>
              </w:rPr>
            </w:pPr>
            <w:ins w:id="130" w:author="Adan Toril" w:date="2023-10-03T11:31:00Z">
              <w:r w:rsidRPr="00622496">
                <w:t>EIRP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177D1F3" w14:textId="21F69EC6" w:rsidR="00005A00" w:rsidRPr="000907E4" w:rsidRDefault="00005A00" w:rsidP="00005A00">
            <w:pPr>
              <w:pStyle w:val="TAC"/>
              <w:rPr>
                <w:ins w:id="131" w:author="Adan Toril" w:date="2023-10-03T11:31:00Z"/>
              </w:rPr>
            </w:pPr>
            <w:ins w:id="132" w:author="Adan Toril" w:date="2023-10-03T11:31:00Z">
              <w:r w:rsidRPr="009709F8">
                <w:rPr>
                  <w:highlight w:val="cyan"/>
                </w:rPr>
                <w:t>6.7</w:t>
              </w:r>
            </w:ins>
            <w:ins w:id="133" w:author="Adan Toril" w:date="2023-11-10T10:42:00Z">
              <w:r w:rsidR="009709F8" w:rsidRPr="009709F8">
                <w:rPr>
                  <w:highlight w:val="cyan"/>
                </w:rPr>
                <w:t>8</w:t>
              </w:r>
            </w:ins>
          </w:p>
        </w:tc>
      </w:tr>
      <w:tr w:rsidR="000274E9" w:rsidRPr="009709C5" w14:paraId="0299A63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1A2F420" w14:textId="77777777" w:rsidR="000274E9" w:rsidRPr="009709C5" w:rsidRDefault="000274E9" w:rsidP="000274E9">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7C4CC2" w14:textId="77777777" w:rsidR="000274E9" w:rsidRPr="009709C5" w:rsidRDefault="000274E9" w:rsidP="000274E9">
            <w:pPr>
              <w:pStyle w:val="TAC"/>
            </w:pPr>
            <w:r w:rsidRPr="000907E4">
              <w:rPr>
                <w:lang w:eastAsia="fr-FR"/>
              </w:rPr>
              <w:t>4.87</w:t>
            </w:r>
          </w:p>
        </w:tc>
      </w:tr>
      <w:tr w:rsidR="000274E9" w:rsidRPr="009709C5" w14:paraId="7CED18DE"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8A49A5" w14:textId="77777777" w:rsidR="000274E9" w:rsidRPr="009709C5" w:rsidRDefault="000274E9" w:rsidP="000274E9">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382B97" w14:textId="77777777" w:rsidR="000274E9" w:rsidRPr="009709C5" w:rsidRDefault="000274E9" w:rsidP="000274E9">
            <w:pPr>
              <w:pStyle w:val="TAC"/>
            </w:pPr>
            <w:r w:rsidRPr="000907E4">
              <w:rPr>
                <w:lang w:eastAsia="fr-FR"/>
              </w:rPr>
              <w:t>5.07</w:t>
            </w:r>
          </w:p>
        </w:tc>
      </w:tr>
      <w:tr w:rsidR="00005A00" w:rsidRPr="009709C5" w14:paraId="613CA6D7" w14:textId="77777777" w:rsidTr="00845958">
        <w:trPr>
          <w:cantSplit/>
          <w:tblHeader/>
          <w:jc w:val="center"/>
          <w:ins w:id="134" w:author="Adan Toril" w:date="2023-10-03T11:31:00Z"/>
        </w:trPr>
        <w:tc>
          <w:tcPr>
            <w:tcW w:w="7297" w:type="dxa"/>
            <w:gridSpan w:val="5"/>
            <w:tcBorders>
              <w:top w:val="single" w:sz="4" w:space="0" w:color="auto"/>
              <w:left w:val="single" w:sz="4" w:space="0" w:color="auto"/>
              <w:bottom w:val="single" w:sz="4" w:space="0" w:color="auto"/>
              <w:right w:val="single" w:sz="4" w:space="0" w:color="auto"/>
            </w:tcBorders>
          </w:tcPr>
          <w:p w14:paraId="084776D4" w14:textId="0680D821" w:rsidR="00005A00" w:rsidRPr="009709C5" w:rsidRDefault="00005A00" w:rsidP="00005A00">
            <w:pPr>
              <w:pStyle w:val="TAC"/>
              <w:rPr>
                <w:ins w:id="135" w:author="Adan Toril" w:date="2023-10-03T11:31:00Z"/>
                <w:lang w:eastAsia="fr-FR"/>
              </w:rPr>
            </w:pPr>
            <w:ins w:id="136" w:author="Adan Toril" w:date="2023-10-03T11:31:00Z">
              <w:r w:rsidRPr="00622496">
                <w:t>TRP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8A65CA3" w14:textId="01F039C1" w:rsidR="00005A00" w:rsidRPr="000907E4" w:rsidRDefault="00005A00" w:rsidP="00005A00">
            <w:pPr>
              <w:pStyle w:val="TAC"/>
              <w:rPr>
                <w:ins w:id="137" w:author="Adan Toril" w:date="2023-10-03T11:31:00Z"/>
                <w:lang w:eastAsia="fr-FR"/>
              </w:rPr>
            </w:pPr>
            <w:ins w:id="138" w:author="Adan Toril" w:date="2023-10-03T11:31:00Z">
              <w:r>
                <w:t>TBD</w:t>
              </w:r>
            </w:ins>
          </w:p>
        </w:tc>
      </w:tr>
      <w:tr w:rsidR="00005A00" w:rsidRPr="009709C5" w14:paraId="78CEFDE5"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EDFF4C3" w14:textId="77777777" w:rsidR="00005A00" w:rsidRPr="009709C5" w:rsidRDefault="00005A00" w:rsidP="00005A00">
            <w:pPr>
              <w:pStyle w:val="TAN"/>
            </w:pPr>
            <w:r w:rsidRPr="009709C5">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60BD96E8" w14:textId="77777777" w:rsidR="00005A00" w:rsidRPr="009709C5" w:rsidRDefault="00005A00" w:rsidP="00005A00">
            <w:pPr>
              <w:pStyle w:val="TAN"/>
            </w:pPr>
            <w:r w:rsidRPr="009709C5">
              <w:t>NOTE 2:</w:t>
            </w:r>
            <w:r w:rsidRPr="009709C5">
              <w:tab/>
              <w:t>The analysis was done only for the case of operating at max output power, in-band, non-CA.</w:t>
            </w:r>
          </w:p>
          <w:p w14:paraId="645339B7" w14:textId="77777777" w:rsidR="00005A00" w:rsidRPr="009709C5" w:rsidRDefault="00005A00" w:rsidP="00005A00">
            <w:pPr>
              <w:pStyle w:val="TAN"/>
            </w:pPr>
            <w:r w:rsidRPr="009709C5">
              <w:t>NOTE 3:</w:t>
            </w:r>
            <w:r w:rsidRPr="009709C5">
              <w:tab/>
              <w:t>The assessment assumes maximum DUT output power.</w:t>
            </w:r>
          </w:p>
          <w:p w14:paraId="67DA0FD9" w14:textId="77777777" w:rsidR="00005A00" w:rsidRPr="009709C5" w:rsidRDefault="00005A00" w:rsidP="00005A00">
            <w:pPr>
              <w:pStyle w:val="TAN"/>
            </w:pPr>
            <w:r w:rsidRPr="009709C5">
              <w:t>NOTE 4:</w:t>
            </w:r>
            <w:r w:rsidRPr="009709C5">
              <w:tab/>
              <w:t xml:space="preserve">This contributor </w:t>
            </w:r>
            <w:r w:rsidRPr="009709C5">
              <w:rPr>
                <w:rFonts w:cs="Arial"/>
                <w:lang w:eastAsia="ja-JP" w:bidi="hi-IN"/>
              </w:rPr>
              <w:t>shall only be considered for TRP measurements.</w:t>
            </w:r>
          </w:p>
          <w:p w14:paraId="339EE707" w14:textId="77777777" w:rsidR="00005A00" w:rsidRPr="009709C5" w:rsidRDefault="00005A00" w:rsidP="00005A00">
            <w:pPr>
              <w:pStyle w:val="TAN"/>
            </w:pPr>
            <w:r w:rsidRPr="009709C5">
              <w:t>NOTE 5:</w:t>
            </w:r>
            <w:r w:rsidRPr="009709C5">
              <w:tab/>
              <w:t>This contributor shall only be considered for EIRP measurements.</w:t>
            </w:r>
          </w:p>
          <w:p w14:paraId="7211C04C" w14:textId="77777777" w:rsidR="00005A00" w:rsidRPr="009709C5" w:rsidRDefault="00005A00" w:rsidP="00005A00">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1FA3625F" w14:textId="77777777" w:rsidR="00005A00" w:rsidRDefault="00005A00" w:rsidP="00005A00">
            <w:pPr>
              <w:pStyle w:val="TAN"/>
              <w:rPr>
                <w:ins w:id="139" w:author="Adan Toril" w:date="2023-10-03T11:31:00Z"/>
              </w:rPr>
            </w:pPr>
            <w:r w:rsidRPr="009709C5">
              <w:t>NOTE 7:</w:t>
            </w:r>
            <w:r w:rsidRPr="009709C5">
              <w:tab/>
              <w:t>Applies to the system which has a structure of mechanical feed antenna positioning.</w:t>
            </w:r>
          </w:p>
          <w:p w14:paraId="2E0B0BC3" w14:textId="5AB525AA" w:rsidR="00005A00" w:rsidRPr="009709C5" w:rsidRDefault="00005A00" w:rsidP="00005A00">
            <w:pPr>
              <w:pStyle w:val="TAN"/>
            </w:pPr>
            <w:ins w:id="140" w:author="Adan Toril" w:date="2023-10-03T11:31:00Z">
              <w:r>
                <w:t>N</w:t>
              </w:r>
            </w:ins>
            <w:ins w:id="141" w:author="Adan Toril" w:date="2023-10-03T11:32:00Z">
              <w:r>
                <w:t xml:space="preserve">OTE 8:   For n259 in </w:t>
              </w:r>
              <w:r w:rsidR="00AA30AE">
                <w:t xml:space="preserve">ETC, </w:t>
              </w:r>
              <w:proofErr w:type="spellStart"/>
              <w:r w:rsidR="00AA30AE">
                <w:t>QoQZ</w:t>
              </w:r>
            </w:ins>
            <w:proofErr w:type="spellEnd"/>
            <w:ins w:id="142" w:author="Adan Toril" w:date="2023-10-03T11:33:00Z">
              <w:r w:rsidR="002369B3">
                <w:t xml:space="preserve"> MU</w:t>
              </w:r>
            </w:ins>
            <w:ins w:id="143" w:author="Adan Toril" w:date="2023-10-03T11:32:00Z">
              <w:r w:rsidR="00AA30AE">
                <w:t xml:space="preserve"> factor only defined for EIRP.</w:t>
              </w:r>
            </w:ins>
          </w:p>
        </w:tc>
      </w:tr>
    </w:tbl>
    <w:p w14:paraId="37EF3407" w14:textId="77777777" w:rsidR="00C75F7B" w:rsidRPr="00921F8E" w:rsidRDefault="00C75F7B" w:rsidP="00C75F7B"/>
    <w:p w14:paraId="6EABB181" w14:textId="77777777" w:rsidR="00C75F7B" w:rsidRPr="00921F8E" w:rsidRDefault="00C75F7B" w:rsidP="00C75F7B">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w:t>
      </w:r>
      <w:r w:rsidRPr="00FD41D3">
        <w:t xml:space="preserve">and PC5 </w:t>
      </w:r>
      <w:r w:rsidRPr="00921F8E">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921F8E" w14:paraId="138CE93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C58E36" w14:textId="77777777" w:rsidR="00C75F7B" w:rsidRPr="00921F8E" w:rsidRDefault="00C75F7B" w:rsidP="00845958">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4ED7A44" w14:textId="77777777" w:rsidR="00C75F7B" w:rsidRPr="00921F8E" w:rsidRDefault="00C75F7B" w:rsidP="00845958">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787BF0" w14:textId="77777777" w:rsidR="00C75F7B" w:rsidRPr="00921F8E" w:rsidRDefault="00C75F7B" w:rsidP="00845958">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A377C22" w14:textId="77777777" w:rsidR="00C75F7B" w:rsidRPr="00921F8E" w:rsidRDefault="00C75F7B" w:rsidP="00845958">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DA1E4F1" w14:textId="77777777" w:rsidR="00C75F7B" w:rsidRPr="00921F8E" w:rsidRDefault="00C75F7B" w:rsidP="00845958">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6D8BB0F" w14:textId="77777777" w:rsidR="00C75F7B" w:rsidRPr="00921F8E" w:rsidRDefault="00C75F7B" w:rsidP="00845958">
            <w:pPr>
              <w:pStyle w:val="TAH"/>
            </w:pPr>
            <w:r w:rsidRPr="00921F8E">
              <w:t>Standard uncertainty (σ) [dB]</w:t>
            </w:r>
          </w:p>
        </w:tc>
      </w:tr>
      <w:tr w:rsidR="00C75F7B" w:rsidRPr="00921F8E" w14:paraId="2BBF085A"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FDAE63A" w14:textId="77777777" w:rsidR="00C75F7B" w:rsidRPr="00921F8E" w:rsidRDefault="00C75F7B" w:rsidP="00845958">
            <w:pPr>
              <w:pStyle w:val="TAH"/>
            </w:pPr>
            <w:r w:rsidRPr="00921F8E">
              <w:t>Stage 2: DUT measurement</w:t>
            </w:r>
          </w:p>
        </w:tc>
      </w:tr>
      <w:tr w:rsidR="00C75F7B" w:rsidRPr="00921F8E" w14:paraId="6247B76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B030E5" w14:textId="77777777" w:rsidR="00C75F7B" w:rsidRPr="00921F8E" w:rsidRDefault="00C75F7B" w:rsidP="00845958">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0B6FB" w14:textId="77777777" w:rsidR="00C75F7B" w:rsidRPr="00921F8E" w:rsidRDefault="00C75F7B" w:rsidP="00845958">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888358" w14:textId="77777777" w:rsidR="00C75F7B" w:rsidRPr="00921F8E" w:rsidRDefault="00C75F7B" w:rsidP="00845958">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6B23775F"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AA75E63"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DCE4F1" w14:textId="77777777" w:rsidR="00C75F7B" w:rsidRPr="00921F8E" w:rsidRDefault="00C75F7B" w:rsidP="00845958">
            <w:pPr>
              <w:pStyle w:val="TAC"/>
            </w:pPr>
            <w:r w:rsidRPr="00921F8E">
              <w:rPr>
                <w:rFonts w:cs="Arial"/>
                <w:color w:val="000000"/>
                <w:szCs w:val="18"/>
              </w:rPr>
              <w:t>0.01</w:t>
            </w:r>
          </w:p>
        </w:tc>
      </w:tr>
      <w:tr w:rsidR="00C75F7B" w:rsidRPr="00921F8E" w14:paraId="0B800CE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530F87" w14:textId="77777777" w:rsidR="00C75F7B" w:rsidRPr="00921F8E" w:rsidRDefault="00C75F7B" w:rsidP="00845958">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87A195" w14:textId="77777777" w:rsidR="00C75F7B" w:rsidRPr="00921F8E" w:rsidRDefault="00C75F7B" w:rsidP="00845958">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EAE91"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48BB78F"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F0DBC59"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FF5C2E" w14:textId="77777777" w:rsidR="00C75F7B" w:rsidRPr="00921F8E" w:rsidRDefault="00C75F7B" w:rsidP="00845958">
            <w:pPr>
              <w:pStyle w:val="TAC"/>
            </w:pPr>
            <w:r w:rsidRPr="00921F8E">
              <w:rPr>
                <w:rFonts w:cs="Arial"/>
                <w:color w:val="000000"/>
                <w:szCs w:val="18"/>
              </w:rPr>
              <w:t>0.00</w:t>
            </w:r>
          </w:p>
        </w:tc>
      </w:tr>
      <w:tr w:rsidR="00C75F7B" w:rsidRPr="00921F8E" w14:paraId="17D5B06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7AE81B" w14:textId="77777777" w:rsidR="00C75F7B" w:rsidRPr="00921F8E" w:rsidRDefault="00C75F7B" w:rsidP="00845958">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2741E0" w14:textId="77777777" w:rsidR="00C75F7B" w:rsidRPr="00921F8E" w:rsidRDefault="00C75F7B" w:rsidP="00845958">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7280F" w14:textId="77777777" w:rsidR="00C75F7B" w:rsidRPr="00921F8E" w:rsidRDefault="00C75F7B" w:rsidP="00845958">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2468A0B1"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CE96696"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1182DB" w14:textId="77777777" w:rsidR="00C75F7B" w:rsidRPr="00921F8E" w:rsidRDefault="00C75F7B" w:rsidP="00845958">
            <w:pPr>
              <w:pStyle w:val="TAC"/>
            </w:pPr>
            <w:r w:rsidRPr="00921F8E">
              <w:rPr>
                <w:rFonts w:cs="Arial"/>
                <w:color w:val="000000"/>
                <w:szCs w:val="18"/>
              </w:rPr>
              <w:t>0.90</w:t>
            </w:r>
          </w:p>
        </w:tc>
      </w:tr>
      <w:tr w:rsidR="00C75F7B" w:rsidRPr="00921F8E" w14:paraId="799D71F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DE0728" w14:textId="77777777" w:rsidR="00C75F7B" w:rsidRPr="00921F8E" w:rsidRDefault="00C75F7B" w:rsidP="00845958">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C592C4" w14:textId="77777777" w:rsidR="00C75F7B" w:rsidRPr="00921F8E" w:rsidRDefault="00C75F7B" w:rsidP="0084595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C236D" w14:textId="77777777" w:rsidR="00C75F7B" w:rsidRPr="00921F8E" w:rsidRDefault="00C75F7B" w:rsidP="0084595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6607C53E"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326C1A6"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0DFED40" w14:textId="77777777" w:rsidR="00C75F7B" w:rsidRPr="00921F8E" w:rsidRDefault="00C75F7B" w:rsidP="00845958">
            <w:pPr>
              <w:pStyle w:val="TAC"/>
            </w:pPr>
            <w:r w:rsidRPr="00921F8E">
              <w:rPr>
                <w:rFonts w:cs="Arial"/>
                <w:color w:val="000000"/>
                <w:szCs w:val="18"/>
              </w:rPr>
              <w:t>1.30</w:t>
            </w:r>
          </w:p>
        </w:tc>
      </w:tr>
      <w:tr w:rsidR="00C75F7B" w:rsidRPr="00921F8E" w14:paraId="4242190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29CFAC" w14:textId="77777777" w:rsidR="00C75F7B" w:rsidRPr="00921F8E" w:rsidRDefault="00C75F7B" w:rsidP="00845958">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0C323" w14:textId="77777777" w:rsidR="00C75F7B" w:rsidRPr="00921F8E" w:rsidRDefault="00C75F7B" w:rsidP="00845958">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B04C3"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C9267A8"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79F886C"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4182C2" w14:textId="77777777" w:rsidR="00C75F7B" w:rsidRPr="00921F8E" w:rsidRDefault="00C75F7B" w:rsidP="00845958">
            <w:pPr>
              <w:pStyle w:val="TAC"/>
            </w:pPr>
            <w:r w:rsidRPr="00921F8E">
              <w:rPr>
                <w:rFonts w:cs="Arial"/>
                <w:color w:val="000000"/>
                <w:szCs w:val="18"/>
              </w:rPr>
              <w:t>0.00</w:t>
            </w:r>
          </w:p>
        </w:tc>
      </w:tr>
      <w:tr w:rsidR="00C75F7B" w:rsidRPr="00921F8E" w14:paraId="6ED9C1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C7F9FC" w14:textId="77777777" w:rsidR="00C75F7B" w:rsidRPr="00921F8E" w:rsidRDefault="00C75F7B" w:rsidP="00845958">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CE38D4" w14:textId="77777777" w:rsidR="00C75F7B" w:rsidRPr="00921F8E" w:rsidRDefault="00C75F7B" w:rsidP="00845958">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6CF4A" w14:textId="77777777" w:rsidR="00C75F7B" w:rsidRPr="00921F8E" w:rsidRDefault="00C75F7B" w:rsidP="0084595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4B2B4584"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616A78D"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26BAD1" w14:textId="77777777" w:rsidR="00C75F7B" w:rsidRPr="00921F8E" w:rsidRDefault="00C75F7B" w:rsidP="00845958">
            <w:pPr>
              <w:pStyle w:val="TAC"/>
            </w:pPr>
            <w:r w:rsidRPr="00921F8E">
              <w:rPr>
                <w:rFonts w:cs="Arial"/>
                <w:color w:val="000000"/>
                <w:szCs w:val="18"/>
              </w:rPr>
              <w:t>1.08</w:t>
            </w:r>
          </w:p>
        </w:tc>
      </w:tr>
      <w:tr w:rsidR="00C75F7B" w:rsidRPr="00921F8E" w14:paraId="3FF640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E75327" w14:textId="77777777" w:rsidR="00C75F7B" w:rsidRPr="00921F8E" w:rsidRDefault="00C75F7B" w:rsidP="00845958">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F6DC23A" w14:textId="77777777" w:rsidR="00C75F7B" w:rsidRPr="00921F8E" w:rsidRDefault="00C75F7B" w:rsidP="00845958">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11AB6"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B2AAAD5"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EE88ABD"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1F5B17" w14:textId="77777777" w:rsidR="00C75F7B" w:rsidRPr="00921F8E" w:rsidRDefault="00C75F7B" w:rsidP="00845958">
            <w:pPr>
              <w:pStyle w:val="TAC"/>
            </w:pPr>
            <w:r w:rsidRPr="00921F8E">
              <w:rPr>
                <w:rFonts w:cs="Arial"/>
                <w:color w:val="000000"/>
                <w:szCs w:val="18"/>
              </w:rPr>
              <w:t>0.00</w:t>
            </w:r>
          </w:p>
        </w:tc>
      </w:tr>
      <w:tr w:rsidR="00C75F7B" w:rsidRPr="00921F8E" w14:paraId="69FAC4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132D01" w14:textId="77777777" w:rsidR="00C75F7B" w:rsidRPr="00921F8E" w:rsidRDefault="00C75F7B" w:rsidP="00845958">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BB2662B" w14:textId="77777777" w:rsidR="00C75F7B" w:rsidRPr="00921F8E" w:rsidRDefault="00C75F7B" w:rsidP="00845958">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63B30" w14:textId="77777777" w:rsidR="00C75F7B" w:rsidRPr="00921F8E" w:rsidRDefault="00C75F7B" w:rsidP="0084595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681989C9"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6C7CCD8"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0A58BB" w14:textId="77777777" w:rsidR="00C75F7B" w:rsidRPr="00921F8E" w:rsidRDefault="00C75F7B" w:rsidP="00845958">
            <w:pPr>
              <w:pStyle w:val="TAC"/>
            </w:pPr>
            <w:r w:rsidRPr="00921F8E">
              <w:rPr>
                <w:rFonts w:cs="Arial"/>
                <w:color w:val="000000"/>
                <w:szCs w:val="18"/>
              </w:rPr>
              <w:t>1.05</w:t>
            </w:r>
          </w:p>
        </w:tc>
      </w:tr>
      <w:tr w:rsidR="00C75F7B" w:rsidRPr="00921F8E" w14:paraId="138C682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5A7973" w14:textId="77777777" w:rsidR="00C75F7B" w:rsidRPr="00921F8E" w:rsidRDefault="00C75F7B" w:rsidP="00845958">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DF2151C" w14:textId="77777777" w:rsidR="00C75F7B" w:rsidRPr="00921F8E" w:rsidRDefault="00C75F7B" w:rsidP="00845958">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08EF7" w14:textId="77777777" w:rsidR="00C75F7B" w:rsidRPr="00921F8E" w:rsidRDefault="00C75F7B" w:rsidP="0084595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6B19719E"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A28BD13"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EA535A" w14:textId="77777777" w:rsidR="00C75F7B" w:rsidRPr="00921F8E" w:rsidRDefault="00C75F7B" w:rsidP="00845958">
            <w:pPr>
              <w:pStyle w:val="TAC"/>
            </w:pPr>
            <w:r w:rsidRPr="00921F8E">
              <w:rPr>
                <w:rFonts w:cs="Arial"/>
                <w:color w:val="000000"/>
                <w:szCs w:val="18"/>
              </w:rPr>
              <w:t>0.25</w:t>
            </w:r>
          </w:p>
        </w:tc>
      </w:tr>
      <w:tr w:rsidR="00C75F7B" w:rsidRPr="00921F8E" w14:paraId="778C8DC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85874D" w14:textId="77777777" w:rsidR="00C75F7B" w:rsidRPr="00921F8E" w:rsidRDefault="00C75F7B" w:rsidP="00845958">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9A45F99" w14:textId="77777777" w:rsidR="00C75F7B" w:rsidRPr="00921F8E" w:rsidRDefault="00C75F7B" w:rsidP="00845958">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46D7D" w14:textId="77777777" w:rsidR="00C75F7B" w:rsidRPr="00921F8E"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9192676"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4E52C60"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E41880" w14:textId="77777777" w:rsidR="00C75F7B" w:rsidRPr="00921F8E" w:rsidRDefault="00C75F7B" w:rsidP="00845958">
            <w:pPr>
              <w:pStyle w:val="TAC"/>
            </w:pPr>
            <w:r w:rsidRPr="00921F8E">
              <w:rPr>
                <w:rFonts w:cs="Arial"/>
                <w:color w:val="000000"/>
                <w:szCs w:val="18"/>
              </w:rPr>
              <w:t>0.00</w:t>
            </w:r>
          </w:p>
        </w:tc>
      </w:tr>
      <w:tr w:rsidR="00C75F7B" w:rsidRPr="00921F8E" w14:paraId="10681D5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75292" w14:textId="77777777" w:rsidR="00C75F7B" w:rsidRPr="00921F8E" w:rsidRDefault="00C75F7B" w:rsidP="00845958">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D979810" w14:textId="77777777" w:rsidR="00C75F7B" w:rsidRPr="00921F8E" w:rsidRDefault="00C75F7B" w:rsidP="0084595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15C4E"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E2EE28C"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57B5CFE7"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F5AFD9" w14:textId="77777777" w:rsidR="00C75F7B" w:rsidRPr="00921F8E" w:rsidRDefault="00C75F7B" w:rsidP="00845958">
            <w:pPr>
              <w:pStyle w:val="TAC"/>
            </w:pPr>
            <w:r w:rsidRPr="00921F8E">
              <w:rPr>
                <w:rFonts w:cs="Arial"/>
                <w:color w:val="000000"/>
                <w:szCs w:val="18"/>
              </w:rPr>
              <w:t>0.00</w:t>
            </w:r>
          </w:p>
        </w:tc>
      </w:tr>
      <w:tr w:rsidR="00C75F7B" w:rsidRPr="00921F8E" w14:paraId="0EE762F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3AF9EA" w14:textId="77777777" w:rsidR="00C75F7B" w:rsidRPr="00921F8E" w:rsidRDefault="00C75F7B" w:rsidP="00845958">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2922EEB" w14:textId="77777777" w:rsidR="00C75F7B" w:rsidRPr="00921F8E" w:rsidRDefault="00C75F7B" w:rsidP="00845958">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ECDF3"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1CFE8A7"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401D0E6F"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BF81E8" w14:textId="77777777" w:rsidR="00C75F7B" w:rsidRPr="00921F8E" w:rsidRDefault="00C75F7B" w:rsidP="00845958">
            <w:pPr>
              <w:pStyle w:val="TAC"/>
            </w:pPr>
            <w:r w:rsidRPr="00921F8E">
              <w:rPr>
                <w:rFonts w:cs="Arial"/>
                <w:color w:val="000000"/>
                <w:szCs w:val="18"/>
              </w:rPr>
              <w:t>0.00</w:t>
            </w:r>
          </w:p>
        </w:tc>
      </w:tr>
      <w:tr w:rsidR="00C75F7B" w:rsidRPr="00921F8E" w14:paraId="1EB456B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CD8F93" w14:textId="77777777" w:rsidR="00C75F7B" w:rsidRPr="00921F8E" w:rsidRDefault="00C75F7B" w:rsidP="00845958">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09EA6C" w14:textId="77777777" w:rsidR="00C75F7B" w:rsidRPr="00921F8E" w:rsidRDefault="00C75F7B" w:rsidP="00845958">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2F9EA" w14:textId="77777777" w:rsidR="00C75F7B" w:rsidRPr="00921F8E" w:rsidRDefault="00C75F7B" w:rsidP="00845958">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72EA6730"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5858CD5" w14:textId="77777777" w:rsidR="00C75F7B" w:rsidRPr="00921F8E" w:rsidRDefault="00C75F7B" w:rsidP="0084595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788C8A" w14:textId="77777777" w:rsidR="00C75F7B" w:rsidRPr="00921F8E" w:rsidRDefault="00C75F7B" w:rsidP="00845958">
            <w:pPr>
              <w:pStyle w:val="TAC"/>
            </w:pPr>
            <w:r w:rsidRPr="00921F8E">
              <w:rPr>
                <w:rFonts w:cs="Arial"/>
                <w:color w:val="000000"/>
                <w:szCs w:val="18"/>
              </w:rPr>
              <w:t>0.25</w:t>
            </w:r>
          </w:p>
        </w:tc>
      </w:tr>
      <w:tr w:rsidR="00C75F7B" w:rsidRPr="00921F8E" w14:paraId="013FA8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6F5006" w14:textId="77777777" w:rsidR="00C75F7B" w:rsidRPr="00921F8E" w:rsidRDefault="00C75F7B" w:rsidP="00845958">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5DA9BB" w14:textId="77777777" w:rsidR="00C75F7B" w:rsidRPr="00921F8E" w:rsidRDefault="00C75F7B" w:rsidP="00845958">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454393"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43E33AD"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1511C15" w14:textId="77777777" w:rsidR="00C75F7B" w:rsidRPr="00921F8E" w:rsidRDefault="00C75F7B" w:rsidP="0084595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AF4038" w14:textId="77777777" w:rsidR="00C75F7B" w:rsidRPr="00921F8E" w:rsidRDefault="00C75F7B" w:rsidP="00845958">
            <w:pPr>
              <w:pStyle w:val="TAC"/>
            </w:pPr>
            <w:r w:rsidRPr="00921F8E">
              <w:rPr>
                <w:rFonts w:cs="Arial"/>
                <w:color w:val="000000"/>
                <w:szCs w:val="18"/>
              </w:rPr>
              <w:t>0.00</w:t>
            </w:r>
          </w:p>
        </w:tc>
      </w:tr>
      <w:tr w:rsidR="00C75F7B" w:rsidRPr="00921F8E" w14:paraId="4043EAF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DD9E3" w14:textId="77777777" w:rsidR="00C75F7B" w:rsidRPr="00921F8E" w:rsidRDefault="00C75F7B" w:rsidP="00845958">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0C7CFC" w14:textId="77777777" w:rsidR="00C75F7B" w:rsidRPr="00921F8E" w:rsidRDefault="00C75F7B" w:rsidP="00845958">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39244" w14:textId="77777777" w:rsidR="00C75F7B" w:rsidRPr="00921F8E" w:rsidRDefault="00C75F7B" w:rsidP="0084595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15AF2D89"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C728F12" w14:textId="77777777" w:rsidR="00C75F7B" w:rsidRPr="00921F8E" w:rsidRDefault="00C75F7B" w:rsidP="0084595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E7AF7B" w14:textId="77777777" w:rsidR="00C75F7B" w:rsidRPr="00921F8E" w:rsidRDefault="00C75F7B" w:rsidP="00845958">
            <w:pPr>
              <w:pStyle w:val="TAC"/>
            </w:pPr>
            <w:r w:rsidRPr="00921F8E">
              <w:rPr>
                <w:rFonts w:cs="Arial"/>
                <w:color w:val="000000"/>
                <w:szCs w:val="18"/>
              </w:rPr>
              <w:t>0.15</w:t>
            </w:r>
          </w:p>
        </w:tc>
      </w:tr>
      <w:tr w:rsidR="00C75F7B" w:rsidRPr="00921F8E" w14:paraId="27A5C6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999AB7" w14:textId="77777777" w:rsidR="00C75F7B" w:rsidRPr="00921F8E" w:rsidRDefault="00C75F7B" w:rsidP="00845958">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D10C91" w14:textId="77777777" w:rsidR="00C75F7B" w:rsidRPr="00921F8E" w:rsidRDefault="00C75F7B" w:rsidP="00845958">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9DBBEFC" w14:textId="77777777" w:rsidR="00C75F7B" w:rsidRPr="00921F8E" w:rsidRDefault="00C75F7B" w:rsidP="00845958">
            <w:pPr>
              <w:pStyle w:val="TAC"/>
            </w:pPr>
            <w:r w:rsidRPr="00921F8E">
              <w:t>0.00 (NOTE 4)</w:t>
            </w:r>
          </w:p>
          <w:p w14:paraId="7E3ABF1B" w14:textId="77777777" w:rsidR="00C75F7B" w:rsidRPr="00921F8E" w:rsidRDefault="00C75F7B" w:rsidP="00845958">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2EC26EDD"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423D818"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1E25F952" w14:textId="77777777" w:rsidR="00C75F7B" w:rsidRPr="00921F8E" w:rsidRDefault="00C75F7B" w:rsidP="00845958">
            <w:pPr>
              <w:pStyle w:val="TAC"/>
            </w:pPr>
            <w:r w:rsidRPr="00921F8E">
              <w:t>0.00 (NOTE 4)</w:t>
            </w:r>
          </w:p>
          <w:p w14:paraId="31DA8825" w14:textId="77777777" w:rsidR="00C75F7B" w:rsidRPr="00921F8E" w:rsidRDefault="00C75F7B" w:rsidP="00845958">
            <w:pPr>
              <w:pStyle w:val="TAC"/>
            </w:pPr>
            <w:r w:rsidRPr="00921F8E">
              <w:t>0.20 (NOTE 5)</w:t>
            </w:r>
          </w:p>
        </w:tc>
      </w:tr>
      <w:tr w:rsidR="00C75F7B" w:rsidRPr="00921F8E" w14:paraId="19CE1224"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C14057" w14:textId="77777777" w:rsidR="00C75F7B" w:rsidRPr="00921F8E" w:rsidRDefault="00C75F7B" w:rsidP="00845958">
            <w:pPr>
              <w:pStyle w:val="TAH"/>
            </w:pPr>
            <w:r w:rsidRPr="00921F8E">
              <w:t>Stage 1: Calibration measurement</w:t>
            </w:r>
          </w:p>
        </w:tc>
      </w:tr>
      <w:tr w:rsidR="00C75F7B" w:rsidRPr="00921F8E" w14:paraId="4639D47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A9BF7" w14:textId="77777777" w:rsidR="00C75F7B" w:rsidRPr="00921F8E" w:rsidRDefault="00C75F7B" w:rsidP="00845958">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5DFEA3" w14:textId="77777777" w:rsidR="00C75F7B" w:rsidRPr="00921F8E" w:rsidRDefault="00C75F7B" w:rsidP="0084595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E9DFC"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FFC69A"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872FE1A"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8B0489" w14:textId="77777777" w:rsidR="00C75F7B" w:rsidRPr="00921F8E" w:rsidRDefault="00C75F7B" w:rsidP="00845958">
            <w:pPr>
              <w:pStyle w:val="TAC"/>
            </w:pPr>
            <w:r w:rsidRPr="00921F8E">
              <w:rPr>
                <w:rFonts w:cs="Arial"/>
                <w:color w:val="000000"/>
                <w:szCs w:val="18"/>
              </w:rPr>
              <w:t>0.00</w:t>
            </w:r>
          </w:p>
        </w:tc>
      </w:tr>
      <w:tr w:rsidR="00C75F7B" w:rsidRPr="00921F8E" w14:paraId="59B1953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997549" w14:textId="77777777" w:rsidR="00C75F7B" w:rsidRPr="00921F8E" w:rsidRDefault="00C75F7B" w:rsidP="00845958">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353C00" w14:textId="77777777" w:rsidR="00C75F7B" w:rsidRPr="00921F8E" w:rsidRDefault="00C75F7B" w:rsidP="00845958">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B949C"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890D885"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7CF5AD4"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DC623E" w14:textId="77777777" w:rsidR="00C75F7B" w:rsidRPr="00921F8E" w:rsidRDefault="00C75F7B" w:rsidP="00845958">
            <w:pPr>
              <w:pStyle w:val="TAC"/>
            </w:pPr>
            <w:r w:rsidRPr="00921F8E">
              <w:rPr>
                <w:rFonts w:cs="Arial"/>
                <w:color w:val="000000"/>
                <w:szCs w:val="18"/>
              </w:rPr>
              <w:t>0.00</w:t>
            </w:r>
          </w:p>
        </w:tc>
      </w:tr>
      <w:tr w:rsidR="00C75F7B" w:rsidRPr="00921F8E" w14:paraId="2A25A74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6AE76" w14:textId="77777777" w:rsidR="00C75F7B" w:rsidRPr="00921F8E" w:rsidRDefault="00C75F7B" w:rsidP="00845958">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4F96EB" w14:textId="77777777" w:rsidR="00C75F7B" w:rsidRPr="00921F8E" w:rsidRDefault="00C75F7B" w:rsidP="00845958">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D9C1A"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93A460B"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B9E0178"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7AB1A87" w14:textId="77777777" w:rsidR="00C75F7B" w:rsidRPr="00921F8E" w:rsidRDefault="00C75F7B" w:rsidP="00845958">
            <w:pPr>
              <w:pStyle w:val="TAC"/>
            </w:pPr>
            <w:r w:rsidRPr="00921F8E">
              <w:rPr>
                <w:rFonts w:cs="Arial"/>
                <w:color w:val="000000"/>
                <w:szCs w:val="18"/>
              </w:rPr>
              <w:t>0.00</w:t>
            </w:r>
          </w:p>
        </w:tc>
      </w:tr>
      <w:tr w:rsidR="00C75F7B" w:rsidRPr="00921F8E" w14:paraId="29B3B9C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8E25E9" w14:textId="77777777" w:rsidR="00C75F7B" w:rsidRPr="00921F8E" w:rsidRDefault="00C75F7B" w:rsidP="00845958">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50FF16" w14:textId="77777777" w:rsidR="00C75F7B" w:rsidRPr="00921F8E" w:rsidRDefault="00C75F7B" w:rsidP="00845958">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6C59C" w14:textId="77777777" w:rsidR="00C75F7B" w:rsidRPr="00921F8E" w:rsidRDefault="00C75F7B" w:rsidP="0084595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4EE7D613"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F0C8007"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986051" w14:textId="77777777" w:rsidR="00C75F7B" w:rsidRPr="00921F8E" w:rsidRDefault="00C75F7B" w:rsidP="00845958">
            <w:pPr>
              <w:pStyle w:val="TAC"/>
            </w:pPr>
            <w:r w:rsidRPr="00921F8E">
              <w:rPr>
                <w:rFonts w:cs="Arial"/>
                <w:color w:val="000000"/>
                <w:szCs w:val="18"/>
              </w:rPr>
              <w:t>0.75</w:t>
            </w:r>
          </w:p>
        </w:tc>
      </w:tr>
      <w:tr w:rsidR="00C75F7B" w:rsidRPr="00921F8E" w14:paraId="5896D9A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E9C8AC" w14:textId="77777777" w:rsidR="00C75F7B" w:rsidRPr="00921F8E" w:rsidRDefault="00C75F7B" w:rsidP="00845958">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C46B18" w14:textId="77777777" w:rsidR="00C75F7B" w:rsidRPr="00921F8E" w:rsidRDefault="00C75F7B" w:rsidP="00845958">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D2DE5" w14:textId="77777777" w:rsidR="00C75F7B" w:rsidRPr="00921F8E"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EE66A2D"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8844533"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5F6AF4" w14:textId="77777777" w:rsidR="00C75F7B" w:rsidRPr="00921F8E" w:rsidRDefault="00C75F7B" w:rsidP="00845958">
            <w:pPr>
              <w:pStyle w:val="TAC"/>
            </w:pPr>
            <w:r w:rsidRPr="00921F8E">
              <w:rPr>
                <w:rFonts w:cs="Arial"/>
                <w:color w:val="000000"/>
                <w:szCs w:val="18"/>
              </w:rPr>
              <w:t>0.30</w:t>
            </w:r>
          </w:p>
        </w:tc>
      </w:tr>
      <w:tr w:rsidR="00C75F7B" w:rsidRPr="00921F8E" w14:paraId="096D13C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97CD1" w14:textId="77777777" w:rsidR="00C75F7B" w:rsidRPr="00921F8E" w:rsidRDefault="00C75F7B" w:rsidP="00845958">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A635E5" w14:textId="77777777" w:rsidR="00C75F7B" w:rsidRPr="00921F8E" w:rsidRDefault="00C75F7B" w:rsidP="00845958">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6E4F1B" w14:textId="77777777" w:rsidR="00C75F7B" w:rsidRPr="00921F8E"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1DDB281"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1159D5C"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42A97E" w14:textId="77777777" w:rsidR="00C75F7B" w:rsidRPr="00921F8E" w:rsidRDefault="00C75F7B" w:rsidP="00845958">
            <w:pPr>
              <w:pStyle w:val="TAC"/>
            </w:pPr>
            <w:r w:rsidRPr="00921F8E">
              <w:rPr>
                <w:rFonts w:cs="Arial"/>
                <w:color w:val="000000"/>
                <w:szCs w:val="18"/>
              </w:rPr>
              <w:t>0.00</w:t>
            </w:r>
          </w:p>
        </w:tc>
      </w:tr>
      <w:tr w:rsidR="00C75F7B" w:rsidRPr="00921F8E" w14:paraId="1CFBCB7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9D6ED3" w14:textId="77777777" w:rsidR="00C75F7B" w:rsidRPr="00921F8E" w:rsidRDefault="00C75F7B" w:rsidP="00845958">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B155D8" w14:textId="77777777" w:rsidR="00C75F7B" w:rsidRPr="00921F8E" w:rsidRDefault="00C75F7B" w:rsidP="00845958">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6F3FE"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3B3DC6"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6BDC159"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AF6D2B" w14:textId="77777777" w:rsidR="00C75F7B" w:rsidRPr="00921F8E" w:rsidRDefault="00C75F7B" w:rsidP="00845958">
            <w:pPr>
              <w:pStyle w:val="TAC"/>
            </w:pPr>
            <w:r w:rsidRPr="00921F8E">
              <w:rPr>
                <w:rFonts w:cs="Arial"/>
                <w:color w:val="000000"/>
                <w:szCs w:val="18"/>
              </w:rPr>
              <w:t>0.00</w:t>
            </w:r>
          </w:p>
        </w:tc>
      </w:tr>
      <w:tr w:rsidR="00C75F7B" w:rsidRPr="00921F8E" w14:paraId="2077374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B83FBD" w14:textId="77777777" w:rsidR="00C75F7B" w:rsidRPr="00921F8E" w:rsidRDefault="00C75F7B" w:rsidP="00845958">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71E40A" w14:textId="77777777" w:rsidR="00C75F7B" w:rsidRPr="00921F8E" w:rsidRDefault="00C75F7B" w:rsidP="00845958">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63E2F" w14:textId="77777777" w:rsidR="00C75F7B" w:rsidRPr="00921F8E"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56CC66DE"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A932BA9"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AFEEA80" w14:textId="77777777" w:rsidR="00C75F7B" w:rsidRPr="00921F8E" w:rsidRDefault="00C75F7B" w:rsidP="00845958">
            <w:pPr>
              <w:pStyle w:val="TAC"/>
            </w:pPr>
            <w:r w:rsidRPr="00921F8E">
              <w:rPr>
                <w:rFonts w:cs="Arial"/>
                <w:color w:val="000000"/>
                <w:szCs w:val="18"/>
              </w:rPr>
              <w:t>0.60</w:t>
            </w:r>
          </w:p>
        </w:tc>
      </w:tr>
      <w:tr w:rsidR="00C75F7B" w:rsidRPr="00921F8E" w14:paraId="4236E98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912FC2" w14:textId="77777777" w:rsidR="00C75F7B" w:rsidRPr="00921F8E" w:rsidRDefault="00C75F7B" w:rsidP="00845958">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1F474" w14:textId="77777777" w:rsidR="00C75F7B" w:rsidRPr="00921F8E" w:rsidRDefault="00C75F7B" w:rsidP="00845958">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BCADA"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51D654"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B9812C8"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155A54" w14:textId="77777777" w:rsidR="00C75F7B" w:rsidRPr="00921F8E" w:rsidRDefault="00C75F7B" w:rsidP="00845958">
            <w:pPr>
              <w:pStyle w:val="TAC"/>
            </w:pPr>
            <w:r w:rsidRPr="00921F8E">
              <w:rPr>
                <w:rFonts w:cs="Arial"/>
                <w:color w:val="000000"/>
                <w:szCs w:val="18"/>
              </w:rPr>
              <w:t>0.00</w:t>
            </w:r>
          </w:p>
        </w:tc>
      </w:tr>
      <w:tr w:rsidR="00C75F7B" w:rsidRPr="00921F8E" w14:paraId="52BEB0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AAF0C2" w14:textId="77777777" w:rsidR="00C75F7B" w:rsidRPr="00921F8E" w:rsidRDefault="00C75F7B" w:rsidP="00845958">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E32C33" w14:textId="77777777" w:rsidR="00C75F7B" w:rsidRPr="00921F8E" w:rsidRDefault="00C75F7B" w:rsidP="00845958">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385AF" w14:textId="77777777" w:rsidR="00C75F7B" w:rsidRPr="00921F8E" w:rsidRDefault="00C75F7B" w:rsidP="0084595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3ECC4671"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DB73BE9"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98231D6" w14:textId="77777777" w:rsidR="00C75F7B" w:rsidRPr="00921F8E" w:rsidRDefault="00C75F7B" w:rsidP="00845958">
            <w:pPr>
              <w:pStyle w:val="TAC"/>
            </w:pPr>
            <w:r w:rsidRPr="00921F8E">
              <w:rPr>
                <w:rFonts w:cs="Arial"/>
                <w:color w:val="000000"/>
                <w:szCs w:val="18"/>
              </w:rPr>
              <w:t>0.07</w:t>
            </w:r>
          </w:p>
        </w:tc>
      </w:tr>
      <w:tr w:rsidR="00C75F7B" w:rsidRPr="00921F8E" w14:paraId="53C2948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886BA3" w14:textId="77777777" w:rsidR="00C75F7B" w:rsidRPr="00921F8E" w:rsidRDefault="00C75F7B" w:rsidP="00845958">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24963890" w14:textId="77777777" w:rsidR="00C75F7B" w:rsidRPr="00921F8E" w:rsidRDefault="00C75F7B" w:rsidP="0084595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4B8F7"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A38AE99"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B8F1FBC"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C16EBF" w14:textId="77777777" w:rsidR="00C75F7B" w:rsidRPr="00921F8E" w:rsidRDefault="00C75F7B" w:rsidP="00845958">
            <w:pPr>
              <w:pStyle w:val="TAC"/>
            </w:pPr>
            <w:r w:rsidRPr="00921F8E">
              <w:rPr>
                <w:rFonts w:cs="Arial"/>
                <w:color w:val="000000"/>
                <w:szCs w:val="18"/>
              </w:rPr>
              <w:t>0.00</w:t>
            </w:r>
          </w:p>
        </w:tc>
      </w:tr>
      <w:tr w:rsidR="00C75F7B" w:rsidRPr="00921F8E" w14:paraId="1940B9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C95569" w14:textId="77777777" w:rsidR="00C75F7B" w:rsidRPr="00921F8E"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8DE90D5" w14:textId="77777777" w:rsidR="00C75F7B" w:rsidRPr="00921F8E" w:rsidRDefault="00C75F7B" w:rsidP="00845958">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D67269B" w14:textId="77777777" w:rsidR="00C75F7B" w:rsidRPr="00921F8E" w:rsidRDefault="00C75F7B" w:rsidP="00845958">
            <w:pPr>
              <w:pStyle w:val="TAH"/>
            </w:pPr>
            <w:r w:rsidRPr="00921F8E">
              <w:t>Value</w:t>
            </w:r>
          </w:p>
        </w:tc>
      </w:tr>
      <w:tr w:rsidR="00C75F7B" w:rsidRPr="00921F8E" w14:paraId="0A1C5C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06847A" w14:textId="77777777" w:rsidR="00C75F7B" w:rsidRPr="00921F8E" w:rsidRDefault="00C75F7B" w:rsidP="00845958">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C1514BD" w14:textId="77777777" w:rsidR="00C75F7B" w:rsidRPr="00921F8E" w:rsidRDefault="00C75F7B" w:rsidP="00845958">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FC95707" w14:textId="77777777" w:rsidR="00C75F7B" w:rsidRPr="00921F8E" w:rsidRDefault="00C75F7B" w:rsidP="00845958">
            <w:pPr>
              <w:pStyle w:val="TAC"/>
            </w:pPr>
            <w:r w:rsidRPr="00921F8E">
              <w:t>0.00</w:t>
            </w:r>
          </w:p>
        </w:tc>
      </w:tr>
      <w:tr w:rsidR="00C75F7B" w:rsidRPr="00921F8E" w14:paraId="08A63F5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7BE8C" w14:textId="77777777" w:rsidR="00C75F7B" w:rsidRPr="00921F8E" w:rsidRDefault="00C75F7B" w:rsidP="0084595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25E929" w14:textId="77777777" w:rsidR="00C75F7B" w:rsidRPr="00921F8E" w:rsidRDefault="00C75F7B" w:rsidP="00845958">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6E9DBE" w14:textId="77777777" w:rsidR="00C75F7B" w:rsidRPr="00921F8E" w:rsidRDefault="00C75F7B" w:rsidP="00845958">
            <w:pPr>
              <w:pStyle w:val="TAC"/>
            </w:pPr>
            <w:r w:rsidRPr="00921F8E">
              <w:rPr>
                <w:rFonts w:cs="Arial"/>
                <w:color w:val="000000"/>
                <w:szCs w:val="18"/>
              </w:rPr>
              <w:t>0.13</w:t>
            </w:r>
          </w:p>
        </w:tc>
      </w:tr>
      <w:tr w:rsidR="00C75F7B" w:rsidRPr="00921F8E" w14:paraId="57D9B93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7D03A" w14:textId="77777777" w:rsidR="00C75F7B" w:rsidRPr="00921F8E" w:rsidRDefault="00C75F7B" w:rsidP="0084595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E5C3E0D" w14:textId="77777777" w:rsidR="00C75F7B" w:rsidRPr="00921F8E" w:rsidRDefault="00C75F7B" w:rsidP="00845958">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C551AA" w14:textId="77777777" w:rsidR="00C75F7B" w:rsidRDefault="00C75F7B" w:rsidP="00845958">
            <w:pPr>
              <w:pStyle w:val="TAC"/>
            </w:pPr>
            <w:r>
              <w:t>0.27 (NOTE 4)</w:t>
            </w:r>
          </w:p>
          <w:p w14:paraId="63DAB189" w14:textId="77777777" w:rsidR="00C75F7B" w:rsidRPr="00921F8E" w:rsidRDefault="00C75F7B" w:rsidP="00845958">
            <w:pPr>
              <w:pStyle w:val="TAC"/>
            </w:pPr>
            <w:r>
              <w:t>0.20 (NOTE 5)</w:t>
            </w:r>
          </w:p>
        </w:tc>
      </w:tr>
      <w:tr w:rsidR="00C75F7B" w:rsidRPr="00921F8E" w14:paraId="5D04167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A495FA" w14:textId="77777777" w:rsidR="00C75F7B" w:rsidRPr="00921F8E" w:rsidRDefault="00C75F7B" w:rsidP="00845958">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1A8DD6" w14:textId="77777777" w:rsidR="00C75F7B" w:rsidRPr="00921F8E" w:rsidRDefault="00C75F7B" w:rsidP="00845958">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CC00171" w14:textId="77777777" w:rsidR="00C75F7B" w:rsidRPr="00921F8E" w:rsidRDefault="00C75F7B" w:rsidP="00845958">
            <w:pPr>
              <w:pStyle w:val="TAC"/>
            </w:pPr>
            <w:r w:rsidRPr="00921F8E">
              <w:t>0.7</w:t>
            </w:r>
          </w:p>
        </w:tc>
      </w:tr>
      <w:tr w:rsidR="00C75F7B" w:rsidRPr="00921F8E" w14:paraId="66D08BB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DE5F26" w14:textId="77777777" w:rsidR="00C75F7B" w:rsidRPr="00921F8E" w:rsidRDefault="00C75F7B" w:rsidP="00845958">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DF4E3B5" w14:textId="77777777" w:rsidR="00C75F7B" w:rsidRPr="00921F8E" w:rsidRDefault="00C75F7B" w:rsidP="00845958">
            <w:pPr>
              <w:pStyle w:val="TAC"/>
            </w:pPr>
            <w:r w:rsidRPr="00921F8E">
              <w:t>Value</w:t>
            </w:r>
          </w:p>
        </w:tc>
      </w:tr>
      <w:tr w:rsidR="00C75F7B" w:rsidRPr="00921F8E" w14:paraId="0C09B50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8CE5B0" w14:textId="77777777" w:rsidR="00C75F7B" w:rsidRPr="00921F8E" w:rsidRDefault="00C75F7B" w:rsidP="00845958">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547497" w14:textId="77777777" w:rsidR="00C75F7B" w:rsidRPr="00921F8E" w:rsidRDefault="00C75F7B" w:rsidP="00845958">
            <w:pPr>
              <w:pStyle w:val="TAC"/>
            </w:pPr>
            <w:r w:rsidRPr="00921F8E">
              <w:rPr>
                <w:rFonts w:cs="Arial"/>
                <w:color w:val="000000"/>
                <w:szCs w:val="18"/>
              </w:rPr>
              <w:t>5.60</w:t>
            </w:r>
          </w:p>
        </w:tc>
      </w:tr>
      <w:tr w:rsidR="00C75F7B" w:rsidRPr="00921F8E" w14:paraId="11E3C194"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727DCB" w14:textId="77777777" w:rsidR="00C75F7B" w:rsidRPr="00921F8E" w:rsidRDefault="00C75F7B" w:rsidP="00845958">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50D40D" w14:textId="77777777" w:rsidR="00C75F7B" w:rsidRPr="00921F8E" w:rsidRDefault="00C75F7B" w:rsidP="00845958">
            <w:pPr>
              <w:pStyle w:val="TAC"/>
            </w:pPr>
            <w:r w:rsidRPr="00C31B42">
              <w:t>5.67</w:t>
            </w:r>
          </w:p>
        </w:tc>
      </w:tr>
      <w:tr w:rsidR="00C75F7B" w:rsidRPr="00921F8E" w14:paraId="3DA225DC"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9860FD9" w14:textId="77777777" w:rsidR="00C75F7B" w:rsidRPr="00921F8E" w:rsidRDefault="00C75F7B" w:rsidP="00845958">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571AE3CD" w14:textId="77777777" w:rsidR="00C75F7B" w:rsidRPr="00921F8E" w:rsidRDefault="00C75F7B" w:rsidP="00845958">
            <w:pPr>
              <w:pStyle w:val="TAC"/>
            </w:pPr>
            <w:r w:rsidRPr="00921F8E">
              <w:rPr>
                <w:rFonts w:cs="Arial"/>
                <w:color w:val="000000"/>
                <w:szCs w:val="18"/>
              </w:rPr>
              <w:t>4.90</w:t>
            </w:r>
          </w:p>
        </w:tc>
      </w:tr>
      <w:tr w:rsidR="00C75F7B" w:rsidRPr="00921F8E" w14:paraId="7721476A"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934277" w14:textId="77777777" w:rsidR="00C75F7B" w:rsidRPr="00921F8E" w:rsidRDefault="00C75F7B" w:rsidP="00845958">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7C698507" w14:textId="77777777" w:rsidR="00C75F7B" w:rsidRPr="00921F8E" w:rsidRDefault="00C75F7B" w:rsidP="00845958">
            <w:pPr>
              <w:pStyle w:val="TAC"/>
            </w:pPr>
            <w:r w:rsidRPr="00C31B42">
              <w:t>5.04</w:t>
            </w:r>
          </w:p>
        </w:tc>
      </w:tr>
      <w:tr w:rsidR="00C75F7B" w:rsidRPr="00921F8E" w14:paraId="2387CEDF"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BDA0AC" w14:textId="77777777" w:rsidR="00C75F7B" w:rsidRPr="00921F8E" w:rsidRDefault="00C75F7B" w:rsidP="00845958">
            <w:pPr>
              <w:pStyle w:val="TAN"/>
            </w:pPr>
            <w:r w:rsidRPr="00921F8E">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4FC9C75E" w14:textId="77777777" w:rsidR="00C75F7B" w:rsidRPr="00921F8E" w:rsidRDefault="00C75F7B" w:rsidP="00845958">
            <w:pPr>
              <w:pStyle w:val="TAN"/>
            </w:pPr>
            <w:r w:rsidRPr="00921F8E">
              <w:t>NOTE 2:</w:t>
            </w:r>
            <w:r w:rsidRPr="00921F8E">
              <w:tab/>
              <w:t>The analysis was done only for the case of operating at max output power, in-band, non-CA.</w:t>
            </w:r>
          </w:p>
          <w:p w14:paraId="0AF235AC" w14:textId="77777777" w:rsidR="00C75F7B" w:rsidRPr="00921F8E" w:rsidRDefault="00C75F7B" w:rsidP="00845958">
            <w:pPr>
              <w:pStyle w:val="TAN"/>
            </w:pPr>
            <w:r w:rsidRPr="00921F8E">
              <w:t>NOTE 3:</w:t>
            </w:r>
            <w:r w:rsidRPr="00921F8E">
              <w:tab/>
              <w:t>The assessment assumes maximum DUT output power.</w:t>
            </w:r>
          </w:p>
          <w:p w14:paraId="0901B6C5" w14:textId="77777777" w:rsidR="00C75F7B" w:rsidRPr="00921F8E" w:rsidRDefault="00C75F7B" w:rsidP="00845958">
            <w:pPr>
              <w:pStyle w:val="TAN"/>
            </w:pPr>
            <w:r w:rsidRPr="00921F8E">
              <w:t>NOTE 4:</w:t>
            </w:r>
            <w:r w:rsidRPr="00921F8E">
              <w:tab/>
              <w:t xml:space="preserve">This contributor </w:t>
            </w:r>
            <w:r w:rsidRPr="00921F8E">
              <w:rPr>
                <w:rFonts w:cs="Arial"/>
                <w:lang w:eastAsia="ja-JP" w:bidi="hi-IN"/>
              </w:rPr>
              <w:t>shall only be considered for TRP measurements.</w:t>
            </w:r>
          </w:p>
          <w:p w14:paraId="21CD4849" w14:textId="77777777" w:rsidR="00C75F7B" w:rsidRPr="00921F8E" w:rsidRDefault="00C75F7B" w:rsidP="00845958">
            <w:pPr>
              <w:pStyle w:val="TAN"/>
            </w:pPr>
            <w:r w:rsidRPr="00921F8E">
              <w:t>NOTE 5:</w:t>
            </w:r>
            <w:r w:rsidRPr="00921F8E">
              <w:tab/>
              <w:t>This contributor shall only be considered for EIRP measurements.</w:t>
            </w:r>
          </w:p>
          <w:p w14:paraId="5B5ACC25" w14:textId="77777777" w:rsidR="00C75F7B" w:rsidRPr="00921F8E" w:rsidRDefault="00C75F7B" w:rsidP="00845958">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4556870D" w14:textId="77777777" w:rsidR="00C75F7B" w:rsidRPr="00921F8E" w:rsidRDefault="00C75F7B" w:rsidP="00845958">
            <w:pPr>
              <w:pStyle w:val="TAN"/>
            </w:pPr>
            <w:r w:rsidRPr="00921F8E">
              <w:t>NOTE 7:</w:t>
            </w:r>
            <w:r w:rsidRPr="00921F8E">
              <w:tab/>
              <w:t>Applies to the system which has a structure of mechanical feed antenna positioning.</w:t>
            </w:r>
          </w:p>
        </w:tc>
      </w:tr>
    </w:tbl>
    <w:p w14:paraId="2C180FFD" w14:textId="77777777" w:rsidR="00C75F7B" w:rsidRPr="009709C5" w:rsidRDefault="00C75F7B" w:rsidP="00C75F7B"/>
    <w:p w14:paraId="322A219F" w14:textId="77777777" w:rsidR="00C75F7B" w:rsidRPr="009709C5" w:rsidRDefault="00C75F7B" w:rsidP="00C75F7B">
      <w:pPr>
        <w:pStyle w:val="Heading2"/>
      </w:pPr>
      <w:bookmarkStart w:id="144" w:name="_Toc21004850"/>
      <w:bookmarkStart w:id="145" w:name="_Toc36041623"/>
      <w:bookmarkStart w:id="146" w:name="_Toc36548847"/>
      <w:bookmarkStart w:id="147" w:name="_Toc43901322"/>
      <w:bookmarkStart w:id="148" w:name="_Toc52372058"/>
      <w:bookmarkStart w:id="149" w:name="_Toc58253517"/>
      <w:bookmarkStart w:id="150" w:name="_Toc75371652"/>
      <w:bookmarkStart w:id="151" w:name="_Toc83730818"/>
      <w:bookmarkStart w:id="152" w:name="_Toc90489319"/>
      <w:bookmarkStart w:id="153" w:name="_Toc100005385"/>
      <w:bookmarkStart w:id="154" w:name="_Toc114990208"/>
      <w:bookmarkStart w:id="155" w:name="_Toc146408542"/>
      <w:r w:rsidRPr="009709C5">
        <w:t>B.3.3</w:t>
      </w:r>
      <w:r w:rsidRPr="009709C5">
        <w:tab/>
        <w:t>Uncertainty budget format and assessment for NFTF</w:t>
      </w:r>
      <w:bookmarkEnd w:id="144"/>
      <w:bookmarkEnd w:id="145"/>
      <w:bookmarkEnd w:id="146"/>
      <w:bookmarkEnd w:id="147"/>
      <w:bookmarkEnd w:id="148"/>
      <w:bookmarkEnd w:id="149"/>
      <w:bookmarkEnd w:id="150"/>
      <w:bookmarkEnd w:id="151"/>
      <w:bookmarkEnd w:id="152"/>
      <w:bookmarkEnd w:id="153"/>
      <w:bookmarkEnd w:id="154"/>
      <w:bookmarkEnd w:id="155"/>
    </w:p>
    <w:p w14:paraId="155899E5" w14:textId="77777777" w:rsidR="00C75F7B" w:rsidRPr="009709C5" w:rsidRDefault="00C75F7B" w:rsidP="00C75F7B">
      <w:r w:rsidRPr="009709C5">
        <w:rPr>
          <w:lang w:eastAsia="zh-CN"/>
        </w:rPr>
        <w:t>The uncertainty contributions that may impact the overall MU value are listed in Table B.3.3-1.</w:t>
      </w:r>
    </w:p>
    <w:p w14:paraId="0314A476" w14:textId="77777777" w:rsidR="00C75F7B" w:rsidRPr="009709C5" w:rsidRDefault="00C75F7B" w:rsidP="00C75F7B">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C75F7B" w:rsidRPr="009709C5" w14:paraId="3EC52DD0" w14:textId="77777777" w:rsidTr="00845958">
        <w:trPr>
          <w:cantSplit/>
          <w:tblHeader/>
          <w:jc w:val="center"/>
        </w:trPr>
        <w:tc>
          <w:tcPr>
            <w:tcW w:w="308" w:type="pct"/>
          </w:tcPr>
          <w:p w14:paraId="49F5F42B" w14:textId="77777777" w:rsidR="00C75F7B" w:rsidRPr="009709C5" w:rsidRDefault="00C75F7B" w:rsidP="00845958">
            <w:pPr>
              <w:pStyle w:val="TAH"/>
              <w:rPr>
                <w:sz w:val="20"/>
              </w:rPr>
            </w:pPr>
            <w:r w:rsidRPr="009709C5">
              <w:rPr>
                <w:rFonts w:eastAsia="Malgun Gothic"/>
              </w:rPr>
              <w:t>UID</w:t>
            </w:r>
          </w:p>
        </w:tc>
        <w:tc>
          <w:tcPr>
            <w:tcW w:w="3678" w:type="pct"/>
            <w:vAlign w:val="center"/>
            <w:hideMark/>
          </w:tcPr>
          <w:p w14:paraId="7BA50364" w14:textId="77777777" w:rsidR="00C75F7B" w:rsidRPr="009709C5" w:rsidRDefault="00C75F7B" w:rsidP="00845958">
            <w:pPr>
              <w:pStyle w:val="TAH"/>
              <w:rPr>
                <w:sz w:val="20"/>
              </w:rPr>
            </w:pPr>
            <w:r w:rsidRPr="009709C5">
              <w:rPr>
                <w:rFonts w:eastAsia="Malgun Gothic"/>
              </w:rPr>
              <w:t>Description of uncertainty contribution</w:t>
            </w:r>
          </w:p>
        </w:tc>
        <w:tc>
          <w:tcPr>
            <w:tcW w:w="1014" w:type="pct"/>
            <w:hideMark/>
          </w:tcPr>
          <w:p w14:paraId="04800825" w14:textId="77777777" w:rsidR="00C75F7B" w:rsidRPr="009709C5" w:rsidRDefault="00C75F7B" w:rsidP="00845958">
            <w:pPr>
              <w:pStyle w:val="TAH"/>
              <w:rPr>
                <w:rFonts w:eastAsia="Malgun Gothic"/>
              </w:rPr>
            </w:pPr>
            <w:r w:rsidRPr="009709C5">
              <w:rPr>
                <w:rFonts w:eastAsia="Malgun Gothic"/>
              </w:rPr>
              <w:t>Details in paragraph</w:t>
            </w:r>
          </w:p>
        </w:tc>
      </w:tr>
      <w:tr w:rsidR="00C75F7B" w:rsidRPr="009709C5" w14:paraId="5D8C68D8" w14:textId="77777777" w:rsidTr="00845958">
        <w:trPr>
          <w:cantSplit/>
          <w:tblHeader/>
          <w:jc w:val="center"/>
        </w:trPr>
        <w:tc>
          <w:tcPr>
            <w:tcW w:w="308" w:type="pct"/>
          </w:tcPr>
          <w:p w14:paraId="2D7B4B25" w14:textId="77777777" w:rsidR="00C75F7B" w:rsidRPr="009709C5" w:rsidRDefault="00C75F7B" w:rsidP="00845958">
            <w:pPr>
              <w:pStyle w:val="TAH"/>
              <w:rPr>
                <w:sz w:val="20"/>
              </w:rPr>
            </w:pPr>
          </w:p>
        </w:tc>
        <w:tc>
          <w:tcPr>
            <w:tcW w:w="4692" w:type="pct"/>
            <w:gridSpan w:val="2"/>
            <w:vAlign w:val="center"/>
          </w:tcPr>
          <w:p w14:paraId="6DFEA853" w14:textId="77777777" w:rsidR="00C75F7B" w:rsidRPr="009709C5" w:rsidRDefault="00C75F7B" w:rsidP="00845958">
            <w:pPr>
              <w:pStyle w:val="TAH"/>
              <w:rPr>
                <w:sz w:val="20"/>
              </w:rPr>
            </w:pPr>
            <w:r w:rsidRPr="009709C5">
              <w:rPr>
                <w:rFonts w:eastAsia="Malgun Gothic"/>
              </w:rPr>
              <w:t>Stage 2: EIRP Near Field Radiation Pattern Measurement and EIRP Near Field DUT power measurement</w:t>
            </w:r>
          </w:p>
        </w:tc>
      </w:tr>
      <w:tr w:rsidR="00C75F7B" w:rsidRPr="009709C5" w14:paraId="6946C859" w14:textId="77777777" w:rsidTr="00845958">
        <w:trPr>
          <w:cantSplit/>
          <w:tblHeader/>
          <w:jc w:val="center"/>
        </w:trPr>
        <w:tc>
          <w:tcPr>
            <w:tcW w:w="308" w:type="pct"/>
          </w:tcPr>
          <w:p w14:paraId="6E9F0780" w14:textId="77777777" w:rsidR="00C75F7B" w:rsidRPr="009709C5" w:rsidRDefault="00C75F7B" w:rsidP="00845958">
            <w:pPr>
              <w:pStyle w:val="TAC"/>
            </w:pPr>
            <w:r w:rsidRPr="009709C5">
              <w:t>1</w:t>
            </w:r>
          </w:p>
        </w:tc>
        <w:tc>
          <w:tcPr>
            <w:tcW w:w="3678" w:type="pct"/>
            <w:vAlign w:val="center"/>
          </w:tcPr>
          <w:p w14:paraId="65EF9BF4" w14:textId="77777777" w:rsidR="00C75F7B" w:rsidRPr="009709C5" w:rsidRDefault="00C75F7B" w:rsidP="00845958">
            <w:pPr>
              <w:pStyle w:val="TAL"/>
            </w:pPr>
            <w:r w:rsidRPr="009709C5">
              <w:t>Axis Alignment</w:t>
            </w:r>
          </w:p>
        </w:tc>
        <w:tc>
          <w:tcPr>
            <w:tcW w:w="1014" w:type="pct"/>
            <w:vAlign w:val="center"/>
          </w:tcPr>
          <w:p w14:paraId="343ED38E" w14:textId="77777777" w:rsidR="00C75F7B" w:rsidRPr="009709C5" w:rsidRDefault="00C75F7B" w:rsidP="00845958">
            <w:pPr>
              <w:pStyle w:val="TAC"/>
              <w:outlineLvl w:val="0"/>
            </w:pPr>
            <w:r w:rsidRPr="009709C5">
              <w:t>B.2.3.1</w:t>
            </w:r>
          </w:p>
        </w:tc>
      </w:tr>
      <w:tr w:rsidR="00C75F7B" w:rsidRPr="009709C5" w14:paraId="0340F365" w14:textId="77777777" w:rsidTr="00845958">
        <w:trPr>
          <w:cantSplit/>
          <w:tblHeader/>
          <w:jc w:val="center"/>
        </w:trPr>
        <w:tc>
          <w:tcPr>
            <w:tcW w:w="308" w:type="pct"/>
          </w:tcPr>
          <w:p w14:paraId="5B80EF66" w14:textId="77777777" w:rsidR="00C75F7B" w:rsidRPr="009709C5" w:rsidRDefault="00C75F7B" w:rsidP="00845958">
            <w:pPr>
              <w:pStyle w:val="TAC"/>
            </w:pPr>
            <w:r w:rsidRPr="009709C5">
              <w:t>2</w:t>
            </w:r>
          </w:p>
        </w:tc>
        <w:tc>
          <w:tcPr>
            <w:tcW w:w="3678" w:type="pct"/>
          </w:tcPr>
          <w:p w14:paraId="7C6CF990" w14:textId="77777777" w:rsidR="00C75F7B" w:rsidRPr="009709C5" w:rsidRDefault="00C75F7B" w:rsidP="00845958">
            <w:pPr>
              <w:pStyle w:val="TAL"/>
            </w:pPr>
            <w:r w:rsidRPr="009709C5">
              <w:t>Measurement Distance Uncertainty</w:t>
            </w:r>
          </w:p>
        </w:tc>
        <w:tc>
          <w:tcPr>
            <w:tcW w:w="1014" w:type="pct"/>
            <w:vAlign w:val="center"/>
          </w:tcPr>
          <w:p w14:paraId="7BAEFD86" w14:textId="77777777" w:rsidR="00C75F7B" w:rsidRPr="009709C5" w:rsidRDefault="00C75F7B" w:rsidP="00845958">
            <w:pPr>
              <w:pStyle w:val="TAC"/>
            </w:pPr>
            <w:r w:rsidRPr="009709C5">
              <w:t>B.2.3.2</w:t>
            </w:r>
          </w:p>
        </w:tc>
      </w:tr>
      <w:tr w:rsidR="00C75F7B" w:rsidRPr="009709C5" w14:paraId="329562EB" w14:textId="77777777" w:rsidTr="00845958">
        <w:trPr>
          <w:cantSplit/>
          <w:tblHeader/>
          <w:jc w:val="center"/>
        </w:trPr>
        <w:tc>
          <w:tcPr>
            <w:tcW w:w="308" w:type="pct"/>
          </w:tcPr>
          <w:p w14:paraId="6DC62AF4" w14:textId="77777777" w:rsidR="00C75F7B" w:rsidRPr="009709C5" w:rsidRDefault="00C75F7B" w:rsidP="00845958">
            <w:pPr>
              <w:pStyle w:val="TAC"/>
            </w:pPr>
            <w:r w:rsidRPr="009709C5">
              <w:t>3</w:t>
            </w:r>
          </w:p>
        </w:tc>
        <w:tc>
          <w:tcPr>
            <w:tcW w:w="3678" w:type="pct"/>
          </w:tcPr>
          <w:p w14:paraId="666AB47F" w14:textId="77777777" w:rsidR="00C75F7B" w:rsidRPr="009709C5" w:rsidRDefault="00C75F7B" w:rsidP="00845958">
            <w:pPr>
              <w:pStyle w:val="TAL"/>
            </w:pPr>
            <w:r w:rsidRPr="009709C5">
              <w:t>Quality of the Quiet Zone</w:t>
            </w:r>
          </w:p>
        </w:tc>
        <w:tc>
          <w:tcPr>
            <w:tcW w:w="1014" w:type="pct"/>
          </w:tcPr>
          <w:p w14:paraId="269B6599" w14:textId="77777777" w:rsidR="00C75F7B" w:rsidRPr="009709C5" w:rsidRDefault="00C75F7B" w:rsidP="00845958">
            <w:pPr>
              <w:pStyle w:val="TAC"/>
            </w:pPr>
            <w:r w:rsidRPr="009709C5">
              <w:t>B.2.3.3</w:t>
            </w:r>
          </w:p>
        </w:tc>
      </w:tr>
      <w:tr w:rsidR="00C75F7B" w:rsidRPr="009709C5" w14:paraId="04FD9FF9" w14:textId="77777777" w:rsidTr="00845958">
        <w:trPr>
          <w:cantSplit/>
          <w:tblHeader/>
          <w:jc w:val="center"/>
        </w:trPr>
        <w:tc>
          <w:tcPr>
            <w:tcW w:w="308" w:type="pct"/>
          </w:tcPr>
          <w:p w14:paraId="28009E06" w14:textId="77777777" w:rsidR="00C75F7B" w:rsidRPr="009709C5" w:rsidRDefault="00C75F7B" w:rsidP="00845958">
            <w:pPr>
              <w:pStyle w:val="TAC"/>
            </w:pPr>
            <w:r w:rsidRPr="009709C5">
              <w:t>4</w:t>
            </w:r>
          </w:p>
        </w:tc>
        <w:tc>
          <w:tcPr>
            <w:tcW w:w="3678" w:type="pct"/>
          </w:tcPr>
          <w:p w14:paraId="3ABB1F0D" w14:textId="77777777" w:rsidR="00C75F7B" w:rsidRPr="009709C5" w:rsidRDefault="00C75F7B" w:rsidP="00845958">
            <w:pPr>
              <w:pStyle w:val="TAL"/>
            </w:pPr>
            <w:r w:rsidRPr="009709C5">
              <w:t>Mismatch</w:t>
            </w:r>
          </w:p>
        </w:tc>
        <w:tc>
          <w:tcPr>
            <w:tcW w:w="1014" w:type="pct"/>
            <w:vAlign w:val="center"/>
          </w:tcPr>
          <w:p w14:paraId="37A30B84" w14:textId="77777777" w:rsidR="00C75F7B" w:rsidRPr="009709C5" w:rsidRDefault="00C75F7B" w:rsidP="00845958">
            <w:pPr>
              <w:pStyle w:val="TAC"/>
            </w:pPr>
            <w:r w:rsidRPr="009709C5">
              <w:t>B.2.3.4</w:t>
            </w:r>
          </w:p>
        </w:tc>
      </w:tr>
      <w:tr w:rsidR="00C75F7B" w:rsidRPr="009709C5" w14:paraId="7D0D005E" w14:textId="77777777" w:rsidTr="00845958">
        <w:trPr>
          <w:cantSplit/>
          <w:tblHeader/>
          <w:jc w:val="center"/>
        </w:trPr>
        <w:tc>
          <w:tcPr>
            <w:tcW w:w="308" w:type="pct"/>
          </w:tcPr>
          <w:p w14:paraId="10EEBED8" w14:textId="77777777" w:rsidR="00C75F7B" w:rsidRPr="009709C5" w:rsidRDefault="00C75F7B" w:rsidP="00845958">
            <w:pPr>
              <w:pStyle w:val="TAC"/>
            </w:pPr>
            <w:r w:rsidRPr="009709C5">
              <w:t>5</w:t>
            </w:r>
          </w:p>
        </w:tc>
        <w:tc>
          <w:tcPr>
            <w:tcW w:w="3678" w:type="pct"/>
          </w:tcPr>
          <w:p w14:paraId="321C1E77" w14:textId="77777777" w:rsidR="00C75F7B" w:rsidRPr="009709C5" w:rsidRDefault="00C75F7B" w:rsidP="00845958">
            <w:pPr>
              <w:pStyle w:val="TAL"/>
            </w:pPr>
            <w:r w:rsidRPr="009709C5">
              <w:t>Multiple Reflections: Coupling between Measurement Antenna and DUT</w:t>
            </w:r>
          </w:p>
        </w:tc>
        <w:tc>
          <w:tcPr>
            <w:tcW w:w="1014" w:type="pct"/>
          </w:tcPr>
          <w:p w14:paraId="7BC98555" w14:textId="77777777" w:rsidR="00C75F7B" w:rsidRPr="009709C5" w:rsidRDefault="00C75F7B" w:rsidP="00845958">
            <w:pPr>
              <w:pStyle w:val="TAC"/>
            </w:pPr>
            <w:r w:rsidRPr="009709C5">
              <w:t>B.2.3.5</w:t>
            </w:r>
          </w:p>
        </w:tc>
      </w:tr>
      <w:tr w:rsidR="00C75F7B" w:rsidRPr="009709C5" w14:paraId="6F169613" w14:textId="77777777" w:rsidTr="00845958">
        <w:trPr>
          <w:cantSplit/>
          <w:tblHeader/>
          <w:jc w:val="center"/>
        </w:trPr>
        <w:tc>
          <w:tcPr>
            <w:tcW w:w="308" w:type="pct"/>
          </w:tcPr>
          <w:p w14:paraId="76D404F7" w14:textId="77777777" w:rsidR="00C75F7B" w:rsidRPr="009709C5" w:rsidRDefault="00C75F7B" w:rsidP="00845958">
            <w:pPr>
              <w:pStyle w:val="TAC"/>
            </w:pPr>
            <w:r w:rsidRPr="009709C5">
              <w:t>6</w:t>
            </w:r>
          </w:p>
        </w:tc>
        <w:tc>
          <w:tcPr>
            <w:tcW w:w="3678" w:type="pct"/>
          </w:tcPr>
          <w:p w14:paraId="3ECF6A72" w14:textId="77777777" w:rsidR="00C75F7B" w:rsidRPr="009709C5" w:rsidRDefault="00C75F7B" w:rsidP="00845958">
            <w:pPr>
              <w:pStyle w:val="TAL"/>
            </w:pPr>
            <w:r w:rsidRPr="009709C5">
              <w:t>Uncertainty of the RF power measurement equipment</w:t>
            </w:r>
          </w:p>
        </w:tc>
        <w:tc>
          <w:tcPr>
            <w:tcW w:w="1014" w:type="pct"/>
            <w:vAlign w:val="center"/>
          </w:tcPr>
          <w:p w14:paraId="363374DA" w14:textId="77777777" w:rsidR="00C75F7B" w:rsidRPr="009709C5" w:rsidRDefault="00C75F7B" w:rsidP="00845958">
            <w:pPr>
              <w:pStyle w:val="TAC"/>
            </w:pPr>
            <w:r w:rsidRPr="009709C5">
              <w:t>B.2.3.6</w:t>
            </w:r>
          </w:p>
        </w:tc>
      </w:tr>
      <w:tr w:rsidR="00C75F7B" w:rsidRPr="009709C5" w14:paraId="4EC87F94" w14:textId="77777777" w:rsidTr="00845958">
        <w:trPr>
          <w:cantSplit/>
          <w:tblHeader/>
          <w:jc w:val="center"/>
        </w:trPr>
        <w:tc>
          <w:tcPr>
            <w:tcW w:w="308" w:type="pct"/>
          </w:tcPr>
          <w:p w14:paraId="508850A9" w14:textId="77777777" w:rsidR="00C75F7B" w:rsidRPr="009709C5" w:rsidRDefault="00C75F7B" w:rsidP="00845958">
            <w:pPr>
              <w:pStyle w:val="TAC"/>
            </w:pPr>
            <w:r w:rsidRPr="009709C5">
              <w:t>7</w:t>
            </w:r>
          </w:p>
        </w:tc>
        <w:tc>
          <w:tcPr>
            <w:tcW w:w="3678" w:type="pct"/>
          </w:tcPr>
          <w:p w14:paraId="188B43AE" w14:textId="77777777" w:rsidR="00C75F7B" w:rsidRPr="009709C5" w:rsidRDefault="00C75F7B" w:rsidP="00845958">
            <w:pPr>
              <w:pStyle w:val="TAL"/>
            </w:pPr>
            <w:r w:rsidRPr="009709C5">
              <w:t>Phase curvature</w:t>
            </w:r>
          </w:p>
        </w:tc>
        <w:tc>
          <w:tcPr>
            <w:tcW w:w="1014" w:type="pct"/>
            <w:vAlign w:val="center"/>
          </w:tcPr>
          <w:p w14:paraId="31B02D59" w14:textId="77777777" w:rsidR="00C75F7B" w:rsidRPr="009709C5" w:rsidRDefault="00C75F7B" w:rsidP="00845958">
            <w:pPr>
              <w:pStyle w:val="TAC"/>
            </w:pPr>
            <w:r w:rsidRPr="009709C5">
              <w:t>B.2.3.7</w:t>
            </w:r>
          </w:p>
        </w:tc>
      </w:tr>
      <w:tr w:rsidR="00C75F7B" w:rsidRPr="009709C5" w14:paraId="2C543043" w14:textId="77777777" w:rsidTr="00845958">
        <w:trPr>
          <w:cantSplit/>
          <w:tblHeader/>
          <w:jc w:val="center"/>
        </w:trPr>
        <w:tc>
          <w:tcPr>
            <w:tcW w:w="308" w:type="pct"/>
          </w:tcPr>
          <w:p w14:paraId="7CD33F35" w14:textId="77777777" w:rsidR="00C75F7B" w:rsidRPr="009709C5" w:rsidRDefault="00C75F7B" w:rsidP="00845958">
            <w:pPr>
              <w:pStyle w:val="TAC"/>
            </w:pPr>
            <w:r w:rsidRPr="009709C5">
              <w:t>8</w:t>
            </w:r>
          </w:p>
        </w:tc>
        <w:tc>
          <w:tcPr>
            <w:tcW w:w="3678" w:type="pct"/>
          </w:tcPr>
          <w:p w14:paraId="4F2CCA6A" w14:textId="77777777" w:rsidR="00C75F7B" w:rsidRPr="009709C5" w:rsidRDefault="00C75F7B" w:rsidP="00845958">
            <w:pPr>
              <w:pStyle w:val="TAL"/>
            </w:pPr>
            <w:r w:rsidRPr="009709C5">
              <w:t>Amplifier uncertainties</w:t>
            </w:r>
          </w:p>
        </w:tc>
        <w:tc>
          <w:tcPr>
            <w:tcW w:w="1014" w:type="pct"/>
            <w:vAlign w:val="center"/>
          </w:tcPr>
          <w:p w14:paraId="045E2F96" w14:textId="77777777" w:rsidR="00C75F7B" w:rsidRPr="009709C5" w:rsidRDefault="00C75F7B" w:rsidP="00845958">
            <w:pPr>
              <w:pStyle w:val="TAC"/>
            </w:pPr>
            <w:r w:rsidRPr="009709C5">
              <w:t>B.2.3.8</w:t>
            </w:r>
          </w:p>
        </w:tc>
      </w:tr>
      <w:tr w:rsidR="00C75F7B" w:rsidRPr="009709C5" w14:paraId="4C2585E1" w14:textId="77777777" w:rsidTr="00845958">
        <w:trPr>
          <w:cantSplit/>
          <w:tblHeader/>
          <w:jc w:val="center"/>
        </w:trPr>
        <w:tc>
          <w:tcPr>
            <w:tcW w:w="308" w:type="pct"/>
          </w:tcPr>
          <w:p w14:paraId="34CC389B" w14:textId="77777777" w:rsidR="00C75F7B" w:rsidRPr="009709C5" w:rsidRDefault="00C75F7B" w:rsidP="00845958">
            <w:pPr>
              <w:pStyle w:val="TAC"/>
            </w:pPr>
            <w:r w:rsidRPr="009709C5">
              <w:t>9</w:t>
            </w:r>
          </w:p>
        </w:tc>
        <w:tc>
          <w:tcPr>
            <w:tcW w:w="3678" w:type="pct"/>
          </w:tcPr>
          <w:p w14:paraId="19A469FA" w14:textId="77777777" w:rsidR="00C75F7B" w:rsidRPr="009709C5" w:rsidRDefault="00C75F7B" w:rsidP="00845958">
            <w:pPr>
              <w:pStyle w:val="TAL"/>
            </w:pPr>
            <w:r w:rsidRPr="009709C5">
              <w:t>Random uncertainty</w:t>
            </w:r>
          </w:p>
        </w:tc>
        <w:tc>
          <w:tcPr>
            <w:tcW w:w="1014" w:type="pct"/>
          </w:tcPr>
          <w:p w14:paraId="5382633A" w14:textId="77777777" w:rsidR="00C75F7B" w:rsidRPr="009709C5" w:rsidRDefault="00C75F7B" w:rsidP="00845958">
            <w:pPr>
              <w:pStyle w:val="TAC"/>
            </w:pPr>
            <w:r w:rsidRPr="009709C5">
              <w:t>B.2.3.9</w:t>
            </w:r>
          </w:p>
        </w:tc>
      </w:tr>
      <w:tr w:rsidR="00C75F7B" w:rsidRPr="009709C5" w14:paraId="4B24B37A" w14:textId="77777777" w:rsidTr="00845958">
        <w:trPr>
          <w:cantSplit/>
          <w:tblHeader/>
          <w:jc w:val="center"/>
        </w:trPr>
        <w:tc>
          <w:tcPr>
            <w:tcW w:w="308" w:type="pct"/>
          </w:tcPr>
          <w:p w14:paraId="568DF276" w14:textId="77777777" w:rsidR="00C75F7B" w:rsidRPr="009709C5" w:rsidRDefault="00C75F7B" w:rsidP="00845958">
            <w:pPr>
              <w:pStyle w:val="TAC"/>
            </w:pPr>
            <w:r w:rsidRPr="009709C5">
              <w:t>10</w:t>
            </w:r>
          </w:p>
        </w:tc>
        <w:tc>
          <w:tcPr>
            <w:tcW w:w="3678" w:type="pct"/>
          </w:tcPr>
          <w:p w14:paraId="1E9B7E06" w14:textId="77777777" w:rsidR="00C75F7B" w:rsidRPr="009709C5" w:rsidRDefault="00C75F7B" w:rsidP="00845958">
            <w:pPr>
              <w:pStyle w:val="TAL"/>
            </w:pPr>
            <w:r w:rsidRPr="009709C5">
              <w:t>Influence of the XPD</w:t>
            </w:r>
          </w:p>
        </w:tc>
        <w:tc>
          <w:tcPr>
            <w:tcW w:w="1014" w:type="pct"/>
          </w:tcPr>
          <w:p w14:paraId="4E3E67E6" w14:textId="77777777" w:rsidR="00C75F7B" w:rsidRPr="009709C5" w:rsidRDefault="00C75F7B" w:rsidP="00845958">
            <w:pPr>
              <w:pStyle w:val="TAC"/>
            </w:pPr>
            <w:r w:rsidRPr="009709C5">
              <w:t>B.2.3.10</w:t>
            </w:r>
          </w:p>
        </w:tc>
      </w:tr>
      <w:tr w:rsidR="00C75F7B" w:rsidRPr="009709C5" w14:paraId="637AA33E" w14:textId="77777777" w:rsidTr="00845958">
        <w:trPr>
          <w:cantSplit/>
          <w:tblHeader/>
          <w:jc w:val="center"/>
        </w:trPr>
        <w:tc>
          <w:tcPr>
            <w:tcW w:w="308" w:type="pct"/>
          </w:tcPr>
          <w:p w14:paraId="5A062FC0" w14:textId="77777777" w:rsidR="00C75F7B" w:rsidRPr="009709C5" w:rsidRDefault="00C75F7B" w:rsidP="00845958">
            <w:pPr>
              <w:pStyle w:val="TAC"/>
            </w:pPr>
            <w:r w:rsidRPr="009709C5">
              <w:t>11</w:t>
            </w:r>
          </w:p>
        </w:tc>
        <w:tc>
          <w:tcPr>
            <w:tcW w:w="3678" w:type="pct"/>
          </w:tcPr>
          <w:p w14:paraId="3A62D030" w14:textId="77777777" w:rsidR="00C75F7B" w:rsidRPr="009709C5" w:rsidRDefault="00C75F7B" w:rsidP="00845958">
            <w:pPr>
              <w:pStyle w:val="TAL"/>
            </w:pPr>
            <w:r w:rsidRPr="009709C5">
              <w:t>NF to FF truncation</w:t>
            </w:r>
          </w:p>
        </w:tc>
        <w:tc>
          <w:tcPr>
            <w:tcW w:w="1014" w:type="pct"/>
            <w:vAlign w:val="center"/>
          </w:tcPr>
          <w:p w14:paraId="7BD98971" w14:textId="77777777" w:rsidR="00C75F7B" w:rsidRPr="009709C5" w:rsidRDefault="00C75F7B" w:rsidP="00845958">
            <w:pPr>
              <w:pStyle w:val="TAC"/>
            </w:pPr>
            <w:r w:rsidRPr="009709C5">
              <w:t>B.2.3.11</w:t>
            </w:r>
          </w:p>
        </w:tc>
      </w:tr>
      <w:tr w:rsidR="00C75F7B" w:rsidRPr="009709C5" w14:paraId="160E65BF" w14:textId="77777777" w:rsidTr="00845958">
        <w:trPr>
          <w:cantSplit/>
          <w:tblHeader/>
          <w:jc w:val="center"/>
        </w:trPr>
        <w:tc>
          <w:tcPr>
            <w:tcW w:w="308" w:type="pct"/>
          </w:tcPr>
          <w:p w14:paraId="72D570A4" w14:textId="77777777" w:rsidR="00C75F7B" w:rsidRPr="009709C5" w:rsidRDefault="00C75F7B" w:rsidP="00845958">
            <w:pPr>
              <w:pStyle w:val="TAC"/>
            </w:pPr>
            <w:r w:rsidRPr="009709C5">
              <w:t>12</w:t>
            </w:r>
          </w:p>
        </w:tc>
        <w:tc>
          <w:tcPr>
            <w:tcW w:w="3678" w:type="pct"/>
          </w:tcPr>
          <w:p w14:paraId="014F2BBC" w14:textId="77777777" w:rsidR="00C75F7B" w:rsidRPr="009709C5" w:rsidRDefault="00C75F7B" w:rsidP="00845958">
            <w:pPr>
              <w:pStyle w:val="TAL"/>
            </w:pPr>
            <w:r w:rsidRPr="009709C5">
              <w:t>Probe Polarization Amplitude and Phase</w:t>
            </w:r>
          </w:p>
        </w:tc>
        <w:tc>
          <w:tcPr>
            <w:tcW w:w="1014" w:type="pct"/>
          </w:tcPr>
          <w:p w14:paraId="554D6AFE" w14:textId="77777777" w:rsidR="00C75F7B" w:rsidRPr="009709C5" w:rsidRDefault="00C75F7B" w:rsidP="00845958">
            <w:pPr>
              <w:pStyle w:val="TAC"/>
            </w:pPr>
            <w:r w:rsidRPr="009709C5">
              <w:t>B.2.3.12</w:t>
            </w:r>
          </w:p>
        </w:tc>
      </w:tr>
      <w:tr w:rsidR="00C75F7B" w:rsidRPr="009709C5" w14:paraId="7EEEAA07" w14:textId="77777777" w:rsidTr="00845958">
        <w:trPr>
          <w:cantSplit/>
          <w:tblHeader/>
          <w:jc w:val="center"/>
        </w:trPr>
        <w:tc>
          <w:tcPr>
            <w:tcW w:w="308" w:type="pct"/>
          </w:tcPr>
          <w:p w14:paraId="41621CAA" w14:textId="77777777" w:rsidR="00C75F7B" w:rsidRPr="009709C5" w:rsidRDefault="00C75F7B" w:rsidP="00845958">
            <w:pPr>
              <w:pStyle w:val="TAC"/>
            </w:pPr>
            <w:r w:rsidRPr="009709C5">
              <w:t>13</w:t>
            </w:r>
          </w:p>
        </w:tc>
        <w:tc>
          <w:tcPr>
            <w:tcW w:w="3678" w:type="pct"/>
          </w:tcPr>
          <w:p w14:paraId="6BF27C26" w14:textId="77777777" w:rsidR="00C75F7B" w:rsidRPr="009709C5" w:rsidRDefault="00C75F7B" w:rsidP="00845958">
            <w:pPr>
              <w:pStyle w:val="TAL"/>
            </w:pPr>
            <w:r w:rsidRPr="009709C5">
              <w:t>Probe Array Uniformity (for multi-probe systems only)</w:t>
            </w:r>
          </w:p>
        </w:tc>
        <w:tc>
          <w:tcPr>
            <w:tcW w:w="1014" w:type="pct"/>
          </w:tcPr>
          <w:p w14:paraId="5091A834" w14:textId="77777777" w:rsidR="00C75F7B" w:rsidRPr="009709C5" w:rsidRDefault="00C75F7B" w:rsidP="00845958">
            <w:pPr>
              <w:pStyle w:val="TAC"/>
            </w:pPr>
            <w:r w:rsidRPr="009709C5">
              <w:t>B.2.3.13</w:t>
            </w:r>
          </w:p>
        </w:tc>
      </w:tr>
      <w:tr w:rsidR="00C75F7B" w:rsidRPr="009709C5" w14:paraId="337D1ADD" w14:textId="77777777" w:rsidTr="00845958">
        <w:trPr>
          <w:cantSplit/>
          <w:tblHeader/>
          <w:jc w:val="center"/>
        </w:trPr>
        <w:tc>
          <w:tcPr>
            <w:tcW w:w="308" w:type="pct"/>
          </w:tcPr>
          <w:p w14:paraId="24FDD843" w14:textId="77777777" w:rsidR="00C75F7B" w:rsidRPr="009709C5" w:rsidRDefault="00C75F7B" w:rsidP="00845958">
            <w:pPr>
              <w:pStyle w:val="TAC"/>
            </w:pPr>
            <w:r w:rsidRPr="009709C5">
              <w:t>14</w:t>
            </w:r>
          </w:p>
        </w:tc>
        <w:tc>
          <w:tcPr>
            <w:tcW w:w="3678" w:type="pct"/>
          </w:tcPr>
          <w:p w14:paraId="395E56C9" w14:textId="77777777" w:rsidR="00C75F7B" w:rsidRPr="009709C5" w:rsidRDefault="00C75F7B" w:rsidP="00845958">
            <w:pPr>
              <w:pStyle w:val="TAL"/>
            </w:pPr>
            <w:r w:rsidRPr="009709C5">
              <w:t>Phase Recovery Non-Linearity over signal bandwidth</w:t>
            </w:r>
          </w:p>
        </w:tc>
        <w:tc>
          <w:tcPr>
            <w:tcW w:w="1014" w:type="pct"/>
          </w:tcPr>
          <w:p w14:paraId="73342BB1" w14:textId="77777777" w:rsidR="00C75F7B" w:rsidRPr="009709C5" w:rsidRDefault="00C75F7B" w:rsidP="00845958">
            <w:pPr>
              <w:pStyle w:val="TAC"/>
            </w:pPr>
            <w:r w:rsidRPr="009709C5">
              <w:t>B.2.3.16</w:t>
            </w:r>
          </w:p>
        </w:tc>
      </w:tr>
      <w:tr w:rsidR="00C75F7B" w:rsidRPr="009709C5" w14:paraId="624BADE5" w14:textId="77777777" w:rsidTr="00845958">
        <w:trPr>
          <w:cantSplit/>
          <w:tblHeader/>
          <w:jc w:val="center"/>
        </w:trPr>
        <w:tc>
          <w:tcPr>
            <w:tcW w:w="308" w:type="pct"/>
          </w:tcPr>
          <w:p w14:paraId="617C69F9" w14:textId="77777777" w:rsidR="00C75F7B" w:rsidRPr="009709C5" w:rsidRDefault="00C75F7B" w:rsidP="00845958">
            <w:pPr>
              <w:pStyle w:val="TAC"/>
            </w:pPr>
            <w:r w:rsidRPr="009709C5">
              <w:t>15</w:t>
            </w:r>
          </w:p>
        </w:tc>
        <w:tc>
          <w:tcPr>
            <w:tcW w:w="3678" w:type="pct"/>
          </w:tcPr>
          <w:p w14:paraId="7CFA5F8D" w14:textId="77777777" w:rsidR="00C75F7B" w:rsidRPr="009709C5" w:rsidRDefault="00C75F7B" w:rsidP="00845958">
            <w:pPr>
              <w:pStyle w:val="TAL"/>
            </w:pPr>
            <w:r w:rsidRPr="009709C5">
              <w:t>Probe Pattern Effect</w:t>
            </w:r>
          </w:p>
        </w:tc>
        <w:tc>
          <w:tcPr>
            <w:tcW w:w="1014" w:type="pct"/>
          </w:tcPr>
          <w:p w14:paraId="2C30AC38" w14:textId="77777777" w:rsidR="00C75F7B" w:rsidRPr="009709C5" w:rsidRDefault="00C75F7B" w:rsidP="00845958">
            <w:pPr>
              <w:pStyle w:val="TAC"/>
            </w:pPr>
            <w:r w:rsidRPr="009709C5">
              <w:t>B.2.3.17</w:t>
            </w:r>
          </w:p>
        </w:tc>
      </w:tr>
      <w:tr w:rsidR="00C75F7B" w:rsidRPr="009709C5" w14:paraId="5E663F8D" w14:textId="77777777" w:rsidTr="00845958">
        <w:trPr>
          <w:cantSplit/>
          <w:tblHeader/>
          <w:jc w:val="center"/>
        </w:trPr>
        <w:tc>
          <w:tcPr>
            <w:tcW w:w="308" w:type="pct"/>
          </w:tcPr>
          <w:p w14:paraId="0C5B03F5" w14:textId="77777777" w:rsidR="00C75F7B" w:rsidRPr="009709C5" w:rsidRDefault="00C75F7B" w:rsidP="00845958">
            <w:pPr>
              <w:pStyle w:val="TAC"/>
            </w:pPr>
            <w:r w:rsidRPr="009709C5">
              <w:t>16</w:t>
            </w:r>
          </w:p>
        </w:tc>
        <w:tc>
          <w:tcPr>
            <w:tcW w:w="3678" w:type="pct"/>
          </w:tcPr>
          <w:p w14:paraId="1AB398B6" w14:textId="77777777" w:rsidR="00C75F7B" w:rsidRPr="009709C5" w:rsidRDefault="00C75F7B" w:rsidP="00845958">
            <w:pPr>
              <w:pStyle w:val="TAL"/>
            </w:pPr>
            <w:r w:rsidRPr="009709C5">
              <w:t>Phase Drift and Noise</w:t>
            </w:r>
          </w:p>
        </w:tc>
        <w:tc>
          <w:tcPr>
            <w:tcW w:w="1014" w:type="pct"/>
          </w:tcPr>
          <w:p w14:paraId="76F63543" w14:textId="77777777" w:rsidR="00C75F7B" w:rsidRPr="009709C5" w:rsidRDefault="00C75F7B" w:rsidP="00845958">
            <w:pPr>
              <w:pStyle w:val="TAC"/>
            </w:pPr>
            <w:r w:rsidRPr="009709C5">
              <w:t>B.2.3.20</w:t>
            </w:r>
          </w:p>
        </w:tc>
      </w:tr>
      <w:tr w:rsidR="00C75F7B" w:rsidRPr="009709C5" w14:paraId="77E29D57" w14:textId="77777777" w:rsidTr="00845958">
        <w:trPr>
          <w:cantSplit/>
          <w:tblHeader/>
          <w:jc w:val="center"/>
        </w:trPr>
        <w:tc>
          <w:tcPr>
            <w:tcW w:w="308" w:type="pct"/>
          </w:tcPr>
          <w:p w14:paraId="13A0F9F0" w14:textId="77777777" w:rsidR="00C75F7B" w:rsidRPr="009709C5" w:rsidRDefault="00C75F7B" w:rsidP="00845958">
            <w:pPr>
              <w:pStyle w:val="TAC"/>
            </w:pPr>
            <w:r w:rsidRPr="009709C5">
              <w:t>17</w:t>
            </w:r>
          </w:p>
        </w:tc>
        <w:tc>
          <w:tcPr>
            <w:tcW w:w="3678" w:type="pct"/>
          </w:tcPr>
          <w:p w14:paraId="21A12D61" w14:textId="77777777" w:rsidR="00C75F7B" w:rsidRPr="009709C5" w:rsidRDefault="00C75F7B" w:rsidP="00845958">
            <w:pPr>
              <w:pStyle w:val="TAL"/>
            </w:pPr>
            <w:r w:rsidRPr="009709C5">
              <w:t>Leakage and Crosstalk</w:t>
            </w:r>
          </w:p>
        </w:tc>
        <w:tc>
          <w:tcPr>
            <w:tcW w:w="1014" w:type="pct"/>
          </w:tcPr>
          <w:p w14:paraId="3F5696C3" w14:textId="77777777" w:rsidR="00C75F7B" w:rsidRPr="009709C5" w:rsidRDefault="00C75F7B" w:rsidP="00845958">
            <w:pPr>
              <w:pStyle w:val="TAC"/>
            </w:pPr>
            <w:r w:rsidRPr="009709C5">
              <w:t>B.2.3.25</w:t>
            </w:r>
          </w:p>
        </w:tc>
      </w:tr>
      <w:tr w:rsidR="00C75F7B" w:rsidRPr="009709C5" w14:paraId="436FD123" w14:textId="77777777" w:rsidTr="00845958">
        <w:trPr>
          <w:cantSplit/>
          <w:tblHeader/>
          <w:jc w:val="center"/>
        </w:trPr>
        <w:tc>
          <w:tcPr>
            <w:tcW w:w="308" w:type="pct"/>
          </w:tcPr>
          <w:p w14:paraId="4BBAFF07" w14:textId="77777777" w:rsidR="00C75F7B" w:rsidRPr="009709C5" w:rsidRDefault="00C75F7B" w:rsidP="00845958">
            <w:pPr>
              <w:pStyle w:val="TAL"/>
              <w:jc w:val="center"/>
              <w:rPr>
                <w:b/>
                <w:sz w:val="20"/>
              </w:rPr>
            </w:pPr>
          </w:p>
        </w:tc>
        <w:tc>
          <w:tcPr>
            <w:tcW w:w="4692" w:type="pct"/>
            <w:gridSpan w:val="2"/>
            <w:vAlign w:val="center"/>
            <w:hideMark/>
          </w:tcPr>
          <w:p w14:paraId="5FD68316" w14:textId="77777777" w:rsidR="00C75F7B" w:rsidRPr="009709C5" w:rsidRDefault="00C75F7B" w:rsidP="00845958">
            <w:pPr>
              <w:pStyle w:val="TAL"/>
              <w:jc w:val="center"/>
              <w:rPr>
                <w:rFonts w:cs="Arial"/>
                <w:szCs w:val="18"/>
              </w:rPr>
            </w:pPr>
            <w:r w:rsidRPr="009709C5">
              <w:rPr>
                <w:rFonts w:cs="Arial"/>
                <w:b/>
                <w:szCs w:val="18"/>
              </w:rPr>
              <w:t>Stage 1: Calibration measurement</w:t>
            </w:r>
          </w:p>
        </w:tc>
      </w:tr>
      <w:tr w:rsidR="00C75F7B" w:rsidRPr="009709C5" w14:paraId="24EB2898" w14:textId="77777777" w:rsidTr="00845958">
        <w:trPr>
          <w:cantSplit/>
          <w:tblHeader/>
          <w:jc w:val="center"/>
        </w:trPr>
        <w:tc>
          <w:tcPr>
            <w:tcW w:w="308" w:type="pct"/>
          </w:tcPr>
          <w:p w14:paraId="33B70601" w14:textId="77777777" w:rsidR="00C75F7B" w:rsidRPr="009709C5" w:rsidRDefault="00C75F7B" w:rsidP="00845958">
            <w:pPr>
              <w:pStyle w:val="TAC"/>
            </w:pPr>
            <w:r w:rsidRPr="009709C5">
              <w:t>18</w:t>
            </w:r>
          </w:p>
        </w:tc>
        <w:tc>
          <w:tcPr>
            <w:tcW w:w="3678" w:type="pct"/>
            <w:vAlign w:val="center"/>
            <w:hideMark/>
          </w:tcPr>
          <w:p w14:paraId="0F6E297C" w14:textId="77777777" w:rsidR="00C75F7B" w:rsidRPr="009709C5" w:rsidRDefault="00C75F7B" w:rsidP="00845958">
            <w:pPr>
              <w:pStyle w:val="TAL"/>
            </w:pPr>
            <w:r w:rsidRPr="009709C5">
              <w:t>Mismatch</w:t>
            </w:r>
          </w:p>
        </w:tc>
        <w:tc>
          <w:tcPr>
            <w:tcW w:w="1014" w:type="pct"/>
            <w:hideMark/>
          </w:tcPr>
          <w:p w14:paraId="103A3AB7" w14:textId="77777777" w:rsidR="00C75F7B" w:rsidRPr="009709C5" w:rsidRDefault="00C75F7B" w:rsidP="00845958">
            <w:pPr>
              <w:pStyle w:val="TAC"/>
              <w:rPr>
                <w:rFonts w:cs="Arial"/>
                <w:szCs w:val="18"/>
              </w:rPr>
            </w:pPr>
            <w:r w:rsidRPr="009709C5">
              <w:rPr>
                <w:rFonts w:cs="Arial"/>
                <w:szCs w:val="18"/>
              </w:rPr>
              <w:t>B.2.3.4</w:t>
            </w:r>
          </w:p>
        </w:tc>
      </w:tr>
      <w:tr w:rsidR="00C75F7B" w:rsidRPr="009709C5" w14:paraId="5A088197" w14:textId="77777777" w:rsidTr="00845958">
        <w:trPr>
          <w:cantSplit/>
          <w:tblHeader/>
          <w:jc w:val="center"/>
        </w:trPr>
        <w:tc>
          <w:tcPr>
            <w:tcW w:w="308" w:type="pct"/>
          </w:tcPr>
          <w:p w14:paraId="6C8105D7" w14:textId="77777777" w:rsidR="00C75F7B" w:rsidRPr="009709C5" w:rsidRDefault="00C75F7B" w:rsidP="00845958">
            <w:pPr>
              <w:pStyle w:val="TAC"/>
            </w:pPr>
            <w:r w:rsidRPr="009709C5">
              <w:t>19</w:t>
            </w:r>
          </w:p>
        </w:tc>
        <w:tc>
          <w:tcPr>
            <w:tcW w:w="3678" w:type="pct"/>
            <w:vAlign w:val="center"/>
            <w:hideMark/>
          </w:tcPr>
          <w:p w14:paraId="2CC9F2E8" w14:textId="77777777" w:rsidR="00C75F7B" w:rsidRPr="009709C5" w:rsidRDefault="00C75F7B" w:rsidP="00845958">
            <w:pPr>
              <w:pStyle w:val="TAL"/>
            </w:pPr>
            <w:r w:rsidRPr="009709C5">
              <w:t>Amplifier uncertainties</w:t>
            </w:r>
          </w:p>
        </w:tc>
        <w:tc>
          <w:tcPr>
            <w:tcW w:w="1014" w:type="pct"/>
          </w:tcPr>
          <w:p w14:paraId="5A78740A" w14:textId="77777777" w:rsidR="00C75F7B" w:rsidRPr="009709C5" w:rsidRDefault="00C75F7B" w:rsidP="00845958">
            <w:pPr>
              <w:pStyle w:val="TAC"/>
              <w:rPr>
                <w:rFonts w:cs="Arial"/>
                <w:szCs w:val="18"/>
              </w:rPr>
            </w:pPr>
            <w:r w:rsidRPr="009709C5">
              <w:rPr>
                <w:rFonts w:cs="Arial"/>
                <w:szCs w:val="18"/>
              </w:rPr>
              <w:t>B.2.3.8</w:t>
            </w:r>
          </w:p>
        </w:tc>
      </w:tr>
      <w:tr w:rsidR="00C75F7B" w:rsidRPr="009709C5" w14:paraId="3BECB2DA" w14:textId="77777777" w:rsidTr="00845958">
        <w:trPr>
          <w:cantSplit/>
          <w:tblHeader/>
          <w:jc w:val="center"/>
        </w:trPr>
        <w:tc>
          <w:tcPr>
            <w:tcW w:w="308" w:type="pct"/>
          </w:tcPr>
          <w:p w14:paraId="13607585" w14:textId="77777777" w:rsidR="00C75F7B" w:rsidRPr="009709C5" w:rsidRDefault="00C75F7B" w:rsidP="00845958">
            <w:pPr>
              <w:pStyle w:val="TAC"/>
            </w:pPr>
            <w:r w:rsidRPr="009709C5">
              <w:t>20</w:t>
            </w:r>
          </w:p>
        </w:tc>
        <w:tc>
          <w:tcPr>
            <w:tcW w:w="3678" w:type="pct"/>
            <w:vAlign w:val="center"/>
          </w:tcPr>
          <w:p w14:paraId="768925DC" w14:textId="77777777" w:rsidR="00C75F7B" w:rsidRPr="009709C5" w:rsidRDefault="00C75F7B" w:rsidP="00845958">
            <w:pPr>
              <w:pStyle w:val="TAL"/>
            </w:pPr>
            <w:r w:rsidRPr="009709C5">
              <w:t>Uncertainty of the Network Analyzer</w:t>
            </w:r>
          </w:p>
        </w:tc>
        <w:tc>
          <w:tcPr>
            <w:tcW w:w="1014" w:type="pct"/>
          </w:tcPr>
          <w:p w14:paraId="067E721F" w14:textId="77777777" w:rsidR="00C75F7B" w:rsidRPr="009709C5" w:rsidRDefault="00C75F7B" w:rsidP="00845958">
            <w:pPr>
              <w:pStyle w:val="TAC"/>
              <w:rPr>
                <w:rFonts w:cs="Arial"/>
                <w:szCs w:val="18"/>
              </w:rPr>
            </w:pPr>
            <w:r w:rsidRPr="009709C5">
              <w:rPr>
                <w:rFonts w:cs="Arial"/>
                <w:szCs w:val="18"/>
              </w:rPr>
              <w:t>B.2.3.14</w:t>
            </w:r>
          </w:p>
        </w:tc>
      </w:tr>
      <w:tr w:rsidR="00C75F7B" w:rsidRPr="009709C5" w14:paraId="3FE712C6" w14:textId="77777777" w:rsidTr="00845958">
        <w:trPr>
          <w:cantSplit/>
          <w:tblHeader/>
          <w:jc w:val="center"/>
        </w:trPr>
        <w:tc>
          <w:tcPr>
            <w:tcW w:w="308" w:type="pct"/>
          </w:tcPr>
          <w:p w14:paraId="029639C1" w14:textId="77777777" w:rsidR="00C75F7B" w:rsidRPr="009709C5" w:rsidRDefault="00C75F7B" w:rsidP="00845958">
            <w:pPr>
              <w:pStyle w:val="TAC"/>
            </w:pPr>
            <w:r w:rsidRPr="009709C5">
              <w:t>21</w:t>
            </w:r>
          </w:p>
        </w:tc>
        <w:tc>
          <w:tcPr>
            <w:tcW w:w="3678" w:type="pct"/>
            <w:vAlign w:val="center"/>
            <w:hideMark/>
          </w:tcPr>
          <w:p w14:paraId="58324B72" w14:textId="77777777" w:rsidR="00C75F7B" w:rsidRPr="009709C5" w:rsidRDefault="00C75F7B" w:rsidP="00845958">
            <w:pPr>
              <w:pStyle w:val="TAL"/>
            </w:pPr>
            <w:r w:rsidRPr="009709C5">
              <w:t>Uncertainty of the absolute gain of the calibration antenna</w:t>
            </w:r>
          </w:p>
        </w:tc>
        <w:tc>
          <w:tcPr>
            <w:tcW w:w="1014" w:type="pct"/>
          </w:tcPr>
          <w:p w14:paraId="1C85464F" w14:textId="77777777" w:rsidR="00C75F7B" w:rsidRPr="009709C5" w:rsidRDefault="00C75F7B" w:rsidP="00845958">
            <w:pPr>
              <w:pStyle w:val="TAC"/>
              <w:rPr>
                <w:rFonts w:cs="Arial"/>
                <w:szCs w:val="18"/>
              </w:rPr>
            </w:pPr>
            <w:r w:rsidRPr="009709C5">
              <w:rPr>
                <w:rFonts w:cs="Arial"/>
                <w:szCs w:val="18"/>
              </w:rPr>
              <w:t>B.2.3.15</w:t>
            </w:r>
          </w:p>
        </w:tc>
      </w:tr>
      <w:tr w:rsidR="00C75F7B" w:rsidRPr="009709C5" w14:paraId="3EE9AE81" w14:textId="77777777" w:rsidTr="00845958">
        <w:trPr>
          <w:cantSplit/>
          <w:tblHeader/>
          <w:jc w:val="center"/>
        </w:trPr>
        <w:tc>
          <w:tcPr>
            <w:tcW w:w="308" w:type="pct"/>
          </w:tcPr>
          <w:p w14:paraId="1EC81A1C" w14:textId="77777777" w:rsidR="00C75F7B" w:rsidRPr="009709C5" w:rsidRDefault="00C75F7B" w:rsidP="00845958">
            <w:pPr>
              <w:pStyle w:val="TAC"/>
            </w:pPr>
            <w:r w:rsidRPr="009709C5">
              <w:t>22</w:t>
            </w:r>
          </w:p>
        </w:tc>
        <w:tc>
          <w:tcPr>
            <w:tcW w:w="3678" w:type="pct"/>
            <w:vAlign w:val="center"/>
          </w:tcPr>
          <w:p w14:paraId="7D9E7863" w14:textId="77777777" w:rsidR="00C75F7B" w:rsidRPr="009709C5" w:rsidRDefault="00C75F7B" w:rsidP="00845958">
            <w:pPr>
              <w:pStyle w:val="TAL"/>
            </w:pPr>
            <w:r w:rsidRPr="009709C5">
              <w:t>Phase centre offset of calibration</w:t>
            </w:r>
          </w:p>
        </w:tc>
        <w:tc>
          <w:tcPr>
            <w:tcW w:w="1014" w:type="pct"/>
          </w:tcPr>
          <w:p w14:paraId="437D7476" w14:textId="77777777" w:rsidR="00C75F7B" w:rsidRPr="009709C5" w:rsidRDefault="00C75F7B" w:rsidP="00845958">
            <w:pPr>
              <w:pStyle w:val="TAC"/>
              <w:rPr>
                <w:rFonts w:cs="Arial"/>
                <w:szCs w:val="18"/>
              </w:rPr>
            </w:pPr>
            <w:r w:rsidRPr="009709C5">
              <w:rPr>
                <w:rFonts w:cs="Arial"/>
                <w:szCs w:val="18"/>
              </w:rPr>
              <w:t>B.2.3.18</w:t>
            </w:r>
          </w:p>
        </w:tc>
      </w:tr>
      <w:tr w:rsidR="00C75F7B" w:rsidRPr="009709C5" w14:paraId="09CB5254" w14:textId="77777777" w:rsidTr="00845958">
        <w:trPr>
          <w:cantSplit/>
          <w:tblHeader/>
          <w:jc w:val="center"/>
        </w:trPr>
        <w:tc>
          <w:tcPr>
            <w:tcW w:w="308" w:type="pct"/>
          </w:tcPr>
          <w:p w14:paraId="25D86A53" w14:textId="77777777" w:rsidR="00C75F7B" w:rsidRPr="009709C5" w:rsidRDefault="00C75F7B" w:rsidP="00845958">
            <w:pPr>
              <w:pStyle w:val="TAC"/>
            </w:pPr>
            <w:r w:rsidRPr="009709C5">
              <w:t>23</w:t>
            </w:r>
          </w:p>
        </w:tc>
        <w:tc>
          <w:tcPr>
            <w:tcW w:w="3678" w:type="pct"/>
            <w:vAlign w:val="center"/>
          </w:tcPr>
          <w:p w14:paraId="7A73B55C" w14:textId="77777777" w:rsidR="00C75F7B" w:rsidRPr="009709C5" w:rsidRDefault="00C75F7B" w:rsidP="00845958">
            <w:pPr>
              <w:pStyle w:val="TAL"/>
            </w:pPr>
            <w:r w:rsidRPr="009709C5">
              <w:t>Quality of the Quiet Zone for Calibration Process</w:t>
            </w:r>
          </w:p>
        </w:tc>
        <w:tc>
          <w:tcPr>
            <w:tcW w:w="1014" w:type="pct"/>
          </w:tcPr>
          <w:p w14:paraId="44018800" w14:textId="77777777" w:rsidR="00C75F7B" w:rsidRPr="009709C5" w:rsidRDefault="00C75F7B" w:rsidP="00845958">
            <w:pPr>
              <w:pStyle w:val="TAC"/>
              <w:rPr>
                <w:rFonts w:cs="Arial"/>
                <w:szCs w:val="18"/>
              </w:rPr>
            </w:pPr>
            <w:r w:rsidRPr="009709C5">
              <w:rPr>
                <w:rFonts w:cs="Arial"/>
                <w:szCs w:val="18"/>
              </w:rPr>
              <w:t>B.2.3.19</w:t>
            </w:r>
          </w:p>
        </w:tc>
      </w:tr>
      <w:tr w:rsidR="00C75F7B" w:rsidRPr="009709C5" w14:paraId="675BA567" w14:textId="77777777" w:rsidTr="00845958">
        <w:trPr>
          <w:cantSplit/>
          <w:tblHeader/>
          <w:jc w:val="center"/>
        </w:trPr>
        <w:tc>
          <w:tcPr>
            <w:tcW w:w="308" w:type="pct"/>
          </w:tcPr>
          <w:p w14:paraId="58220A53" w14:textId="77777777" w:rsidR="00C75F7B" w:rsidRPr="009709C5" w:rsidRDefault="00C75F7B" w:rsidP="00845958">
            <w:pPr>
              <w:pStyle w:val="TAC"/>
            </w:pPr>
            <w:r w:rsidRPr="009709C5">
              <w:t>24</w:t>
            </w:r>
          </w:p>
        </w:tc>
        <w:tc>
          <w:tcPr>
            <w:tcW w:w="3678" w:type="pct"/>
            <w:vAlign w:val="center"/>
          </w:tcPr>
          <w:p w14:paraId="2CF2F9A1" w14:textId="77777777" w:rsidR="00C75F7B" w:rsidRPr="009709C5" w:rsidRDefault="00C75F7B" w:rsidP="00845958">
            <w:pPr>
              <w:pStyle w:val="TAL"/>
            </w:pPr>
            <w:r w:rsidRPr="009709C5">
              <w:t>Mismatch in the connection of the calibration antenna</w:t>
            </w:r>
          </w:p>
        </w:tc>
        <w:tc>
          <w:tcPr>
            <w:tcW w:w="1014" w:type="pct"/>
          </w:tcPr>
          <w:p w14:paraId="005F696A" w14:textId="77777777" w:rsidR="00C75F7B" w:rsidRPr="009709C5" w:rsidRDefault="00C75F7B" w:rsidP="00845958">
            <w:pPr>
              <w:pStyle w:val="TAC"/>
              <w:rPr>
                <w:rFonts w:cs="Arial"/>
                <w:szCs w:val="18"/>
              </w:rPr>
            </w:pPr>
            <w:r w:rsidRPr="009709C5">
              <w:rPr>
                <w:rFonts w:cs="Arial"/>
                <w:szCs w:val="18"/>
              </w:rPr>
              <w:t>B.2.3.21</w:t>
            </w:r>
          </w:p>
        </w:tc>
      </w:tr>
    </w:tbl>
    <w:p w14:paraId="41E54C77" w14:textId="77777777" w:rsidR="00C75F7B" w:rsidRPr="009709C5" w:rsidRDefault="00C75F7B" w:rsidP="00C75F7B"/>
    <w:p w14:paraId="14B3569D" w14:textId="77777777" w:rsidR="00C75F7B" w:rsidRPr="009709C5" w:rsidRDefault="00C75F7B" w:rsidP="00C75F7B">
      <w:r w:rsidRPr="009709C5">
        <w:t>The uncertainty assessment table is organized as follows:</w:t>
      </w:r>
    </w:p>
    <w:p w14:paraId="3F0E6F4C" w14:textId="77777777" w:rsidR="00C75F7B" w:rsidRPr="009709C5" w:rsidRDefault="00C75F7B" w:rsidP="00C75F7B">
      <w:pPr>
        <w:pStyle w:val="B1"/>
      </w:pPr>
      <w:r w:rsidRPr="009709C5">
        <w:t>-</w:t>
      </w:r>
      <w:r w:rsidRPr="009709C5">
        <w:tab/>
        <w:t>For the purpose of uncertainty assessment, the radiating antenna aperture of the DUT is denoted as D</w:t>
      </w:r>
    </w:p>
    <w:p w14:paraId="27D07B2C" w14:textId="77777777" w:rsidR="00C75F7B" w:rsidRPr="009709C5" w:rsidRDefault="00C75F7B" w:rsidP="00C75F7B">
      <w:pPr>
        <w:pStyle w:val="B1"/>
      </w:pPr>
      <w:r w:rsidRPr="009709C5">
        <w:t>-</w:t>
      </w:r>
      <w:r w:rsidRPr="009709C5">
        <w:tab/>
        <w:t>The uncertainty assessment has been derived for the case of D = [5 cm], f = {22.65GHz, 31.1GHz, 45.1GHz}, P = [maximum output power].</w:t>
      </w:r>
    </w:p>
    <w:p w14:paraId="0412022F" w14:textId="77777777" w:rsidR="00C75F7B" w:rsidRPr="009709C5" w:rsidRDefault="00C75F7B" w:rsidP="00C75F7B">
      <w:pPr>
        <w:pStyle w:val="B1"/>
      </w:pPr>
      <w:r w:rsidRPr="009709C5">
        <w:t>-</w:t>
      </w:r>
      <w:r w:rsidRPr="009709C5">
        <w:tab/>
        <w:t>The uncertainty assessment for EIRP and TRP is provided in Table B.3.1-2.</w:t>
      </w:r>
    </w:p>
    <w:p w14:paraId="41EA6538" w14:textId="77777777" w:rsidR="00C75F7B" w:rsidRPr="009709C5" w:rsidRDefault="00C75F7B" w:rsidP="00C75F7B">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C75F7B" w:rsidRPr="009709C5" w14:paraId="4159B7B4" w14:textId="77777777" w:rsidTr="00845958">
        <w:trPr>
          <w:trHeight w:val="498"/>
        </w:trPr>
        <w:tc>
          <w:tcPr>
            <w:tcW w:w="0" w:type="auto"/>
            <w:tcBorders>
              <w:top w:val="single" w:sz="4" w:space="0" w:color="auto"/>
              <w:left w:val="single" w:sz="4" w:space="0" w:color="auto"/>
              <w:bottom w:val="single" w:sz="4" w:space="0" w:color="auto"/>
              <w:right w:val="single" w:sz="4" w:space="0" w:color="auto"/>
            </w:tcBorders>
          </w:tcPr>
          <w:p w14:paraId="5839EC42" w14:textId="77777777" w:rsidR="00C75F7B" w:rsidRPr="009709C5" w:rsidRDefault="00C75F7B" w:rsidP="00845958">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412994CA" w14:textId="77777777" w:rsidR="00C75F7B" w:rsidRPr="009709C5" w:rsidRDefault="00C75F7B" w:rsidP="00845958">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DEA0A" w14:textId="77777777" w:rsidR="00C75F7B" w:rsidRPr="009709C5" w:rsidRDefault="00C75F7B" w:rsidP="00845958">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48679D" w14:textId="77777777" w:rsidR="00C75F7B" w:rsidRPr="009709C5" w:rsidRDefault="00C75F7B" w:rsidP="00845958">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BADC0" w14:textId="77777777" w:rsidR="00C75F7B" w:rsidRPr="009709C5" w:rsidRDefault="00C75F7B" w:rsidP="00845958">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05960A" w14:textId="77777777" w:rsidR="00C75F7B" w:rsidRPr="009709C5" w:rsidRDefault="00C75F7B" w:rsidP="00845958">
            <w:pPr>
              <w:pStyle w:val="TAH"/>
              <w:rPr>
                <w:bCs/>
                <w:color w:val="000000"/>
              </w:rPr>
            </w:pPr>
            <w:r w:rsidRPr="009709C5">
              <w:t>Standard uncertainty (σ) [dB]</w:t>
            </w:r>
          </w:p>
        </w:tc>
      </w:tr>
      <w:tr w:rsidR="00C75F7B" w:rsidRPr="009709C5" w14:paraId="1B9B22FE"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29E94577" w14:textId="77777777" w:rsidR="00C75F7B" w:rsidRPr="009709C5" w:rsidRDefault="00C75F7B" w:rsidP="00845958">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751AAE3C" w14:textId="77777777" w:rsidR="00C75F7B" w:rsidRPr="009709C5" w:rsidRDefault="00C75F7B" w:rsidP="00845958">
            <w:pPr>
              <w:pStyle w:val="TAH"/>
            </w:pPr>
            <w:r w:rsidRPr="009709C5">
              <w:t xml:space="preserve">Stage 2: EIRP Near Field Radiation Pattern Measurement and EIRP Near Field DUT power measurement </w:t>
            </w:r>
          </w:p>
        </w:tc>
      </w:tr>
      <w:tr w:rsidR="00C75F7B" w:rsidRPr="009709C5" w14:paraId="73D11BDC" w14:textId="77777777" w:rsidTr="00845958">
        <w:trPr>
          <w:trHeight w:val="115"/>
        </w:trPr>
        <w:tc>
          <w:tcPr>
            <w:tcW w:w="0" w:type="auto"/>
            <w:tcBorders>
              <w:top w:val="single" w:sz="4" w:space="0" w:color="auto"/>
              <w:left w:val="single" w:sz="4" w:space="0" w:color="auto"/>
              <w:bottom w:val="single" w:sz="4" w:space="0" w:color="auto"/>
              <w:right w:val="single" w:sz="4" w:space="0" w:color="auto"/>
            </w:tcBorders>
          </w:tcPr>
          <w:p w14:paraId="299A3308" w14:textId="77777777" w:rsidR="00C75F7B" w:rsidRPr="009709C5" w:rsidRDefault="00C75F7B" w:rsidP="00845958">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1BA47BB2" w14:textId="77777777" w:rsidR="00C75F7B" w:rsidRPr="009709C5" w:rsidRDefault="00C75F7B" w:rsidP="00845958">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A219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56C9F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DC53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D4B92F" w14:textId="77777777" w:rsidR="00C75F7B" w:rsidRPr="009709C5" w:rsidRDefault="00C75F7B" w:rsidP="00845958">
            <w:pPr>
              <w:pStyle w:val="TAC"/>
            </w:pPr>
          </w:p>
        </w:tc>
      </w:tr>
      <w:tr w:rsidR="00C75F7B" w:rsidRPr="009709C5" w14:paraId="6FAE1399"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3826B451" w14:textId="77777777" w:rsidR="00C75F7B" w:rsidRPr="009709C5" w:rsidRDefault="00C75F7B" w:rsidP="00845958">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3FE068C2" w14:textId="77777777" w:rsidR="00C75F7B" w:rsidRPr="009709C5" w:rsidRDefault="00C75F7B" w:rsidP="00845958">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FB27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0D7C5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67963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FA341D" w14:textId="77777777" w:rsidR="00C75F7B" w:rsidRPr="009709C5" w:rsidRDefault="00C75F7B" w:rsidP="00845958">
            <w:pPr>
              <w:pStyle w:val="TAC"/>
            </w:pPr>
          </w:p>
        </w:tc>
      </w:tr>
      <w:tr w:rsidR="00C75F7B" w:rsidRPr="009709C5" w14:paraId="298851ED" w14:textId="77777777" w:rsidTr="00845958">
        <w:trPr>
          <w:trHeight w:val="226"/>
        </w:trPr>
        <w:tc>
          <w:tcPr>
            <w:tcW w:w="0" w:type="auto"/>
            <w:tcBorders>
              <w:top w:val="single" w:sz="4" w:space="0" w:color="auto"/>
              <w:left w:val="single" w:sz="4" w:space="0" w:color="auto"/>
              <w:bottom w:val="single" w:sz="4" w:space="0" w:color="auto"/>
              <w:right w:val="single" w:sz="4" w:space="0" w:color="auto"/>
            </w:tcBorders>
          </w:tcPr>
          <w:p w14:paraId="0432D756" w14:textId="77777777" w:rsidR="00C75F7B" w:rsidRPr="009709C5" w:rsidRDefault="00C75F7B" w:rsidP="00845958">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2D7BB05F" w14:textId="77777777" w:rsidR="00C75F7B" w:rsidRPr="009709C5" w:rsidRDefault="00C75F7B" w:rsidP="00845958">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9F3D7"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7C7C4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9D09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852925" w14:textId="77777777" w:rsidR="00C75F7B" w:rsidRPr="009709C5" w:rsidRDefault="00C75F7B" w:rsidP="00845958">
            <w:pPr>
              <w:pStyle w:val="TAC"/>
            </w:pPr>
          </w:p>
        </w:tc>
      </w:tr>
      <w:tr w:rsidR="00C75F7B" w:rsidRPr="009709C5" w14:paraId="6BEA3AD6" w14:textId="77777777" w:rsidTr="00845958">
        <w:trPr>
          <w:trHeight w:val="116"/>
        </w:trPr>
        <w:tc>
          <w:tcPr>
            <w:tcW w:w="0" w:type="auto"/>
            <w:tcBorders>
              <w:top w:val="single" w:sz="4" w:space="0" w:color="auto"/>
              <w:left w:val="single" w:sz="4" w:space="0" w:color="auto"/>
              <w:bottom w:val="single" w:sz="4" w:space="0" w:color="auto"/>
              <w:right w:val="single" w:sz="4" w:space="0" w:color="auto"/>
            </w:tcBorders>
          </w:tcPr>
          <w:p w14:paraId="6DBBB0A2" w14:textId="77777777" w:rsidR="00C75F7B" w:rsidRPr="009709C5" w:rsidRDefault="00C75F7B" w:rsidP="00845958">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54743840" w14:textId="77777777" w:rsidR="00C75F7B" w:rsidRPr="009709C5" w:rsidRDefault="00C75F7B" w:rsidP="0084595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EE3C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949AF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AAC0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75A93B" w14:textId="77777777" w:rsidR="00C75F7B" w:rsidRPr="009709C5" w:rsidRDefault="00C75F7B" w:rsidP="00845958">
            <w:pPr>
              <w:pStyle w:val="TAC"/>
            </w:pPr>
          </w:p>
        </w:tc>
      </w:tr>
      <w:tr w:rsidR="00C75F7B" w:rsidRPr="009709C5" w14:paraId="236040AF"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13E00E12" w14:textId="77777777" w:rsidR="00C75F7B" w:rsidRPr="009709C5" w:rsidRDefault="00C75F7B" w:rsidP="00845958">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1588726D" w14:textId="77777777" w:rsidR="00C75F7B" w:rsidRPr="009709C5" w:rsidRDefault="00C75F7B" w:rsidP="00845958">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A87A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53EE0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EADB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BB7ABC" w14:textId="77777777" w:rsidR="00C75F7B" w:rsidRPr="009709C5" w:rsidRDefault="00C75F7B" w:rsidP="00845958">
            <w:pPr>
              <w:pStyle w:val="TAC"/>
            </w:pPr>
          </w:p>
        </w:tc>
      </w:tr>
      <w:tr w:rsidR="00C75F7B" w:rsidRPr="009709C5" w14:paraId="625FC858"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3E9E50DE" w14:textId="77777777" w:rsidR="00C75F7B" w:rsidRPr="009709C5" w:rsidRDefault="00C75F7B" w:rsidP="00845958">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5A911F93" w14:textId="77777777" w:rsidR="00C75F7B" w:rsidRPr="009709C5" w:rsidRDefault="00C75F7B" w:rsidP="00845958">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53CD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AB05C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0973B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A82352" w14:textId="77777777" w:rsidR="00C75F7B" w:rsidRPr="009709C5" w:rsidRDefault="00C75F7B" w:rsidP="00845958">
            <w:pPr>
              <w:pStyle w:val="TAC"/>
            </w:pPr>
          </w:p>
        </w:tc>
      </w:tr>
      <w:tr w:rsidR="00C75F7B" w:rsidRPr="009709C5" w14:paraId="0ED9BA1F" w14:textId="77777777" w:rsidTr="00845958">
        <w:trPr>
          <w:trHeight w:val="91"/>
        </w:trPr>
        <w:tc>
          <w:tcPr>
            <w:tcW w:w="0" w:type="auto"/>
            <w:tcBorders>
              <w:top w:val="single" w:sz="4" w:space="0" w:color="auto"/>
              <w:left w:val="single" w:sz="4" w:space="0" w:color="auto"/>
              <w:bottom w:val="single" w:sz="4" w:space="0" w:color="auto"/>
              <w:right w:val="single" w:sz="4" w:space="0" w:color="auto"/>
            </w:tcBorders>
          </w:tcPr>
          <w:p w14:paraId="0F95C3B8" w14:textId="77777777" w:rsidR="00C75F7B" w:rsidRPr="009709C5" w:rsidRDefault="00C75F7B" w:rsidP="00845958">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7F8224F5" w14:textId="77777777" w:rsidR="00C75F7B" w:rsidRPr="009709C5" w:rsidRDefault="00C75F7B" w:rsidP="00845958">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0D74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DF4D1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9DD2E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B00C6E" w14:textId="77777777" w:rsidR="00C75F7B" w:rsidRPr="009709C5" w:rsidRDefault="00C75F7B" w:rsidP="00845958">
            <w:pPr>
              <w:pStyle w:val="TAC"/>
            </w:pPr>
          </w:p>
        </w:tc>
      </w:tr>
      <w:tr w:rsidR="00C75F7B" w:rsidRPr="009709C5" w14:paraId="06F600B1" w14:textId="77777777" w:rsidTr="00845958">
        <w:trPr>
          <w:trHeight w:val="138"/>
        </w:trPr>
        <w:tc>
          <w:tcPr>
            <w:tcW w:w="0" w:type="auto"/>
            <w:tcBorders>
              <w:top w:val="single" w:sz="4" w:space="0" w:color="auto"/>
              <w:left w:val="single" w:sz="4" w:space="0" w:color="auto"/>
              <w:bottom w:val="single" w:sz="4" w:space="0" w:color="auto"/>
              <w:right w:val="single" w:sz="4" w:space="0" w:color="auto"/>
            </w:tcBorders>
          </w:tcPr>
          <w:p w14:paraId="51C5E8CA" w14:textId="77777777" w:rsidR="00C75F7B" w:rsidRPr="009709C5" w:rsidRDefault="00C75F7B" w:rsidP="00845958">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308069B2" w14:textId="77777777" w:rsidR="00C75F7B" w:rsidRPr="009709C5" w:rsidRDefault="00C75F7B" w:rsidP="0084595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3A31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5540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51E6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0C466A" w14:textId="77777777" w:rsidR="00C75F7B" w:rsidRPr="009709C5" w:rsidRDefault="00C75F7B" w:rsidP="00845958">
            <w:pPr>
              <w:pStyle w:val="TAC"/>
            </w:pPr>
          </w:p>
        </w:tc>
      </w:tr>
      <w:tr w:rsidR="00C75F7B" w:rsidRPr="009709C5" w14:paraId="4AA78C76" w14:textId="77777777" w:rsidTr="00845958">
        <w:trPr>
          <w:trHeight w:val="113"/>
        </w:trPr>
        <w:tc>
          <w:tcPr>
            <w:tcW w:w="0" w:type="auto"/>
            <w:tcBorders>
              <w:top w:val="single" w:sz="4" w:space="0" w:color="auto"/>
              <w:left w:val="single" w:sz="4" w:space="0" w:color="auto"/>
              <w:bottom w:val="single" w:sz="4" w:space="0" w:color="auto"/>
              <w:right w:val="single" w:sz="4" w:space="0" w:color="auto"/>
            </w:tcBorders>
          </w:tcPr>
          <w:p w14:paraId="268531E9" w14:textId="77777777" w:rsidR="00C75F7B" w:rsidRPr="009709C5" w:rsidRDefault="00C75F7B" w:rsidP="00845958">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5ED8868B" w14:textId="77777777" w:rsidR="00C75F7B" w:rsidRPr="009709C5" w:rsidRDefault="00C75F7B" w:rsidP="00845958">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AE669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A2EF3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F356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71250E" w14:textId="77777777" w:rsidR="00C75F7B" w:rsidRPr="009709C5" w:rsidRDefault="00C75F7B" w:rsidP="00845958">
            <w:pPr>
              <w:pStyle w:val="TAC"/>
            </w:pPr>
          </w:p>
        </w:tc>
      </w:tr>
      <w:tr w:rsidR="00C75F7B" w:rsidRPr="009709C5" w14:paraId="30946A9F" w14:textId="77777777" w:rsidTr="00845958">
        <w:trPr>
          <w:trHeight w:val="232"/>
        </w:trPr>
        <w:tc>
          <w:tcPr>
            <w:tcW w:w="0" w:type="auto"/>
            <w:tcBorders>
              <w:top w:val="single" w:sz="4" w:space="0" w:color="auto"/>
              <w:left w:val="single" w:sz="4" w:space="0" w:color="auto"/>
              <w:bottom w:val="single" w:sz="4" w:space="0" w:color="auto"/>
              <w:right w:val="single" w:sz="4" w:space="0" w:color="auto"/>
            </w:tcBorders>
          </w:tcPr>
          <w:p w14:paraId="18C466CF" w14:textId="77777777" w:rsidR="00C75F7B" w:rsidRPr="009709C5" w:rsidRDefault="00C75F7B" w:rsidP="00845958">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41A8C1CE" w14:textId="77777777" w:rsidR="00C75F7B" w:rsidRPr="009709C5" w:rsidRDefault="00C75F7B" w:rsidP="00845958">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FD4E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3860D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6E7C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5784F4" w14:textId="77777777" w:rsidR="00C75F7B" w:rsidRPr="009709C5" w:rsidRDefault="00C75F7B" w:rsidP="00845958">
            <w:pPr>
              <w:pStyle w:val="TAC"/>
            </w:pPr>
          </w:p>
        </w:tc>
      </w:tr>
      <w:tr w:rsidR="00C75F7B" w:rsidRPr="009709C5" w14:paraId="7DF5B9ED" w14:textId="77777777" w:rsidTr="00845958">
        <w:trPr>
          <w:trHeight w:val="193"/>
        </w:trPr>
        <w:tc>
          <w:tcPr>
            <w:tcW w:w="0" w:type="auto"/>
            <w:tcBorders>
              <w:top w:val="single" w:sz="4" w:space="0" w:color="auto"/>
              <w:left w:val="single" w:sz="4" w:space="0" w:color="auto"/>
              <w:bottom w:val="single" w:sz="4" w:space="0" w:color="auto"/>
              <w:right w:val="single" w:sz="4" w:space="0" w:color="auto"/>
            </w:tcBorders>
          </w:tcPr>
          <w:p w14:paraId="48CB1168" w14:textId="77777777" w:rsidR="00C75F7B" w:rsidRPr="009709C5" w:rsidRDefault="00C75F7B" w:rsidP="00845958">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31678CBD" w14:textId="77777777" w:rsidR="00C75F7B" w:rsidRPr="009709C5" w:rsidRDefault="00C75F7B" w:rsidP="00845958">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EECD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2137E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A17C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1FAB26" w14:textId="77777777" w:rsidR="00C75F7B" w:rsidRPr="009709C5" w:rsidRDefault="00C75F7B" w:rsidP="00845958">
            <w:pPr>
              <w:pStyle w:val="TAC"/>
            </w:pPr>
          </w:p>
        </w:tc>
      </w:tr>
      <w:tr w:rsidR="00C75F7B" w:rsidRPr="009709C5" w14:paraId="5238E764"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56EAB34E" w14:textId="77777777" w:rsidR="00C75F7B" w:rsidRPr="009709C5" w:rsidRDefault="00C75F7B" w:rsidP="00845958">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04ED9B12" w14:textId="77777777" w:rsidR="00C75F7B" w:rsidRPr="009709C5" w:rsidRDefault="00C75F7B" w:rsidP="00845958">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2ABF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6B5BC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AC943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BFFC25" w14:textId="77777777" w:rsidR="00C75F7B" w:rsidRPr="009709C5" w:rsidRDefault="00C75F7B" w:rsidP="00845958">
            <w:pPr>
              <w:pStyle w:val="TAC"/>
            </w:pPr>
          </w:p>
        </w:tc>
      </w:tr>
      <w:tr w:rsidR="00C75F7B" w:rsidRPr="009709C5" w14:paraId="1B2F97ED" w14:textId="77777777" w:rsidTr="00845958">
        <w:trPr>
          <w:trHeight w:val="162"/>
        </w:trPr>
        <w:tc>
          <w:tcPr>
            <w:tcW w:w="0" w:type="auto"/>
            <w:tcBorders>
              <w:top w:val="single" w:sz="4" w:space="0" w:color="auto"/>
              <w:left w:val="single" w:sz="4" w:space="0" w:color="auto"/>
              <w:bottom w:val="single" w:sz="4" w:space="0" w:color="auto"/>
              <w:right w:val="single" w:sz="4" w:space="0" w:color="auto"/>
            </w:tcBorders>
          </w:tcPr>
          <w:p w14:paraId="6C11B9E6" w14:textId="77777777" w:rsidR="00C75F7B" w:rsidRPr="009709C5" w:rsidRDefault="00C75F7B" w:rsidP="00845958">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7F158CD6" w14:textId="77777777" w:rsidR="00C75F7B" w:rsidRPr="009709C5" w:rsidRDefault="00C75F7B" w:rsidP="00845958">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8D75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915B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C2FED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79DDB" w14:textId="77777777" w:rsidR="00C75F7B" w:rsidRPr="009709C5" w:rsidRDefault="00C75F7B" w:rsidP="00845958">
            <w:pPr>
              <w:pStyle w:val="TAC"/>
            </w:pPr>
          </w:p>
        </w:tc>
      </w:tr>
      <w:tr w:rsidR="00C75F7B" w:rsidRPr="009709C5" w14:paraId="6B4684BC" w14:textId="77777777" w:rsidTr="00845958">
        <w:trPr>
          <w:trHeight w:val="324"/>
        </w:trPr>
        <w:tc>
          <w:tcPr>
            <w:tcW w:w="0" w:type="auto"/>
            <w:tcBorders>
              <w:top w:val="single" w:sz="4" w:space="0" w:color="auto"/>
              <w:left w:val="single" w:sz="4" w:space="0" w:color="auto"/>
              <w:bottom w:val="single" w:sz="4" w:space="0" w:color="auto"/>
              <w:right w:val="single" w:sz="4" w:space="0" w:color="auto"/>
            </w:tcBorders>
          </w:tcPr>
          <w:p w14:paraId="0BE42FE0" w14:textId="77777777" w:rsidR="00C75F7B" w:rsidRPr="009709C5" w:rsidRDefault="00C75F7B" w:rsidP="00845958">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4C0D5082" w14:textId="77777777" w:rsidR="00C75F7B" w:rsidRPr="009709C5" w:rsidRDefault="00C75F7B" w:rsidP="00845958">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D6648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BEFC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898EF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3F4BA9" w14:textId="77777777" w:rsidR="00C75F7B" w:rsidRPr="009709C5" w:rsidRDefault="00C75F7B" w:rsidP="00845958">
            <w:pPr>
              <w:pStyle w:val="TAC"/>
            </w:pPr>
          </w:p>
        </w:tc>
      </w:tr>
      <w:tr w:rsidR="00C75F7B" w:rsidRPr="009709C5" w14:paraId="4589B717" w14:textId="77777777" w:rsidTr="00845958">
        <w:trPr>
          <w:trHeight w:val="116"/>
        </w:trPr>
        <w:tc>
          <w:tcPr>
            <w:tcW w:w="0" w:type="auto"/>
            <w:tcBorders>
              <w:top w:val="single" w:sz="4" w:space="0" w:color="auto"/>
              <w:left w:val="single" w:sz="4" w:space="0" w:color="auto"/>
              <w:bottom w:val="single" w:sz="4" w:space="0" w:color="auto"/>
              <w:right w:val="single" w:sz="4" w:space="0" w:color="auto"/>
            </w:tcBorders>
          </w:tcPr>
          <w:p w14:paraId="0B5F012F" w14:textId="77777777" w:rsidR="00C75F7B" w:rsidRPr="009709C5" w:rsidRDefault="00C75F7B" w:rsidP="00845958">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56BD164E" w14:textId="77777777" w:rsidR="00C75F7B" w:rsidRPr="009709C5" w:rsidRDefault="00C75F7B" w:rsidP="00845958">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D8AF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98533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DFF2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F2A3FC" w14:textId="77777777" w:rsidR="00C75F7B" w:rsidRPr="009709C5" w:rsidRDefault="00C75F7B" w:rsidP="00845958">
            <w:pPr>
              <w:pStyle w:val="TAC"/>
            </w:pPr>
          </w:p>
        </w:tc>
      </w:tr>
      <w:tr w:rsidR="00C75F7B" w:rsidRPr="009709C5" w14:paraId="7E580997" w14:textId="77777777" w:rsidTr="00845958">
        <w:trPr>
          <w:trHeight w:val="54"/>
        </w:trPr>
        <w:tc>
          <w:tcPr>
            <w:tcW w:w="0" w:type="auto"/>
            <w:tcBorders>
              <w:top w:val="single" w:sz="4" w:space="0" w:color="auto"/>
              <w:left w:val="single" w:sz="4" w:space="0" w:color="auto"/>
              <w:bottom w:val="single" w:sz="4" w:space="0" w:color="auto"/>
              <w:right w:val="single" w:sz="4" w:space="0" w:color="auto"/>
            </w:tcBorders>
          </w:tcPr>
          <w:p w14:paraId="4F41BE34" w14:textId="77777777" w:rsidR="00C75F7B" w:rsidRPr="009709C5" w:rsidRDefault="00C75F7B" w:rsidP="00845958">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282AAA5B" w14:textId="77777777" w:rsidR="00C75F7B" w:rsidRPr="009709C5" w:rsidRDefault="00C75F7B" w:rsidP="00845958">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D63A4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85973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8183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96B986" w14:textId="77777777" w:rsidR="00C75F7B" w:rsidRPr="009709C5" w:rsidRDefault="00C75F7B" w:rsidP="00845958">
            <w:pPr>
              <w:pStyle w:val="TAC"/>
            </w:pPr>
          </w:p>
        </w:tc>
      </w:tr>
      <w:tr w:rsidR="00C75F7B" w:rsidRPr="009709C5" w14:paraId="06716AED" w14:textId="77777777" w:rsidTr="00845958">
        <w:trPr>
          <w:trHeight w:val="80"/>
        </w:trPr>
        <w:tc>
          <w:tcPr>
            <w:tcW w:w="0" w:type="auto"/>
            <w:tcBorders>
              <w:top w:val="single" w:sz="4" w:space="0" w:color="auto"/>
              <w:left w:val="single" w:sz="4" w:space="0" w:color="auto"/>
              <w:bottom w:val="single" w:sz="4" w:space="0" w:color="auto"/>
              <w:right w:val="single" w:sz="4" w:space="0" w:color="auto"/>
            </w:tcBorders>
          </w:tcPr>
          <w:p w14:paraId="1274E3BD" w14:textId="77777777" w:rsidR="00C75F7B" w:rsidRPr="009709C5" w:rsidRDefault="00C75F7B" w:rsidP="00845958">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29518322" w14:textId="77777777" w:rsidR="00C75F7B" w:rsidRPr="009709C5" w:rsidRDefault="00C75F7B" w:rsidP="00845958">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7206F0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0BB9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3A158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57DACB" w14:textId="77777777" w:rsidR="00C75F7B" w:rsidRPr="009709C5" w:rsidRDefault="00C75F7B" w:rsidP="00845958">
            <w:pPr>
              <w:pStyle w:val="TAC"/>
            </w:pPr>
          </w:p>
        </w:tc>
      </w:tr>
      <w:tr w:rsidR="00C75F7B" w:rsidRPr="009709C5" w14:paraId="0712CF44" w14:textId="77777777" w:rsidTr="00845958">
        <w:trPr>
          <w:trHeight w:val="336"/>
        </w:trPr>
        <w:tc>
          <w:tcPr>
            <w:tcW w:w="0" w:type="auto"/>
            <w:tcBorders>
              <w:top w:val="single" w:sz="4" w:space="0" w:color="auto"/>
              <w:left w:val="single" w:sz="4" w:space="0" w:color="auto"/>
              <w:bottom w:val="single" w:sz="4" w:space="0" w:color="auto"/>
              <w:right w:val="single" w:sz="4" w:space="0" w:color="auto"/>
            </w:tcBorders>
          </w:tcPr>
          <w:p w14:paraId="481FBD05" w14:textId="77777777" w:rsidR="00C75F7B" w:rsidRPr="009709C5" w:rsidRDefault="00C75F7B" w:rsidP="00845958">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4A34821" w14:textId="77777777" w:rsidR="00C75F7B" w:rsidRPr="009709C5" w:rsidRDefault="00C75F7B" w:rsidP="00845958">
            <w:pPr>
              <w:pStyle w:val="TAH"/>
              <w:rPr>
                <w:rFonts w:eastAsia="Malgun Gothic"/>
                <w:bCs/>
              </w:rPr>
            </w:pPr>
            <w:r w:rsidRPr="009709C5">
              <w:rPr>
                <w:rFonts w:eastAsia="Malgun Gothic"/>
                <w:bCs/>
              </w:rPr>
              <w:t>Stage 1: Calibration measurement</w:t>
            </w:r>
          </w:p>
        </w:tc>
      </w:tr>
      <w:tr w:rsidR="00C75F7B" w:rsidRPr="009709C5" w14:paraId="167BCEB2" w14:textId="77777777" w:rsidTr="00845958">
        <w:trPr>
          <w:trHeight w:val="152"/>
        </w:trPr>
        <w:tc>
          <w:tcPr>
            <w:tcW w:w="0" w:type="auto"/>
            <w:tcBorders>
              <w:top w:val="single" w:sz="4" w:space="0" w:color="auto"/>
              <w:left w:val="single" w:sz="4" w:space="0" w:color="auto"/>
              <w:bottom w:val="single" w:sz="4" w:space="0" w:color="auto"/>
              <w:right w:val="single" w:sz="4" w:space="0" w:color="auto"/>
            </w:tcBorders>
          </w:tcPr>
          <w:p w14:paraId="77A61CCC" w14:textId="77777777" w:rsidR="00C75F7B" w:rsidRPr="009709C5" w:rsidRDefault="00C75F7B" w:rsidP="00845958">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3AABA7AF" w14:textId="77777777" w:rsidR="00C75F7B" w:rsidRPr="009709C5" w:rsidRDefault="00C75F7B" w:rsidP="0084595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CBBD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CFFE9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663FD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AB1CC7" w14:textId="77777777" w:rsidR="00C75F7B" w:rsidRPr="009709C5" w:rsidRDefault="00C75F7B" w:rsidP="00845958">
            <w:pPr>
              <w:pStyle w:val="TAC"/>
            </w:pPr>
          </w:p>
        </w:tc>
      </w:tr>
      <w:tr w:rsidR="00C75F7B" w:rsidRPr="009709C5" w14:paraId="7B1449E1" w14:textId="77777777" w:rsidTr="00845958">
        <w:trPr>
          <w:trHeight w:val="55"/>
        </w:trPr>
        <w:tc>
          <w:tcPr>
            <w:tcW w:w="0" w:type="auto"/>
            <w:tcBorders>
              <w:top w:val="single" w:sz="4" w:space="0" w:color="auto"/>
              <w:left w:val="single" w:sz="4" w:space="0" w:color="auto"/>
              <w:bottom w:val="single" w:sz="4" w:space="0" w:color="auto"/>
              <w:right w:val="single" w:sz="4" w:space="0" w:color="auto"/>
            </w:tcBorders>
          </w:tcPr>
          <w:p w14:paraId="26B53252" w14:textId="77777777" w:rsidR="00C75F7B" w:rsidRPr="009709C5" w:rsidRDefault="00C75F7B" w:rsidP="00845958">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10583B59" w14:textId="77777777" w:rsidR="00C75F7B" w:rsidRPr="009709C5" w:rsidRDefault="00C75F7B" w:rsidP="0084595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E98AB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7B6FF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83164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FA301B" w14:textId="77777777" w:rsidR="00C75F7B" w:rsidRPr="009709C5" w:rsidRDefault="00C75F7B" w:rsidP="00845958">
            <w:pPr>
              <w:pStyle w:val="TAC"/>
            </w:pPr>
          </w:p>
        </w:tc>
      </w:tr>
      <w:tr w:rsidR="00C75F7B" w:rsidRPr="009709C5" w14:paraId="50190DE4"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54634748" w14:textId="77777777" w:rsidR="00C75F7B" w:rsidRPr="009709C5" w:rsidRDefault="00C75F7B" w:rsidP="00845958">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7FB26972" w14:textId="77777777" w:rsidR="00C75F7B" w:rsidRPr="009709C5" w:rsidRDefault="00C75F7B" w:rsidP="00845958">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8447E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C65A2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E6FA7"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E2473" w14:textId="77777777" w:rsidR="00C75F7B" w:rsidRPr="009709C5" w:rsidRDefault="00C75F7B" w:rsidP="00845958">
            <w:pPr>
              <w:pStyle w:val="TAC"/>
            </w:pPr>
          </w:p>
        </w:tc>
      </w:tr>
      <w:tr w:rsidR="00C75F7B" w:rsidRPr="009709C5" w14:paraId="58F92A5B"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6C36D3EB" w14:textId="77777777" w:rsidR="00C75F7B" w:rsidRPr="009709C5" w:rsidRDefault="00C75F7B" w:rsidP="00845958">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0E6CD463" w14:textId="77777777" w:rsidR="00C75F7B" w:rsidRPr="009709C5" w:rsidRDefault="00C75F7B" w:rsidP="00845958">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1C90B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E9740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153AC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7D1E1E" w14:textId="77777777" w:rsidR="00C75F7B" w:rsidRPr="009709C5" w:rsidRDefault="00C75F7B" w:rsidP="00845958">
            <w:pPr>
              <w:pStyle w:val="TAC"/>
            </w:pPr>
          </w:p>
        </w:tc>
      </w:tr>
      <w:tr w:rsidR="00C75F7B" w:rsidRPr="009709C5" w14:paraId="739CAAA4" w14:textId="77777777" w:rsidTr="00845958">
        <w:trPr>
          <w:trHeight w:val="99"/>
        </w:trPr>
        <w:tc>
          <w:tcPr>
            <w:tcW w:w="0" w:type="auto"/>
            <w:tcBorders>
              <w:top w:val="single" w:sz="4" w:space="0" w:color="auto"/>
              <w:left w:val="single" w:sz="4" w:space="0" w:color="auto"/>
              <w:bottom w:val="single" w:sz="4" w:space="0" w:color="auto"/>
              <w:right w:val="single" w:sz="4" w:space="0" w:color="auto"/>
            </w:tcBorders>
          </w:tcPr>
          <w:p w14:paraId="69DACD82" w14:textId="77777777" w:rsidR="00C75F7B" w:rsidRPr="009709C5" w:rsidRDefault="00C75F7B" w:rsidP="00845958">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0A0AD603" w14:textId="77777777" w:rsidR="00C75F7B" w:rsidRPr="009709C5" w:rsidRDefault="00C75F7B" w:rsidP="00845958">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0E62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9BDA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CBF6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488ED7" w14:textId="77777777" w:rsidR="00C75F7B" w:rsidRPr="009709C5" w:rsidRDefault="00C75F7B" w:rsidP="00845958">
            <w:pPr>
              <w:pStyle w:val="TAC"/>
            </w:pPr>
          </w:p>
        </w:tc>
      </w:tr>
      <w:tr w:rsidR="00C75F7B" w:rsidRPr="009709C5" w14:paraId="079E794E"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5C4B3BEE" w14:textId="77777777" w:rsidR="00C75F7B" w:rsidRPr="009709C5" w:rsidRDefault="00C75F7B" w:rsidP="00845958">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4D46F818" w14:textId="77777777" w:rsidR="00C75F7B" w:rsidRPr="009709C5" w:rsidRDefault="00C75F7B" w:rsidP="00845958">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A89A5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36E65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2F311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7AC32E" w14:textId="77777777" w:rsidR="00C75F7B" w:rsidRPr="009709C5" w:rsidRDefault="00C75F7B" w:rsidP="00845958">
            <w:pPr>
              <w:pStyle w:val="TAC"/>
            </w:pPr>
          </w:p>
        </w:tc>
      </w:tr>
      <w:tr w:rsidR="00C75F7B" w:rsidRPr="009709C5" w14:paraId="3B834CF6"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65A064A6" w14:textId="77777777" w:rsidR="00C75F7B" w:rsidRPr="009709C5" w:rsidRDefault="00C75F7B" w:rsidP="00845958">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554220CD" w14:textId="77777777" w:rsidR="00C75F7B" w:rsidRPr="009709C5" w:rsidRDefault="00C75F7B" w:rsidP="00845958">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132E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3AF7B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3D6CD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8438CA" w14:textId="77777777" w:rsidR="00C75F7B" w:rsidRPr="009709C5" w:rsidRDefault="00C75F7B" w:rsidP="00845958">
            <w:pPr>
              <w:pStyle w:val="TAC"/>
            </w:pPr>
          </w:p>
        </w:tc>
      </w:tr>
      <w:tr w:rsidR="00C75F7B" w:rsidRPr="009709C5" w14:paraId="60BD655A" w14:textId="77777777" w:rsidTr="0084595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372C6052" w14:textId="77777777" w:rsidR="00C75F7B" w:rsidRPr="009709C5" w:rsidRDefault="00C75F7B" w:rsidP="00845958">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77F34B" w14:textId="77777777" w:rsidR="00C75F7B" w:rsidRPr="009709C5" w:rsidRDefault="00C75F7B" w:rsidP="00845958">
            <w:pPr>
              <w:spacing w:after="0"/>
              <w:jc w:val="center"/>
              <w:rPr>
                <w:rFonts w:ascii="Arial" w:hAnsi="Arial" w:cs="Arial"/>
                <w:color w:val="000000"/>
                <w:sz w:val="18"/>
                <w:szCs w:val="18"/>
              </w:rPr>
            </w:pPr>
          </w:p>
        </w:tc>
      </w:tr>
      <w:tr w:rsidR="00C75F7B" w:rsidRPr="009709C5" w14:paraId="7F6DA5B2" w14:textId="77777777" w:rsidTr="0084595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5CE6171E" w14:textId="77777777" w:rsidR="00C75F7B" w:rsidRPr="009709C5" w:rsidRDefault="00C75F7B" w:rsidP="00845958">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11C98C" w14:textId="77777777" w:rsidR="00C75F7B" w:rsidRPr="009709C5" w:rsidRDefault="00C75F7B" w:rsidP="00845958">
            <w:pPr>
              <w:spacing w:after="0"/>
              <w:jc w:val="center"/>
              <w:rPr>
                <w:rFonts w:ascii="Arial" w:hAnsi="Arial" w:cs="Arial"/>
                <w:color w:val="000000"/>
                <w:sz w:val="18"/>
                <w:szCs w:val="18"/>
              </w:rPr>
            </w:pPr>
          </w:p>
        </w:tc>
      </w:tr>
      <w:tr w:rsidR="00C75F7B" w:rsidRPr="009709C5" w14:paraId="483CC0F7" w14:textId="77777777" w:rsidTr="00845958">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2C7A9375" w14:textId="77777777" w:rsidR="00C75F7B" w:rsidRPr="009709C5" w:rsidRDefault="00C75F7B" w:rsidP="00845958">
            <w:pPr>
              <w:pStyle w:val="TAN"/>
            </w:pPr>
            <w:r w:rsidRPr="009709C5">
              <w:t>NOTE 1:</w:t>
            </w:r>
            <w:r w:rsidRPr="009709C5">
              <w:tab/>
              <w:t xml:space="preserve">The impact of phase variation on EIRP </w:t>
            </w:r>
            <w:r w:rsidRPr="009709C5">
              <w:rPr>
                <w:rFonts w:cs="Arial"/>
                <w:color w:val="000000"/>
                <w:szCs w:val="18"/>
              </w:rPr>
              <w:t>shall be taken into account during final MU definition for the test method</w:t>
            </w:r>
            <w:r w:rsidRPr="009709C5">
              <w:t>.</w:t>
            </w:r>
          </w:p>
          <w:p w14:paraId="7577A85F" w14:textId="77777777" w:rsidR="00C75F7B" w:rsidRPr="009709C5" w:rsidRDefault="00C75F7B" w:rsidP="00845958">
            <w:pPr>
              <w:pStyle w:val="TAN"/>
            </w:pPr>
            <w:r w:rsidRPr="009709C5">
              <w:t>NOTE 2:</w:t>
            </w:r>
            <w:r w:rsidRPr="009709C5">
              <w:tab/>
              <w:t>The quality of quiet zone is different for EIRP and TRP. For TRP, the standard uncertainty is FFS; for EIRP FFS.</w:t>
            </w:r>
          </w:p>
          <w:p w14:paraId="0A833F8C" w14:textId="77777777" w:rsidR="00C75F7B" w:rsidRPr="009709C5" w:rsidRDefault="00C75F7B" w:rsidP="00845958">
            <w:pPr>
              <w:pStyle w:val="TAN"/>
            </w:pPr>
            <w:r w:rsidRPr="009709C5">
              <w:t>NOTE 3:</w:t>
            </w:r>
            <w:r w:rsidRPr="009709C5">
              <w:tab/>
              <w:t>The analysis was done only for the case of operating at max output power, in-band, non-CA</w:t>
            </w:r>
          </w:p>
          <w:p w14:paraId="68299B39" w14:textId="77777777" w:rsidR="00C75F7B" w:rsidRPr="009709C5" w:rsidRDefault="00C75F7B" w:rsidP="00845958">
            <w:pPr>
              <w:pStyle w:val="TAN"/>
            </w:pPr>
            <w:r w:rsidRPr="009709C5">
              <w:t>NOTE 4:</w:t>
            </w:r>
            <w:r w:rsidRPr="009709C5">
              <w:tab/>
              <w:t>The assessment assumes maximum DUT output power.</w:t>
            </w:r>
          </w:p>
          <w:p w14:paraId="1F34D0D8" w14:textId="77777777" w:rsidR="00C75F7B" w:rsidRPr="009709C5" w:rsidRDefault="00C75F7B" w:rsidP="00845958">
            <w:pPr>
              <w:pStyle w:val="TAN"/>
            </w:pPr>
            <w:r w:rsidRPr="009709C5">
              <w:t>NOTE 5:</w:t>
            </w:r>
            <w:r w:rsidRPr="009709C5">
              <w:tab/>
              <w:t xml:space="preserve">The Phase Recovery Non-Linearity over signal bandwidth is </w:t>
            </w:r>
            <w:r w:rsidRPr="009709C5">
              <w:rPr>
                <w:rFonts w:cs="Arial"/>
                <w:color w:val="000000"/>
                <w:szCs w:val="18"/>
              </w:rPr>
              <w:t>shall be taken into account during final MU definition for the test method.</w:t>
            </w:r>
          </w:p>
        </w:tc>
      </w:tr>
    </w:tbl>
    <w:p w14:paraId="5DC39D0B" w14:textId="77777777" w:rsidR="00C75F7B" w:rsidRPr="009709C5" w:rsidRDefault="00C75F7B" w:rsidP="00C75F7B"/>
    <w:p w14:paraId="2F0F41BD" w14:textId="77777777" w:rsidR="00613D6F" w:rsidRDefault="00613D6F" w:rsidP="00613D6F"/>
    <w:p w14:paraId="7759AA1A" w14:textId="77777777" w:rsidR="00613D6F" w:rsidRDefault="00613D6F" w:rsidP="00613D6F"/>
    <w:p w14:paraId="45DF9B5C" w14:textId="77777777" w:rsidR="00613D6F" w:rsidRDefault="00613D6F" w:rsidP="00613D6F"/>
    <w:p w14:paraId="2E57F243" w14:textId="77777777" w:rsidR="00613D6F" w:rsidRPr="00854822" w:rsidRDefault="00613D6F" w:rsidP="00613D6F"/>
    <w:p w14:paraId="7EF5C602" w14:textId="77777777" w:rsidR="00613D6F" w:rsidRPr="00DE007D" w:rsidRDefault="00613D6F" w:rsidP="00613D6F">
      <w:pPr>
        <w:pStyle w:val="Heading2"/>
        <w:rPr>
          <w:rFonts w:cs="Arial"/>
          <w:szCs w:val="32"/>
        </w:rPr>
      </w:pPr>
      <w:r w:rsidRPr="00DE007D">
        <w:rPr>
          <w:rFonts w:cs="Arial"/>
          <w:color w:val="FF0000"/>
          <w:szCs w:val="32"/>
        </w:rPr>
        <w:lastRenderedPageBreak/>
        <w:t>&lt;&lt;&lt; Skip unchanged sections &gt;&gt;&gt;</w:t>
      </w:r>
    </w:p>
    <w:p w14:paraId="2A989927" w14:textId="77777777" w:rsidR="00A252EE" w:rsidRPr="009709C5" w:rsidRDefault="00A252EE" w:rsidP="00A252EE">
      <w:pPr>
        <w:pStyle w:val="Heading1"/>
      </w:pPr>
      <w:bookmarkStart w:id="156" w:name="_Toc21004860"/>
      <w:bookmarkStart w:id="157" w:name="_Toc36041633"/>
      <w:bookmarkStart w:id="158" w:name="_Toc36548857"/>
      <w:bookmarkStart w:id="159" w:name="_Toc43901332"/>
      <w:bookmarkStart w:id="160" w:name="_Toc52372075"/>
      <w:bookmarkStart w:id="161" w:name="_Toc58253534"/>
      <w:bookmarkStart w:id="162" w:name="_Toc75371676"/>
      <w:bookmarkStart w:id="163" w:name="_Toc83730845"/>
      <w:bookmarkStart w:id="164" w:name="_Toc90489349"/>
      <w:bookmarkStart w:id="165" w:name="_Toc100005424"/>
      <w:bookmarkStart w:id="166" w:name="_Toc114990251"/>
      <w:bookmarkStart w:id="167" w:name="_Toc146408585"/>
      <w:r w:rsidRPr="009709C5">
        <w:t>B.</w:t>
      </w:r>
      <w:r w:rsidRPr="009709C5">
        <w:rPr>
          <w:lang w:eastAsia="ja-JP"/>
        </w:rPr>
        <w:t>15</w:t>
      </w:r>
      <w:r w:rsidRPr="009709C5">
        <w:tab/>
      </w:r>
      <w:r w:rsidRPr="009709C5">
        <w:rPr>
          <w:lang w:eastAsia="ja-JP"/>
        </w:rPr>
        <w:t>Occupied bandwidth</w:t>
      </w:r>
      <w:bookmarkEnd w:id="156"/>
      <w:bookmarkEnd w:id="157"/>
      <w:bookmarkEnd w:id="158"/>
      <w:bookmarkEnd w:id="159"/>
      <w:bookmarkEnd w:id="160"/>
      <w:bookmarkEnd w:id="161"/>
      <w:bookmarkEnd w:id="162"/>
      <w:bookmarkEnd w:id="163"/>
      <w:bookmarkEnd w:id="164"/>
      <w:bookmarkEnd w:id="165"/>
      <w:bookmarkEnd w:id="166"/>
      <w:bookmarkEnd w:id="167"/>
    </w:p>
    <w:p w14:paraId="3B3837DF" w14:textId="77777777" w:rsidR="00A252EE" w:rsidRPr="009709C5" w:rsidRDefault="00A252EE" w:rsidP="00A252EE">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76C44385" w14:textId="77777777" w:rsidR="00A252EE" w:rsidRDefault="00A252EE" w:rsidP="00A252EE">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7"/>
        <w:gridCol w:w="1607"/>
        <w:gridCol w:w="1599"/>
      </w:tblGrid>
      <w:tr w:rsidR="00A252EE" w:rsidRPr="009709C5" w14:paraId="1A0316BA" w14:textId="77777777" w:rsidTr="00EE481A">
        <w:trPr>
          <w:jc w:val="center"/>
        </w:trPr>
        <w:tc>
          <w:tcPr>
            <w:tcW w:w="1001" w:type="pct"/>
            <w:tcBorders>
              <w:top w:val="single" w:sz="4" w:space="0" w:color="auto"/>
              <w:left w:val="single" w:sz="4" w:space="0" w:color="auto"/>
              <w:bottom w:val="single" w:sz="4" w:space="0" w:color="auto"/>
              <w:right w:val="single" w:sz="4" w:space="0" w:color="auto"/>
            </w:tcBorders>
          </w:tcPr>
          <w:p w14:paraId="625F3987" w14:textId="77777777" w:rsidR="00A252EE" w:rsidRPr="009709C5" w:rsidRDefault="00A252EE" w:rsidP="0084595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A2EE5C1" w14:textId="77777777" w:rsidR="00A252EE" w:rsidRPr="009709C5" w:rsidRDefault="00A252EE" w:rsidP="0084595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tcPr>
          <w:p w14:paraId="743104A9" w14:textId="77777777" w:rsidR="00A252EE" w:rsidRPr="009709C5" w:rsidRDefault="00A252EE" w:rsidP="00845958">
            <w:pPr>
              <w:pStyle w:val="TAH"/>
            </w:pPr>
            <w:r w:rsidRPr="009709C5">
              <w:t>Power</w:t>
            </w:r>
          </w:p>
        </w:tc>
        <w:tc>
          <w:tcPr>
            <w:tcW w:w="1001" w:type="pct"/>
            <w:tcBorders>
              <w:top w:val="single" w:sz="4" w:space="0" w:color="auto"/>
              <w:left w:val="single" w:sz="4" w:space="0" w:color="auto"/>
              <w:bottom w:val="single" w:sz="4" w:space="0" w:color="auto"/>
              <w:right w:val="single" w:sz="4" w:space="0" w:color="auto"/>
            </w:tcBorders>
            <w:hideMark/>
          </w:tcPr>
          <w:p w14:paraId="178CC8CC" w14:textId="77777777" w:rsidR="00A252EE" w:rsidRPr="009709C5" w:rsidRDefault="00A252EE" w:rsidP="00845958">
            <w:pPr>
              <w:pStyle w:val="TAH"/>
            </w:pPr>
            <w:r w:rsidRPr="009709C5">
              <w:t>BW</w:t>
            </w:r>
          </w:p>
        </w:tc>
        <w:tc>
          <w:tcPr>
            <w:tcW w:w="996" w:type="pct"/>
            <w:tcBorders>
              <w:top w:val="single" w:sz="4" w:space="0" w:color="auto"/>
              <w:left w:val="single" w:sz="4" w:space="0" w:color="auto"/>
              <w:bottom w:val="single" w:sz="4" w:space="0" w:color="auto"/>
              <w:right w:val="single" w:sz="4" w:space="0" w:color="auto"/>
            </w:tcBorders>
            <w:hideMark/>
          </w:tcPr>
          <w:p w14:paraId="0F000843" w14:textId="77777777" w:rsidR="00A252EE" w:rsidRDefault="00A252EE" w:rsidP="00845958">
            <w:pPr>
              <w:pStyle w:val="TAH"/>
            </w:pPr>
            <w:r w:rsidRPr="009709C5">
              <w:t>Threshold MU value (NOTE1)</w:t>
            </w:r>
          </w:p>
          <w:p w14:paraId="0F49B721" w14:textId="77777777" w:rsidR="00A252EE" w:rsidRPr="009709C5" w:rsidRDefault="00A252EE" w:rsidP="00845958">
            <w:pPr>
              <w:pStyle w:val="TAH"/>
            </w:pPr>
            <w:r>
              <w:rPr>
                <w:lang w:eastAsia="zh-CN"/>
              </w:rPr>
              <w:t>[%CBW]</w:t>
            </w:r>
          </w:p>
        </w:tc>
      </w:tr>
      <w:tr w:rsidR="00A252EE" w:rsidRPr="009709C5" w14:paraId="71CE2FA8" w14:textId="77777777" w:rsidTr="00EE481A">
        <w:trPr>
          <w:trHeight w:val="210"/>
          <w:jc w:val="center"/>
        </w:trPr>
        <w:tc>
          <w:tcPr>
            <w:tcW w:w="1001" w:type="pct"/>
            <w:vMerge w:val="restart"/>
            <w:tcBorders>
              <w:top w:val="single" w:sz="4" w:space="0" w:color="auto"/>
              <w:left w:val="single" w:sz="4" w:space="0" w:color="auto"/>
              <w:right w:val="single" w:sz="4" w:space="0" w:color="auto"/>
            </w:tcBorders>
          </w:tcPr>
          <w:p w14:paraId="038B97B8" w14:textId="77777777" w:rsidR="00A252EE" w:rsidRPr="009709C5" w:rsidRDefault="00A252EE" w:rsidP="00845958">
            <w:pPr>
              <w:pStyle w:val="TAC"/>
              <w:rPr>
                <w:lang w:eastAsia="zh-CN"/>
              </w:rPr>
            </w:pPr>
            <w:r w:rsidRPr="009709C5">
              <w:rPr>
                <w:lang w:eastAsia="zh-CN"/>
              </w:rPr>
              <w:t>PC3</w:t>
            </w:r>
            <w:r>
              <w:rPr>
                <w:lang w:eastAsia="zh-CN"/>
              </w:rPr>
              <w:t>, PC1</w:t>
            </w:r>
          </w:p>
        </w:tc>
        <w:tc>
          <w:tcPr>
            <w:tcW w:w="1001" w:type="pct"/>
            <w:vMerge w:val="restart"/>
            <w:tcBorders>
              <w:top w:val="single" w:sz="4" w:space="0" w:color="auto"/>
              <w:left w:val="single" w:sz="4" w:space="0" w:color="auto"/>
              <w:right w:val="single" w:sz="4" w:space="0" w:color="auto"/>
            </w:tcBorders>
            <w:hideMark/>
          </w:tcPr>
          <w:p w14:paraId="1D481F86" w14:textId="77777777" w:rsidR="00A252EE" w:rsidRPr="009709C5" w:rsidRDefault="00A252EE" w:rsidP="00845958">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1001" w:type="pct"/>
            <w:vMerge w:val="restart"/>
            <w:tcBorders>
              <w:top w:val="single" w:sz="4" w:space="0" w:color="auto"/>
              <w:left w:val="single" w:sz="4" w:space="0" w:color="auto"/>
              <w:right w:val="single" w:sz="4" w:space="0" w:color="auto"/>
            </w:tcBorders>
          </w:tcPr>
          <w:p w14:paraId="72EE1B90" w14:textId="77777777" w:rsidR="00A252EE" w:rsidRDefault="00A252EE" w:rsidP="00845958">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hideMark/>
          </w:tcPr>
          <w:p w14:paraId="33A452E2" w14:textId="77777777" w:rsidR="00A252EE" w:rsidRPr="009709C5" w:rsidRDefault="00A252EE" w:rsidP="00845958">
            <w:pPr>
              <w:pStyle w:val="TAC"/>
            </w:pPr>
            <w:r>
              <w:t>50 MHz</w:t>
            </w:r>
          </w:p>
        </w:tc>
        <w:tc>
          <w:tcPr>
            <w:tcW w:w="996" w:type="pct"/>
            <w:tcBorders>
              <w:top w:val="single" w:sz="4" w:space="0" w:color="auto"/>
              <w:left w:val="single" w:sz="4" w:space="0" w:color="auto"/>
              <w:right w:val="single" w:sz="4" w:space="0" w:color="auto"/>
            </w:tcBorders>
            <w:hideMark/>
          </w:tcPr>
          <w:p w14:paraId="420C6D69" w14:textId="77777777" w:rsidR="00A252EE" w:rsidRPr="009709C5" w:rsidRDefault="00A252EE" w:rsidP="00845958">
            <w:pPr>
              <w:pStyle w:val="TAC"/>
              <w:rPr>
                <w:lang w:eastAsia="zh-CN"/>
              </w:rPr>
            </w:pPr>
            <w:r>
              <w:rPr>
                <w:lang w:eastAsia="zh-CN"/>
              </w:rPr>
              <w:t>±0.4</w:t>
            </w:r>
          </w:p>
        </w:tc>
      </w:tr>
      <w:tr w:rsidR="00A252EE" w:rsidRPr="009709C5" w14:paraId="6269F79D" w14:textId="77777777" w:rsidTr="00EE481A">
        <w:trPr>
          <w:trHeight w:val="210"/>
          <w:jc w:val="center"/>
        </w:trPr>
        <w:tc>
          <w:tcPr>
            <w:tcW w:w="1001" w:type="pct"/>
            <w:vMerge/>
            <w:tcBorders>
              <w:left w:val="single" w:sz="4" w:space="0" w:color="auto"/>
              <w:right w:val="single" w:sz="4" w:space="0" w:color="auto"/>
            </w:tcBorders>
          </w:tcPr>
          <w:p w14:paraId="0E072A0F"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43E535D3"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4B4EB838"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5FE0AA5" w14:textId="77777777" w:rsidR="00A252EE" w:rsidRDefault="00A252EE" w:rsidP="00845958">
            <w:pPr>
              <w:pStyle w:val="TAC"/>
            </w:pPr>
            <w:r>
              <w:t>100 MHz</w:t>
            </w:r>
          </w:p>
        </w:tc>
        <w:tc>
          <w:tcPr>
            <w:tcW w:w="996" w:type="pct"/>
            <w:tcBorders>
              <w:left w:val="single" w:sz="4" w:space="0" w:color="auto"/>
              <w:right w:val="single" w:sz="4" w:space="0" w:color="auto"/>
            </w:tcBorders>
          </w:tcPr>
          <w:p w14:paraId="1DEB2EAA" w14:textId="77777777" w:rsidR="00A252EE" w:rsidRPr="009709C5" w:rsidRDefault="00A252EE" w:rsidP="00845958">
            <w:pPr>
              <w:pStyle w:val="TAC"/>
              <w:rPr>
                <w:lang w:eastAsia="zh-CN"/>
              </w:rPr>
            </w:pPr>
            <w:r>
              <w:rPr>
                <w:lang w:eastAsia="zh-CN"/>
              </w:rPr>
              <w:t>±0.4</w:t>
            </w:r>
          </w:p>
        </w:tc>
      </w:tr>
      <w:tr w:rsidR="00A252EE" w:rsidRPr="009709C5" w14:paraId="7503231D" w14:textId="77777777" w:rsidTr="00EE481A">
        <w:trPr>
          <w:trHeight w:val="105"/>
          <w:jc w:val="center"/>
        </w:trPr>
        <w:tc>
          <w:tcPr>
            <w:tcW w:w="1001" w:type="pct"/>
            <w:vMerge/>
            <w:tcBorders>
              <w:left w:val="single" w:sz="4" w:space="0" w:color="auto"/>
              <w:right w:val="single" w:sz="4" w:space="0" w:color="auto"/>
            </w:tcBorders>
          </w:tcPr>
          <w:p w14:paraId="164D234C"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284FC53F"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174EC2ED"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4398CB0D" w14:textId="77777777" w:rsidR="00A252EE" w:rsidRPr="009709C5" w:rsidRDefault="00A252EE" w:rsidP="00845958">
            <w:pPr>
              <w:pStyle w:val="TAC"/>
            </w:pPr>
            <w:r>
              <w:t>200 MHz</w:t>
            </w:r>
          </w:p>
        </w:tc>
        <w:tc>
          <w:tcPr>
            <w:tcW w:w="996" w:type="pct"/>
            <w:tcBorders>
              <w:left w:val="single" w:sz="4" w:space="0" w:color="auto"/>
              <w:right w:val="single" w:sz="4" w:space="0" w:color="auto"/>
            </w:tcBorders>
            <w:vAlign w:val="center"/>
            <w:hideMark/>
          </w:tcPr>
          <w:p w14:paraId="57B27A1A" w14:textId="77777777" w:rsidR="00A252EE" w:rsidRPr="009709C5" w:rsidRDefault="00A252EE" w:rsidP="00845958">
            <w:pPr>
              <w:pStyle w:val="TAC"/>
              <w:rPr>
                <w:lang w:eastAsia="zh-CN"/>
              </w:rPr>
            </w:pPr>
            <w:r>
              <w:rPr>
                <w:lang w:eastAsia="zh-CN"/>
              </w:rPr>
              <w:t>±1.2</w:t>
            </w:r>
          </w:p>
        </w:tc>
      </w:tr>
      <w:tr w:rsidR="00A252EE" w:rsidRPr="009709C5" w14:paraId="2B62AD23" w14:textId="77777777" w:rsidTr="00EE481A">
        <w:trPr>
          <w:trHeight w:val="105"/>
          <w:jc w:val="center"/>
        </w:trPr>
        <w:tc>
          <w:tcPr>
            <w:tcW w:w="1001" w:type="pct"/>
            <w:vMerge/>
            <w:tcBorders>
              <w:left w:val="single" w:sz="4" w:space="0" w:color="auto"/>
              <w:right w:val="single" w:sz="4" w:space="0" w:color="auto"/>
            </w:tcBorders>
          </w:tcPr>
          <w:p w14:paraId="1467106A" w14:textId="77777777" w:rsidR="00A252EE" w:rsidRPr="009709C5" w:rsidRDefault="00A252EE" w:rsidP="00845958">
            <w:pPr>
              <w:pStyle w:val="TAC"/>
              <w:rPr>
                <w:lang w:eastAsia="zh-CN"/>
              </w:rPr>
            </w:pPr>
          </w:p>
        </w:tc>
        <w:tc>
          <w:tcPr>
            <w:tcW w:w="1001" w:type="pct"/>
            <w:vMerge/>
            <w:tcBorders>
              <w:left w:val="single" w:sz="4" w:space="0" w:color="auto"/>
              <w:bottom w:val="single" w:sz="4" w:space="0" w:color="auto"/>
              <w:right w:val="single" w:sz="4" w:space="0" w:color="auto"/>
            </w:tcBorders>
          </w:tcPr>
          <w:p w14:paraId="50ED762B"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40DB2A49"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32F2041E" w14:textId="77777777" w:rsidR="00A252EE" w:rsidRDefault="00A252EE" w:rsidP="00845958">
            <w:pPr>
              <w:pStyle w:val="TAC"/>
            </w:pPr>
            <w:r>
              <w:t>400 MHz</w:t>
            </w:r>
          </w:p>
        </w:tc>
        <w:tc>
          <w:tcPr>
            <w:tcW w:w="996" w:type="pct"/>
            <w:tcBorders>
              <w:left w:val="single" w:sz="4" w:space="0" w:color="auto"/>
              <w:bottom w:val="single" w:sz="4" w:space="0" w:color="auto"/>
              <w:right w:val="single" w:sz="4" w:space="0" w:color="auto"/>
            </w:tcBorders>
            <w:vAlign w:val="center"/>
          </w:tcPr>
          <w:p w14:paraId="0994C553" w14:textId="77777777" w:rsidR="00A252EE" w:rsidRPr="009709C5" w:rsidRDefault="00A252EE" w:rsidP="00845958">
            <w:pPr>
              <w:spacing w:after="0"/>
              <w:jc w:val="center"/>
              <w:rPr>
                <w:rFonts w:ascii="Arial" w:hAnsi="Arial"/>
                <w:sz w:val="18"/>
                <w:lang w:eastAsia="zh-CN"/>
              </w:rPr>
            </w:pPr>
            <w:r w:rsidRPr="00FD11B3">
              <w:rPr>
                <w:rFonts w:ascii="Arial" w:hAnsi="Arial"/>
                <w:sz w:val="18"/>
                <w:lang w:eastAsia="zh-CN"/>
              </w:rPr>
              <w:t>±1.2</w:t>
            </w:r>
          </w:p>
        </w:tc>
      </w:tr>
      <w:tr w:rsidR="00A252EE" w:rsidRPr="009709C5" w14:paraId="2AC64C65" w14:textId="77777777" w:rsidTr="00EE481A">
        <w:trPr>
          <w:trHeight w:val="210"/>
          <w:jc w:val="center"/>
        </w:trPr>
        <w:tc>
          <w:tcPr>
            <w:tcW w:w="1001" w:type="pct"/>
            <w:vMerge/>
            <w:tcBorders>
              <w:left w:val="single" w:sz="4" w:space="0" w:color="auto"/>
              <w:right w:val="single" w:sz="4" w:space="0" w:color="auto"/>
            </w:tcBorders>
          </w:tcPr>
          <w:p w14:paraId="0398E319" w14:textId="77777777" w:rsidR="00A252EE" w:rsidRPr="009709C5" w:rsidRDefault="00A252EE" w:rsidP="00845958">
            <w:pPr>
              <w:pStyle w:val="TAC"/>
            </w:pPr>
          </w:p>
        </w:tc>
        <w:tc>
          <w:tcPr>
            <w:tcW w:w="1001" w:type="pct"/>
            <w:vMerge w:val="restart"/>
            <w:tcBorders>
              <w:top w:val="single" w:sz="4" w:space="0" w:color="auto"/>
              <w:left w:val="single" w:sz="4" w:space="0" w:color="auto"/>
              <w:right w:val="single" w:sz="4" w:space="0" w:color="auto"/>
            </w:tcBorders>
            <w:hideMark/>
          </w:tcPr>
          <w:p w14:paraId="1B4CDF38" w14:textId="77777777" w:rsidR="00A252EE" w:rsidRPr="009709C5" w:rsidRDefault="00A252EE" w:rsidP="00845958">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1001" w:type="pct"/>
            <w:vMerge w:val="restart"/>
            <w:tcBorders>
              <w:left w:val="single" w:sz="4" w:space="0" w:color="auto"/>
              <w:right w:val="single" w:sz="4" w:space="0" w:color="auto"/>
            </w:tcBorders>
          </w:tcPr>
          <w:p w14:paraId="6F1C3677" w14:textId="77777777" w:rsidR="00A252EE" w:rsidRDefault="00A252EE" w:rsidP="00845958">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tcPr>
          <w:p w14:paraId="28626C3E" w14:textId="77777777" w:rsidR="00A252EE" w:rsidRPr="009709C5" w:rsidRDefault="00A252EE" w:rsidP="00845958">
            <w:pPr>
              <w:pStyle w:val="TAC"/>
            </w:pPr>
            <w:r>
              <w:t>50 MHz</w:t>
            </w:r>
          </w:p>
        </w:tc>
        <w:tc>
          <w:tcPr>
            <w:tcW w:w="996" w:type="pct"/>
            <w:tcBorders>
              <w:top w:val="single" w:sz="4" w:space="0" w:color="auto"/>
              <w:left w:val="single" w:sz="4" w:space="0" w:color="auto"/>
              <w:right w:val="single" w:sz="4" w:space="0" w:color="auto"/>
            </w:tcBorders>
            <w:hideMark/>
          </w:tcPr>
          <w:p w14:paraId="62DF477C" w14:textId="77777777" w:rsidR="00A252EE" w:rsidRPr="009709C5" w:rsidRDefault="00A252EE" w:rsidP="00845958">
            <w:pPr>
              <w:pStyle w:val="TAC"/>
              <w:rPr>
                <w:lang w:eastAsia="zh-CN"/>
              </w:rPr>
            </w:pPr>
            <w:r>
              <w:rPr>
                <w:lang w:eastAsia="zh-CN"/>
              </w:rPr>
              <w:t>±0.4</w:t>
            </w:r>
          </w:p>
        </w:tc>
      </w:tr>
      <w:tr w:rsidR="00A252EE" w:rsidRPr="00FD11B3" w14:paraId="202B8591" w14:textId="77777777" w:rsidTr="00EE481A">
        <w:trPr>
          <w:trHeight w:val="210"/>
          <w:jc w:val="center"/>
        </w:trPr>
        <w:tc>
          <w:tcPr>
            <w:tcW w:w="1001" w:type="pct"/>
            <w:vMerge/>
            <w:tcBorders>
              <w:left w:val="single" w:sz="4" w:space="0" w:color="auto"/>
              <w:right w:val="single" w:sz="4" w:space="0" w:color="auto"/>
            </w:tcBorders>
          </w:tcPr>
          <w:p w14:paraId="146D8B32"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4981C219"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1200171F"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883B22A" w14:textId="77777777" w:rsidR="00A252EE" w:rsidRPr="009709C5" w:rsidRDefault="00A252EE" w:rsidP="00845958">
            <w:pPr>
              <w:pStyle w:val="TAC"/>
            </w:pPr>
            <w:r>
              <w:t>100 MHz</w:t>
            </w:r>
          </w:p>
        </w:tc>
        <w:tc>
          <w:tcPr>
            <w:tcW w:w="996" w:type="pct"/>
            <w:tcBorders>
              <w:left w:val="single" w:sz="4" w:space="0" w:color="auto"/>
              <w:right w:val="single" w:sz="4" w:space="0" w:color="auto"/>
            </w:tcBorders>
          </w:tcPr>
          <w:p w14:paraId="5F56CE0C" w14:textId="77777777" w:rsidR="00A252EE" w:rsidRPr="00FD11B3" w:rsidRDefault="00A252EE" w:rsidP="00845958">
            <w:pPr>
              <w:pStyle w:val="TAC"/>
              <w:rPr>
                <w:lang w:eastAsia="zh-CN"/>
              </w:rPr>
            </w:pPr>
            <w:r>
              <w:rPr>
                <w:lang w:eastAsia="zh-CN"/>
              </w:rPr>
              <w:t>±0.4</w:t>
            </w:r>
          </w:p>
        </w:tc>
      </w:tr>
      <w:tr w:rsidR="00A252EE" w:rsidRPr="009709C5" w14:paraId="689C6C88" w14:textId="77777777" w:rsidTr="00EE481A">
        <w:trPr>
          <w:trHeight w:val="105"/>
          <w:jc w:val="center"/>
        </w:trPr>
        <w:tc>
          <w:tcPr>
            <w:tcW w:w="1001" w:type="pct"/>
            <w:vMerge/>
            <w:tcBorders>
              <w:left w:val="single" w:sz="4" w:space="0" w:color="auto"/>
              <w:right w:val="single" w:sz="4" w:space="0" w:color="auto"/>
            </w:tcBorders>
          </w:tcPr>
          <w:p w14:paraId="40AFD209"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34196C40"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4E5AA9F1"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07366276" w14:textId="77777777" w:rsidR="00A252EE" w:rsidRPr="009709C5" w:rsidRDefault="00A252EE" w:rsidP="00845958">
            <w:pPr>
              <w:pStyle w:val="TAC"/>
            </w:pPr>
            <w:r>
              <w:t>200 MHz</w:t>
            </w:r>
          </w:p>
        </w:tc>
        <w:tc>
          <w:tcPr>
            <w:tcW w:w="996" w:type="pct"/>
            <w:tcBorders>
              <w:left w:val="single" w:sz="4" w:space="0" w:color="auto"/>
              <w:right w:val="single" w:sz="4" w:space="0" w:color="auto"/>
            </w:tcBorders>
            <w:vAlign w:val="center"/>
            <w:hideMark/>
          </w:tcPr>
          <w:p w14:paraId="4C6C0F86" w14:textId="77777777" w:rsidR="00A252EE" w:rsidRPr="009709C5" w:rsidRDefault="00A252EE" w:rsidP="00845958">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A252EE" w:rsidRPr="009709C5" w14:paraId="4557F4F0" w14:textId="77777777" w:rsidTr="00EE481A">
        <w:trPr>
          <w:trHeight w:val="105"/>
          <w:jc w:val="center"/>
        </w:trPr>
        <w:tc>
          <w:tcPr>
            <w:tcW w:w="1001" w:type="pct"/>
            <w:vMerge/>
            <w:tcBorders>
              <w:left w:val="single" w:sz="4" w:space="0" w:color="auto"/>
              <w:bottom w:val="single" w:sz="4" w:space="0" w:color="auto"/>
              <w:right w:val="single" w:sz="4" w:space="0" w:color="auto"/>
            </w:tcBorders>
          </w:tcPr>
          <w:p w14:paraId="53FC89FA" w14:textId="77777777" w:rsidR="00A252EE" w:rsidRPr="009709C5" w:rsidRDefault="00A252EE" w:rsidP="00845958">
            <w:pPr>
              <w:pStyle w:val="TAC"/>
            </w:pPr>
          </w:p>
        </w:tc>
        <w:tc>
          <w:tcPr>
            <w:tcW w:w="1001" w:type="pct"/>
            <w:vMerge/>
            <w:tcBorders>
              <w:left w:val="single" w:sz="4" w:space="0" w:color="auto"/>
              <w:bottom w:val="single" w:sz="4" w:space="0" w:color="auto"/>
              <w:right w:val="single" w:sz="4" w:space="0" w:color="auto"/>
            </w:tcBorders>
          </w:tcPr>
          <w:p w14:paraId="1A461D3B" w14:textId="77777777" w:rsidR="00A252EE" w:rsidRPr="009709C5" w:rsidRDefault="00A252EE" w:rsidP="00845958">
            <w:pPr>
              <w:pStyle w:val="TAC"/>
            </w:pPr>
          </w:p>
        </w:tc>
        <w:tc>
          <w:tcPr>
            <w:tcW w:w="1001" w:type="pct"/>
            <w:vMerge/>
            <w:tcBorders>
              <w:left w:val="single" w:sz="4" w:space="0" w:color="auto"/>
              <w:bottom w:val="single" w:sz="4" w:space="0" w:color="auto"/>
              <w:right w:val="single" w:sz="4" w:space="0" w:color="auto"/>
            </w:tcBorders>
          </w:tcPr>
          <w:p w14:paraId="0EDC1902"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CB81A86" w14:textId="77777777" w:rsidR="00A252EE" w:rsidRPr="009709C5" w:rsidRDefault="00A252EE" w:rsidP="00845958">
            <w:pPr>
              <w:pStyle w:val="TAC"/>
            </w:pPr>
            <w:r>
              <w:t>400 MHz</w:t>
            </w:r>
          </w:p>
        </w:tc>
        <w:tc>
          <w:tcPr>
            <w:tcW w:w="996" w:type="pct"/>
            <w:tcBorders>
              <w:left w:val="single" w:sz="4" w:space="0" w:color="auto"/>
              <w:bottom w:val="single" w:sz="4" w:space="0" w:color="auto"/>
              <w:right w:val="single" w:sz="4" w:space="0" w:color="auto"/>
            </w:tcBorders>
            <w:vAlign w:val="center"/>
          </w:tcPr>
          <w:p w14:paraId="2DDE5462" w14:textId="77777777" w:rsidR="00A252EE" w:rsidRPr="009709C5" w:rsidRDefault="00A252EE" w:rsidP="00845958">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996D8B" w:rsidRPr="009709C5" w14:paraId="2F7B4D62" w14:textId="77777777" w:rsidTr="00996D8B">
        <w:trPr>
          <w:trHeight w:val="105"/>
          <w:jc w:val="center"/>
          <w:ins w:id="168" w:author="Adan Toril" w:date="2023-10-03T11:34:00Z"/>
        </w:trPr>
        <w:tc>
          <w:tcPr>
            <w:tcW w:w="1001" w:type="pct"/>
            <w:vMerge w:val="restart"/>
            <w:tcBorders>
              <w:left w:val="single" w:sz="4" w:space="0" w:color="auto"/>
              <w:right w:val="single" w:sz="4" w:space="0" w:color="auto"/>
            </w:tcBorders>
          </w:tcPr>
          <w:p w14:paraId="7C96DD62" w14:textId="411604CC" w:rsidR="00996D8B" w:rsidRPr="009709C5" w:rsidRDefault="00996D8B" w:rsidP="00996D8B">
            <w:pPr>
              <w:pStyle w:val="TAC"/>
              <w:rPr>
                <w:ins w:id="169" w:author="Adan Toril" w:date="2023-10-03T11:34:00Z"/>
              </w:rPr>
            </w:pPr>
            <w:ins w:id="170" w:author="Adan Toril" w:date="2023-10-03T11:35:00Z">
              <w:r>
                <w:t>PC3</w:t>
              </w:r>
            </w:ins>
          </w:p>
        </w:tc>
        <w:tc>
          <w:tcPr>
            <w:tcW w:w="1001" w:type="pct"/>
            <w:vMerge w:val="restart"/>
            <w:tcBorders>
              <w:left w:val="single" w:sz="4" w:space="0" w:color="auto"/>
              <w:right w:val="single" w:sz="4" w:space="0" w:color="auto"/>
            </w:tcBorders>
          </w:tcPr>
          <w:p w14:paraId="42B803AB" w14:textId="634B5F81" w:rsidR="00996D8B" w:rsidRPr="009709C5" w:rsidRDefault="00996D8B" w:rsidP="00996D8B">
            <w:pPr>
              <w:pStyle w:val="TAC"/>
              <w:rPr>
                <w:ins w:id="171" w:author="Adan Toril" w:date="2023-10-03T11:34:00Z"/>
              </w:rPr>
            </w:pPr>
            <w:ins w:id="172" w:author="Adan Toril" w:date="2023-10-03T11:35:00Z">
              <w:r w:rsidRPr="00622496">
                <w:t>40.8GHz &lt; f &lt;= 44.3GHz</w:t>
              </w:r>
            </w:ins>
          </w:p>
        </w:tc>
        <w:tc>
          <w:tcPr>
            <w:tcW w:w="1001" w:type="pct"/>
            <w:vMerge w:val="restart"/>
            <w:tcBorders>
              <w:left w:val="single" w:sz="4" w:space="0" w:color="auto"/>
              <w:right w:val="single" w:sz="4" w:space="0" w:color="auto"/>
            </w:tcBorders>
          </w:tcPr>
          <w:p w14:paraId="287195C2" w14:textId="1CCDBC35" w:rsidR="00996D8B" w:rsidRDefault="00996D8B" w:rsidP="00996D8B">
            <w:pPr>
              <w:pStyle w:val="TAC"/>
              <w:rPr>
                <w:ins w:id="173" w:author="Adan Toril" w:date="2023-10-03T11:34:00Z"/>
              </w:rPr>
            </w:pPr>
            <w:ins w:id="174" w:author="Adan Toril" w:date="2023-10-03T11:35:00Z">
              <w:r w:rsidRPr="009709C5">
                <w:t>P = Max Output Power</w:t>
              </w:r>
            </w:ins>
          </w:p>
        </w:tc>
        <w:tc>
          <w:tcPr>
            <w:tcW w:w="1001" w:type="pct"/>
            <w:tcBorders>
              <w:top w:val="single" w:sz="4" w:space="0" w:color="auto"/>
              <w:left w:val="single" w:sz="4" w:space="0" w:color="auto"/>
              <w:bottom w:val="single" w:sz="4" w:space="0" w:color="auto"/>
              <w:right w:val="single" w:sz="4" w:space="0" w:color="auto"/>
            </w:tcBorders>
          </w:tcPr>
          <w:p w14:paraId="288AF6C4" w14:textId="3C50AB27" w:rsidR="00996D8B" w:rsidRDefault="00996D8B" w:rsidP="00996D8B">
            <w:pPr>
              <w:pStyle w:val="TAC"/>
              <w:rPr>
                <w:ins w:id="175" w:author="Adan Toril" w:date="2023-10-03T11:34:00Z"/>
              </w:rPr>
            </w:pPr>
            <w:ins w:id="176" w:author="Adan Toril" w:date="2023-10-03T11:35:00Z">
              <w:r>
                <w:t>50 MHz</w:t>
              </w:r>
            </w:ins>
          </w:p>
        </w:tc>
        <w:tc>
          <w:tcPr>
            <w:tcW w:w="996" w:type="pct"/>
            <w:tcBorders>
              <w:left w:val="single" w:sz="4" w:space="0" w:color="auto"/>
              <w:bottom w:val="single" w:sz="4" w:space="0" w:color="auto"/>
              <w:right w:val="single" w:sz="4" w:space="0" w:color="auto"/>
            </w:tcBorders>
            <w:vAlign w:val="center"/>
          </w:tcPr>
          <w:p w14:paraId="76297506" w14:textId="7127D206" w:rsidR="00996D8B" w:rsidRPr="00996D8B" w:rsidRDefault="00996D8B" w:rsidP="00996D8B">
            <w:pPr>
              <w:spacing w:after="0"/>
              <w:jc w:val="center"/>
              <w:rPr>
                <w:ins w:id="177" w:author="Adan Toril" w:date="2023-10-03T11:34:00Z"/>
                <w:rFonts w:ascii="Arial" w:hAnsi="Arial"/>
                <w:sz w:val="18"/>
                <w:highlight w:val="cyan"/>
                <w:lang w:eastAsia="zh-CN"/>
              </w:rPr>
            </w:pPr>
            <w:ins w:id="178" w:author="Adan Toril" w:date="2023-11-10T10:29:00Z">
              <w:r w:rsidRPr="00996D8B">
                <w:rPr>
                  <w:rFonts w:ascii="Arial" w:hAnsi="Arial"/>
                  <w:sz w:val="18"/>
                  <w:highlight w:val="cyan"/>
                  <w:lang w:eastAsia="zh-CN"/>
                </w:rPr>
                <w:t>TBD</w:t>
              </w:r>
            </w:ins>
          </w:p>
        </w:tc>
      </w:tr>
      <w:tr w:rsidR="00996D8B" w:rsidRPr="009709C5" w14:paraId="0BA9623A" w14:textId="77777777" w:rsidTr="00996D8B">
        <w:trPr>
          <w:trHeight w:val="105"/>
          <w:jc w:val="center"/>
          <w:ins w:id="179" w:author="Adan Toril" w:date="2023-10-03T11:34:00Z"/>
        </w:trPr>
        <w:tc>
          <w:tcPr>
            <w:tcW w:w="1001" w:type="pct"/>
            <w:vMerge/>
            <w:tcBorders>
              <w:left w:val="single" w:sz="4" w:space="0" w:color="auto"/>
              <w:right w:val="single" w:sz="4" w:space="0" w:color="auto"/>
            </w:tcBorders>
          </w:tcPr>
          <w:p w14:paraId="28547927" w14:textId="77777777" w:rsidR="00996D8B" w:rsidRPr="009709C5" w:rsidRDefault="00996D8B" w:rsidP="00996D8B">
            <w:pPr>
              <w:pStyle w:val="TAC"/>
              <w:rPr>
                <w:ins w:id="180" w:author="Adan Toril" w:date="2023-10-03T11:34:00Z"/>
              </w:rPr>
            </w:pPr>
          </w:p>
        </w:tc>
        <w:tc>
          <w:tcPr>
            <w:tcW w:w="1001" w:type="pct"/>
            <w:vMerge/>
            <w:tcBorders>
              <w:left w:val="single" w:sz="4" w:space="0" w:color="auto"/>
              <w:right w:val="single" w:sz="4" w:space="0" w:color="auto"/>
            </w:tcBorders>
          </w:tcPr>
          <w:p w14:paraId="4BB88AC2" w14:textId="77777777" w:rsidR="00996D8B" w:rsidRPr="009709C5" w:rsidRDefault="00996D8B" w:rsidP="00996D8B">
            <w:pPr>
              <w:pStyle w:val="TAC"/>
              <w:rPr>
                <w:ins w:id="181" w:author="Adan Toril" w:date="2023-10-03T11:34:00Z"/>
              </w:rPr>
            </w:pPr>
          </w:p>
        </w:tc>
        <w:tc>
          <w:tcPr>
            <w:tcW w:w="1001" w:type="pct"/>
            <w:vMerge/>
            <w:tcBorders>
              <w:left w:val="single" w:sz="4" w:space="0" w:color="auto"/>
              <w:right w:val="single" w:sz="4" w:space="0" w:color="auto"/>
            </w:tcBorders>
          </w:tcPr>
          <w:p w14:paraId="01B01A29" w14:textId="77777777" w:rsidR="00996D8B" w:rsidRDefault="00996D8B" w:rsidP="00996D8B">
            <w:pPr>
              <w:pStyle w:val="TAC"/>
              <w:rPr>
                <w:ins w:id="182"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5BE836AA" w14:textId="379C5718" w:rsidR="00996D8B" w:rsidRDefault="00996D8B" w:rsidP="00996D8B">
            <w:pPr>
              <w:pStyle w:val="TAC"/>
              <w:rPr>
                <w:ins w:id="183" w:author="Adan Toril" w:date="2023-10-03T11:34:00Z"/>
              </w:rPr>
            </w:pPr>
            <w:ins w:id="184" w:author="Adan Toril" w:date="2023-10-03T11:35:00Z">
              <w:r>
                <w:t>100 MHz</w:t>
              </w:r>
            </w:ins>
          </w:p>
        </w:tc>
        <w:tc>
          <w:tcPr>
            <w:tcW w:w="996" w:type="pct"/>
            <w:tcBorders>
              <w:left w:val="single" w:sz="4" w:space="0" w:color="auto"/>
              <w:bottom w:val="single" w:sz="4" w:space="0" w:color="auto"/>
              <w:right w:val="single" w:sz="4" w:space="0" w:color="auto"/>
            </w:tcBorders>
            <w:vAlign w:val="center"/>
          </w:tcPr>
          <w:p w14:paraId="7685F232" w14:textId="257F4161" w:rsidR="00996D8B" w:rsidRPr="00996D8B" w:rsidRDefault="00996D8B" w:rsidP="00996D8B">
            <w:pPr>
              <w:spacing w:after="0"/>
              <w:jc w:val="center"/>
              <w:rPr>
                <w:ins w:id="185" w:author="Adan Toril" w:date="2023-10-03T11:34:00Z"/>
                <w:rFonts w:ascii="Arial" w:hAnsi="Arial"/>
                <w:sz w:val="18"/>
                <w:highlight w:val="cyan"/>
                <w:lang w:eastAsia="zh-CN"/>
              </w:rPr>
            </w:pPr>
            <w:ins w:id="186" w:author="Adan Toril" w:date="2023-11-10T10:29:00Z">
              <w:r w:rsidRPr="00996D8B">
                <w:rPr>
                  <w:rFonts w:ascii="Arial" w:hAnsi="Arial"/>
                  <w:sz w:val="18"/>
                  <w:highlight w:val="cyan"/>
                  <w:lang w:eastAsia="zh-CN"/>
                </w:rPr>
                <w:t>TBD</w:t>
              </w:r>
            </w:ins>
          </w:p>
        </w:tc>
      </w:tr>
      <w:tr w:rsidR="00996D8B" w:rsidRPr="009709C5" w14:paraId="5F07B98E" w14:textId="77777777" w:rsidTr="00996D8B">
        <w:trPr>
          <w:trHeight w:val="105"/>
          <w:jc w:val="center"/>
          <w:ins w:id="187" w:author="Adan Toril" w:date="2023-10-03T11:34:00Z"/>
        </w:trPr>
        <w:tc>
          <w:tcPr>
            <w:tcW w:w="1001" w:type="pct"/>
            <w:vMerge/>
            <w:tcBorders>
              <w:left w:val="single" w:sz="4" w:space="0" w:color="auto"/>
              <w:right w:val="single" w:sz="4" w:space="0" w:color="auto"/>
            </w:tcBorders>
          </w:tcPr>
          <w:p w14:paraId="7C29FA7F" w14:textId="77777777" w:rsidR="00996D8B" w:rsidRPr="009709C5" w:rsidRDefault="00996D8B" w:rsidP="00996D8B">
            <w:pPr>
              <w:pStyle w:val="TAC"/>
              <w:rPr>
                <w:ins w:id="188" w:author="Adan Toril" w:date="2023-10-03T11:34:00Z"/>
              </w:rPr>
            </w:pPr>
          </w:p>
        </w:tc>
        <w:tc>
          <w:tcPr>
            <w:tcW w:w="1001" w:type="pct"/>
            <w:vMerge/>
            <w:tcBorders>
              <w:left w:val="single" w:sz="4" w:space="0" w:color="auto"/>
              <w:right w:val="single" w:sz="4" w:space="0" w:color="auto"/>
            </w:tcBorders>
          </w:tcPr>
          <w:p w14:paraId="717BD983" w14:textId="77777777" w:rsidR="00996D8B" w:rsidRPr="009709C5" w:rsidRDefault="00996D8B" w:rsidP="00996D8B">
            <w:pPr>
              <w:pStyle w:val="TAC"/>
              <w:rPr>
                <w:ins w:id="189" w:author="Adan Toril" w:date="2023-10-03T11:34:00Z"/>
              </w:rPr>
            </w:pPr>
          </w:p>
        </w:tc>
        <w:tc>
          <w:tcPr>
            <w:tcW w:w="1001" w:type="pct"/>
            <w:vMerge/>
            <w:tcBorders>
              <w:left w:val="single" w:sz="4" w:space="0" w:color="auto"/>
              <w:right w:val="single" w:sz="4" w:space="0" w:color="auto"/>
            </w:tcBorders>
          </w:tcPr>
          <w:p w14:paraId="37546EB3" w14:textId="77777777" w:rsidR="00996D8B" w:rsidRDefault="00996D8B" w:rsidP="00996D8B">
            <w:pPr>
              <w:pStyle w:val="TAC"/>
              <w:rPr>
                <w:ins w:id="190"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3D27A976" w14:textId="60BAF058" w:rsidR="00996D8B" w:rsidRDefault="00996D8B" w:rsidP="00996D8B">
            <w:pPr>
              <w:pStyle w:val="TAC"/>
              <w:rPr>
                <w:ins w:id="191" w:author="Adan Toril" w:date="2023-10-03T11:34:00Z"/>
              </w:rPr>
            </w:pPr>
            <w:ins w:id="192" w:author="Adan Toril" w:date="2023-10-03T11:35:00Z">
              <w:r>
                <w:t>200 MHz</w:t>
              </w:r>
            </w:ins>
          </w:p>
        </w:tc>
        <w:tc>
          <w:tcPr>
            <w:tcW w:w="996" w:type="pct"/>
            <w:tcBorders>
              <w:left w:val="single" w:sz="4" w:space="0" w:color="auto"/>
              <w:bottom w:val="single" w:sz="4" w:space="0" w:color="auto"/>
              <w:right w:val="single" w:sz="4" w:space="0" w:color="auto"/>
            </w:tcBorders>
            <w:vAlign w:val="center"/>
          </w:tcPr>
          <w:p w14:paraId="359CE4F1" w14:textId="4D8EB256" w:rsidR="00996D8B" w:rsidRPr="00996D8B" w:rsidRDefault="00996D8B" w:rsidP="00996D8B">
            <w:pPr>
              <w:spacing w:after="0"/>
              <w:jc w:val="center"/>
              <w:rPr>
                <w:ins w:id="193" w:author="Adan Toril" w:date="2023-10-03T11:34:00Z"/>
                <w:rFonts w:ascii="Arial" w:hAnsi="Arial"/>
                <w:sz w:val="18"/>
                <w:highlight w:val="cyan"/>
                <w:lang w:eastAsia="zh-CN"/>
              </w:rPr>
            </w:pPr>
            <w:ins w:id="194" w:author="Adan Toril" w:date="2023-11-10T10:29:00Z">
              <w:r w:rsidRPr="00996D8B">
                <w:rPr>
                  <w:rFonts w:ascii="Arial" w:hAnsi="Arial"/>
                  <w:sz w:val="18"/>
                  <w:highlight w:val="cyan"/>
                  <w:lang w:eastAsia="zh-CN"/>
                </w:rPr>
                <w:t>TBD</w:t>
              </w:r>
            </w:ins>
          </w:p>
        </w:tc>
      </w:tr>
      <w:tr w:rsidR="00EE481A" w:rsidRPr="009709C5" w14:paraId="36808040" w14:textId="77777777" w:rsidTr="00EE481A">
        <w:trPr>
          <w:trHeight w:val="105"/>
          <w:jc w:val="center"/>
          <w:ins w:id="195" w:author="Adan Toril" w:date="2023-10-03T11:34:00Z"/>
        </w:trPr>
        <w:tc>
          <w:tcPr>
            <w:tcW w:w="1001" w:type="pct"/>
            <w:vMerge/>
            <w:tcBorders>
              <w:left w:val="single" w:sz="4" w:space="0" w:color="auto"/>
              <w:bottom w:val="single" w:sz="4" w:space="0" w:color="auto"/>
              <w:right w:val="single" w:sz="4" w:space="0" w:color="auto"/>
            </w:tcBorders>
          </w:tcPr>
          <w:p w14:paraId="46666BC8" w14:textId="77777777" w:rsidR="00EE481A" w:rsidRPr="009709C5" w:rsidRDefault="00EE481A" w:rsidP="00EE481A">
            <w:pPr>
              <w:pStyle w:val="TAC"/>
              <w:rPr>
                <w:ins w:id="196" w:author="Adan Toril" w:date="2023-10-03T11:34:00Z"/>
              </w:rPr>
            </w:pPr>
          </w:p>
        </w:tc>
        <w:tc>
          <w:tcPr>
            <w:tcW w:w="1001" w:type="pct"/>
            <w:vMerge/>
            <w:tcBorders>
              <w:left w:val="single" w:sz="4" w:space="0" w:color="auto"/>
              <w:bottom w:val="single" w:sz="4" w:space="0" w:color="auto"/>
              <w:right w:val="single" w:sz="4" w:space="0" w:color="auto"/>
            </w:tcBorders>
          </w:tcPr>
          <w:p w14:paraId="6241A069" w14:textId="77777777" w:rsidR="00EE481A" w:rsidRPr="009709C5" w:rsidRDefault="00EE481A" w:rsidP="00EE481A">
            <w:pPr>
              <w:pStyle w:val="TAC"/>
              <w:rPr>
                <w:ins w:id="197" w:author="Adan Toril" w:date="2023-10-03T11:34:00Z"/>
              </w:rPr>
            </w:pPr>
          </w:p>
        </w:tc>
        <w:tc>
          <w:tcPr>
            <w:tcW w:w="1001" w:type="pct"/>
            <w:vMerge/>
            <w:tcBorders>
              <w:left w:val="single" w:sz="4" w:space="0" w:color="auto"/>
              <w:bottom w:val="single" w:sz="4" w:space="0" w:color="auto"/>
              <w:right w:val="single" w:sz="4" w:space="0" w:color="auto"/>
            </w:tcBorders>
          </w:tcPr>
          <w:p w14:paraId="0AB3C44C" w14:textId="77777777" w:rsidR="00EE481A" w:rsidRDefault="00EE481A" w:rsidP="00EE481A">
            <w:pPr>
              <w:pStyle w:val="TAC"/>
              <w:rPr>
                <w:ins w:id="198"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2D7E5D85" w14:textId="5794445E" w:rsidR="00EE481A" w:rsidRDefault="00EE481A" w:rsidP="00EE481A">
            <w:pPr>
              <w:pStyle w:val="TAC"/>
              <w:rPr>
                <w:ins w:id="199" w:author="Adan Toril" w:date="2023-10-03T11:34:00Z"/>
              </w:rPr>
            </w:pPr>
            <w:ins w:id="200" w:author="Adan Toril" w:date="2023-10-03T11:35:00Z">
              <w:r>
                <w:t>400 MHz</w:t>
              </w:r>
            </w:ins>
          </w:p>
        </w:tc>
        <w:tc>
          <w:tcPr>
            <w:tcW w:w="996" w:type="pct"/>
            <w:tcBorders>
              <w:left w:val="single" w:sz="4" w:space="0" w:color="auto"/>
              <w:bottom w:val="single" w:sz="4" w:space="0" w:color="auto"/>
              <w:right w:val="single" w:sz="4" w:space="0" w:color="auto"/>
            </w:tcBorders>
            <w:vAlign w:val="center"/>
          </w:tcPr>
          <w:p w14:paraId="63D67CD9" w14:textId="597A2D95" w:rsidR="00EE481A" w:rsidRPr="00FD11B3" w:rsidRDefault="00CC6AE2" w:rsidP="00EE481A">
            <w:pPr>
              <w:spacing w:after="0"/>
              <w:jc w:val="center"/>
              <w:rPr>
                <w:ins w:id="201" w:author="Adan Toril" w:date="2023-10-03T11:34:00Z"/>
                <w:rFonts w:ascii="Arial" w:hAnsi="Arial"/>
                <w:sz w:val="18"/>
                <w:lang w:eastAsia="zh-CN"/>
              </w:rPr>
            </w:pPr>
            <w:ins w:id="202" w:author="Adan Toril" w:date="2023-10-03T11:36:00Z">
              <w:r>
                <w:rPr>
                  <w:rFonts w:ascii="Arial" w:hAnsi="Arial"/>
                  <w:sz w:val="18"/>
                  <w:lang w:eastAsia="zh-CN"/>
                </w:rPr>
                <w:t>TBD</w:t>
              </w:r>
            </w:ins>
          </w:p>
        </w:tc>
      </w:tr>
      <w:tr w:rsidR="00A252EE" w:rsidRPr="009709C5" w14:paraId="2A41455A" w14:textId="77777777" w:rsidTr="002369B3">
        <w:trPr>
          <w:jc w:val="center"/>
        </w:trPr>
        <w:tc>
          <w:tcPr>
            <w:tcW w:w="5000" w:type="pct"/>
            <w:gridSpan w:val="5"/>
            <w:tcBorders>
              <w:top w:val="nil"/>
              <w:left w:val="single" w:sz="4" w:space="0" w:color="auto"/>
              <w:bottom w:val="single" w:sz="4" w:space="0" w:color="auto"/>
              <w:right w:val="single" w:sz="4" w:space="0" w:color="auto"/>
            </w:tcBorders>
          </w:tcPr>
          <w:p w14:paraId="5A5C8403" w14:textId="77777777" w:rsidR="00A252EE" w:rsidRPr="009709C5" w:rsidRDefault="00A252EE" w:rsidP="0084595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250E5481" w14:textId="77777777" w:rsidR="00A252EE" w:rsidRPr="009709C5" w:rsidRDefault="00A252EE" w:rsidP="00A252EE">
      <w:pPr>
        <w:rPr>
          <w:rFonts w:eastAsia="??"/>
        </w:rPr>
      </w:pPr>
    </w:p>
    <w:p w14:paraId="35BA3A7B" w14:textId="77777777" w:rsidR="00613D6F" w:rsidRDefault="00613D6F" w:rsidP="00613D6F"/>
    <w:p w14:paraId="6317D855" w14:textId="77777777" w:rsidR="001A7297" w:rsidRPr="00DE007D" w:rsidRDefault="001A7297" w:rsidP="001A7297">
      <w:pPr>
        <w:pStyle w:val="Heading2"/>
        <w:rPr>
          <w:rFonts w:cs="Arial"/>
          <w:szCs w:val="32"/>
        </w:rPr>
      </w:pPr>
      <w:r w:rsidRPr="00DE007D">
        <w:rPr>
          <w:rFonts w:cs="Arial"/>
          <w:color w:val="FF0000"/>
          <w:szCs w:val="32"/>
        </w:rPr>
        <w:t>&lt;&lt;&lt; Skip unchanged sections &gt;&gt;&gt;</w:t>
      </w:r>
    </w:p>
    <w:p w14:paraId="44624EFC" w14:textId="77777777" w:rsidR="00613D6F" w:rsidRDefault="00613D6F" w:rsidP="00613D6F"/>
    <w:p w14:paraId="534A4858" w14:textId="77777777" w:rsidR="001A250A" w:rsidRPr="009709C5" w:rsidRDefault="001A250A" w:rsidP="001A250A">
      <w:pPr>
        <w:pStyle w:val="Heading1"/>
      </w:pPr>
      <w:bookmarkStart w:id="203" w:name="_Toc21004863"/>
      <w:bookmarkStart w:id="204" w:name="_Toc36041636"/>
      <w:bookmarkStart w:id="205" w:name="_Toc36548860"/>
      <w:bookmarkStart w:id="206" w:name="_Toc43901335"/>
      <w:bookmarkStart w:id="207" w:name="_Toc52372078"/>
      <w:bookmarkStart w:id="208" w:name="_Toc58253537"/>
      <w:bookmarkStart w:id="209" w:name="_Toc75371679"/>
      <w:bookmarkStart w:id="210" w:name="_Toc83730848"/>
      <w:bookmarkStart w:id="211" w:name="_Toc90489352"/>
      <w:bookmarkStart w:id="212" w:name="_Toc100005427"/>
      <w:bookmarkStart w:id="213" w:name="_Toc114990254"/>
      <w:bookmarkStart w:id="214" w:name="_Toc146408588"/>
      <w:r w:rsidRPr="009709C5">
        <w:t>B.</w:t>
      </w:r>
      <w:r w:rsidRPr="009709C5">
        <w:rPr>
          <w:lang w:eastAsia="ja-JP"/>
        </w:rPr>
        <w:t>16</w:t>
      </w:r>
      <w:r w:rsidRPr="009709C5">
        <w:tab/>
      </w:r>
      <w:r w:rsidRPr="009709C5">
        <w:rPr>
          <w:lang w:eastAsia="ja-JP"/>
        </w:rPr>
        <w:t>Spectrum emission mask</w:t>
      </w:r>
      <w:bookmarkEnd w:id="203"/>
      <w:bookmarkEnd w:id="204"/>
      <w:bookmarkEnd w:id="205"/>
      <w:bookmarkEnd w:id="206"/>
      <w:bookmarkEnd w:id="207"/>
      <w:bookmarkEnd w:id="208"/>
      <w:bookmarkEnd w:id="209"/>
      <w:bookmarkEnd w:id="210"/>
      <w:bookmarkEnd w:id="211"/>
      <w:bookmarkEnd w:id="212"/>
      <w:bookmarkEnd w:id="213"/>
      <w:bookmarkEnd w:id="214"/>
    </w:p>
    <w:p w14:paraId="63C62E0F" w14:textId="77777777" w:rsidR="001A250A" w:rsidRPr="009709C5" w:rsidRDefault="001A250A" w:rsidP="001A250A">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44E1EA56" w14:textId="77777777" w:rsidR="001A250A" w:rsidRPr="009709C5" w:rsidRDefault="001A250A" w:rsidP="001A250A">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1A250A" w:rsidRPr="009709C5" w14:paraId="18015E3C" w14:textId="77777777" w:rsidTr="00845958">
        <w:trPr>
          <w:jc w:val="center"/>
        </w:trPr>
        <w:tc>
          <w:tcPr>
            <w:tcW w:w="1001" w:type="pct"/>
            <w:tcBorders>
              <w:top w:val="single" w:sz="4" w:space="0" w:color="auto"/>
              <w:left w:val="single" w:sz="4" w:space="0" w:color="auto"/>
              <w:bottom w:val="single" w:sz="4" w:space="0" w:color="auto"/>
              <w:right w:val="single" w:sz="4" w:space="0" w:color="auto"/>
            </w:tcBorders>
          </w:tcPr>
          <w:p w14:paraId="29E7CCDF" w14:textId="77777777" w:rsidR="001A250A" w:rsidRPr="009709C5" w:rsidRDefault="001A250A" w:rsidP="0084595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3CAB4281" w14:textId="77777777" w:rsidR="001A250A" w:rsidRPr="009709C5" w:rsidRDefault="001A250A" w:rsidP="0084595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1123313F" w14:textId="77777777" w:rsidR="001A250A" w:rsidRPr="009709C5" w:rsidRDefault="001A250A" w:rsidP="00845958">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0E250453" w14:textId="77777777" w:rsidR="001A250A" w:rsidRPr="009709C5" w:rsidRDefault="001A250A" w:rsidP="00845958">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D238DBD" w14:textId="77777777" w:rsidR="001A250A" w:rsidRPr="009709C5" w:rsidRDefault="001A250A" w:rsidP="00845958">
            <w:pPr>
              <w:pStyle w:val="TAH"/>
            </w:pPr>
            <w:r w:rsidRPr="009709C5">
              <w:t>Threshold MU value (NOTE 1)</w:t>
            </w:r>
          </w:p>
        </w:tc>
      </w:tr>
      <w:tr w:rsidR="001A250A" w:rsidRPr="009709C5" w14:paraId="3F1122C3" w14:textId="77777777" w:rsidTr="00845958">
        <w:trPr>
          <w:jc w:val="center"/>
        </w:trPr>
        <w:tc>
          <w:tcPr>
            <w:tcW w:w="1001" w:type="pct"/>
            <w:vMerge w:val="restart"/>
            <w:tcBorders>
              <w:top w:val="single" w:sz="4" w:space="0" w:color="auto"/>
              <w:left w:val="single" w:sz="4" w:space="0" w:color="auto"/>
              <w:right w:val="single" w:sz="4" w:space="0" w:color="auto"/>
            </w:tcBorders>
          </w:tcPr>
          <w:p w14:paraId="0788DDB8" w14:textId="77777777" w:rsidR="001A250A" w:rsidRPr="009709C5" w:rsidRDefault="001A250A" w:rsidP="00845958">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28AE9EFB" w14:textId="77777777" w:rsidR="001A250A" w:rsidRPr="009709C5" w:rsidRDefault="001A250A" w:rsidP="0084595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E15D36E" w14:textId="77777777" w:rsidR="001A250A" w:rsidRPr="009709C5" w:rsidRDefault="001A250A" w:rsidP="0084595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65D1168" w14:textId="77777777" w:rsidR="001A250A" w:rsidRPr="009709C5" w:rsidRDefault="001A250A" w:rsidP="0084595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B719295" w14:textId="77777777" w:rsidR="001A250A" w:rsidRPr="009709C5" w:rsidRDefault="001A250A" w:rsidP="00845958">
            <w:pPr>
              <w:pStyle w:val="TAC"/>
              <w:rPr>
                <w:lang w:eastAsia="zh-CN"/>
              </w:rPr>
            </w:pPr>
            <w:r w:rsidRPr="000907E4">
              <w:rPr>
                <w:szCs w:val="18"/>
              </w:rPr>
              <w:t>5.13</w:t>
            </w:r>
          </w:p>
        </w:tc>
      </w:tr>
      <w:tr w:rsidR="001A250A" w:rsidRPr="009709C5" w14:paraId="75E293D3" w14:textId="77777777" w:rsidTr="00845958">
        <w:trPr>
          <w:jc w:val="center"/>
        </w:trPr>
        <w:tc>
          <w:tcPr>
            <w:tcW w:w="1001" w:type="pct"/>
            <w:vMerge/>
            <w:tcBorders>
              <w:left w:val="single" w:sz="4" w:space="0" w:color="auto"/>
              <w:right w:val="single" w:sz="4" w:space="0" w:color="auto"/>
            </w:tcBorders>
          </w:tcPr>
          <w:p w14:paraId="0F6F7B5E" w14:textId="77777777" w:rsidR="001A250A" w:rsidRPr="009709C5" w:rsidRDefault="001A250A" w:rsidP="00845958">
            <w:pPr>
              <w:pStyle w:val="TAC"/>
              <w:rPr>
                <w:lang w:eastAsia="zh-CN"/>
              </w:rPr>
            </w:pPr>
          </w:p>
        </w:tc>
        <w:tc>
          <w:tcPr>
            <w:tcW w:w="1001" w:type="pct"/>
            <w:tcBorders>
              <w:top w:val="nil"/>
              <w:left w:val="single" w:sz="4" w:space="0" w:color="auto"/>
              <w:bottom w:val="single" w:sz="4" w:space="0" w:color="auto"/>
              <w:right w:val="single" w:sz="4" w:space="0" w:color="auto"/>
            </w:tcBorders>
          </w:tcPr>
          <w:p w14:paraId="42DC8789" w14:textId="77777777" w:rsidR="001A250A" w:rsidRPr="009709C5" w:rsidRDefault="001A250A" w:rsidP="00845958">
            <w:pPr>
              <w:pStyle w:val="TAC"/>
              <w:rPr>
                <w:lang w:eastAsia="zh-CN"/>
              </w:rPr>
            </w:pPr>
          </w:p>
        </w:tc>
        <w:tc>
          <w:tcPr>
            <w:tcW w:w="1001" w:type="pct"/>
            <w:tcBorders>
              <w:top w:val="nil"/>
              <w:left w:val="single" w:sz="4" w:space="0" w:color="auto"/>
              <w:bottom w:val="nil"/>
              <w:right w:val="single" w:sz="4" w:space="0" w:color="auto"/>
            </w:tcBorders>
          </w:tcPr>
          <w:p w14:paraId="21486A10"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7219B2BD" w14:textId="77777777" w:rsidR="001A250A" w:rsidRPr="009709C5"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EF13" w14:textId="77777777" w:rsidR="001A250A" w:rsidRPr="009709C5" w:rsidRDefault="001A250A" w:rsidP="00845958">
            <w:pPr>
              <w:spacing w:after="0"/>
              <w:rPr>
                <w:rFonts w:ascii="Arial" w:hAnsi="Arial"/>
                <w:sz w:val="18"/>
                <w:lang w:eastAsia="zh-CN"/>
              </w:rPr>
            </w:pPr>
          </w:p>
        </w:tc>
      </w:tr>
      <w:tr w:rsidR="001A250A" w:rsidRPr="009709C5" w14:paraId="0FD14394" w14:textId="77777777" w:rsidTr="00845958">
        <w:trPr>
          <w:jc w:val="center"/>
        </w:trPr>
        <w:tc>
          <w:tcPr>
            <w:tcW w:w="1001" w:type="pct"/>
            <w:vMerge/>
            <w:tcBorders>
              <w:left w:val="single" w:sz="4" w:space="0" w:color="auto"/>
              <w:right w:val="single" w:sz="4" w:space="0" w:color="auto"/>
            </w:tcBorders>
          </w:tcPr>
          <w:p w14:paraId="104E0363" w14:textId="77777777" w:rsidR="001A250A" w:rsidRPr="009709C5" w:rsidRDefault="001A250A" w:rsidP="00845958">
            <w:pPr>
              <w:pStyle w:val="TAC"/>
            </w:pPr>
          </w:p>
        </w:tc>
        <w:tc>
          <w:tcPr>
            <w:tcW w:w="1001" w:type="pct"/>
            <w:tcBorders>
              <w:top w:val="single" w:sz="4" w:space="0" w:color="auto"/>
              <w:left w:val="single" w:sz="4" w:space="0" w:color="auto"/>
              <w:bottom w:val="nil"/>
              <w:right w:val="single" w:sz="4" w:space="0" w:color="auto"/>
            </w:tcBorders>
            <w:hideMark/>
          </w:tcPr>
          <w:p w14:paraId="1BE498A7" w14:textId="77777777" w:rsidR="001A250A" w:rsidRPr="009709C5" w:rsidRDefault="001A250A" w:rsidP="0084595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BC0EE2D"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237DEDF8" w14:textId="77777777" w:rsidR="001A250A" w:rsidRPr="009709C5" w:rsidRDefault="001A250A" w:rsidP="0084595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11F10B8" w14:textId="77777777" w:rsidR="001A250A" w:rsidRPr="009709C5" w:rsidRDefault="001A250A" w:rsidP="00845958">
            <w:pPr>
              <w:pStyle w:val="TAC"/>
              <w:rPr>
                <w:lang w:eastAsia="zh-CN"/>
              </w:rPr>
            </w:pPr>
            <w:r w:rsidRPr="000907E4">
              <w:rPr>
                <w:szCs w:val="18"/>
              </w:rPr>
              <w:t>5.51</w:t>
            </w:r>
          </w:p>
        </w:tc>
      </w:tr>
      <w:tr w:rsidR="00120F24" w:rsidRPr="009709C5" w14:paraId="77AE6B4F" w14:textId="77777777" w:rsidTr="007F0157">
        <w:trPr>
          <w:jc w:val="center"/>
          <w:ins w:id="215" w:author="Adan Toril" w:date="2023-10-03T14:10:00Z"/>
        </w:trPr>
        <w:tc>
          <w:tcPr>
            <w:tcW w:w="1001" w:type="pct"/>
            <w:vMerge/>
            <w:tcBorders>
              <w:left w:val="single" w:sz="4" w:space="0" w:color="auto"/>
              <w:right w:val="single" w:sz="4" w:space="0" w:color="auto"/>
            </w:tcBorders>
          </w:tcPr>
          <w:p w14:paraId="31AD0B0B" w14:textId="77777777" w:rsidR="00120F24" w:rsidRPr="009709C5" w:rsidRDefault="00120F24" w:rsidP="00845958">
            <w:pPr>
              <w:pStyle w:val="TAC"/>
              <w:rPr>
                <w:ins w:id="216" w:author="Adan Toril" w:date="2023-10-03T14:10:00Z"/>
              </w:rPr>
            </w:pPr>
          </w:p>
        </w:tc>
        <w:tc>
          <w:tcPr>
            <w:tcW w:w="1001" w:type="pct"/>
            <w:vMerge w:val="restart"/>
            <w:tcBorders>
              <w:top w:val="single" w:sz="4" w:space="0" w:color="auto"/>
              <w:left w:val="single" w:sz="4" w:space="0" w:color="auto"/>
              <w:right w:val="single" w:sz="4" w:space="0" w:color="auto"/>
            </w:tcBorders>
          </w:tcPr>
          <w:p w14:paraId="568D8008" w14:textId="4446E74A" w:rsidR="00120F24" w:rsidRPr="009709C5" w:rsidRDefault="00120F24" w:rsidP="00845958">
            <w:pPr>
              <w:pStyle w:val="TAC"/>
              <w:rPr>
                <w:ins w:id="217" w:author="Adan Toril" w:date="2023-10-03T14:10:00Z"/>
              </w:rPr>
            </w:pPr>
            <w:ins w:id="218" w:author="Adan Toril" w:date="2023-10-03T14:10:00Z">
              <w:r w:rsidRPr="00622496">
                <w:t>40.8GHz &lt; f &lt;= 44.3GHz</w:t>
              </w:r>
            </w:ins>
          </w:p>
        </w:tc>
        <w:tc>
          <w:tcPr>
            <w:tcW w:w="1001" w:type="pct"/>
            <w:tcBorders>
              <w:top w:val="nil"/>
              <w:left w:val="single" w:sz="4" w:space="0" w:color="auto"/>
              <w:bottom w:val="nil"/>
              <w:right w:val="single" w:sz="4" w:space="0" w:color="auto"/>
            </w:tcBorders>
          </w:tcPr>
          <w:p w14:paraId="0D75A759" w14:textId="77777777" w:rsidR="00120F24" w:rsidRPr="009709C5" w:rsidRDefault="00120F24" w:rsidP="00845958">
            <w:pPr>
              <w:pStyle w:val="TAC"/>
              <w:rPr>
                <w:ins w:id="219" w:author="Adan Toril" w:date="2023-10-03T14:10:00Z"/>
              </w:rPr>
            </w:pPr>
          </w:p>
        </w:tc>
        <w:tc>
          <w:tcPr>
            <w:tcW w:w="998" w:type="pct"/>
            <w:tcBorders>
              <w:top w:val="nil"/>
              <w:left w:val="single" w:sz="4" w:space="0" w:color="auto"/>
              <w:bottom w:val="nil"/>
              <w:right w:val="single" w:sz="4" w:space="0" w:color="auto"/>
            </w:tcBorders>
          </w:tcPr>
          <w:p w14:paraId="75A1BF25" w14:textId="77777777" w:rsidR="00120F24" w:rsidRPr="009709C5" w:rsidRDefault="00120F24" w:rsidP="00845958">
            <w:pPr>
              <w:pStyle w:val="TAC"/>
              <w:rPr>
                <w:ins w:id="220" w:author="Adan Toril" w:date="2023-10-03T14:10:00Z"/>
              </w:rPr>
            </w:pPr>
          </w:p>
        </w:tc>
        <w:tc>
          <w:tcPr>
            <w:tcW w:w="999" w:type="pct"/>
            <w:vMerge w:val="restart"/>
            <w:tcBorders>
              <w:top w:val="single" w:sz="4" w:space="0" w:color="auto"/>
              <w:left w:val="single" w:sz="4" w:space="0" w:color="auto"/>
              <w:right w:val="single" w:sz="4" w:space="0" w:color="auto"/>
            </w:tcBorders>
          </w:tcPr>
          <w:p w14:paraId="592EE906" w14:textId="3BB9687F" w:rsidR="00120F24" w:rsidRPr="000907E4" w:rsidRDefault="00996D8B" w:rsidP="00845958">
            <w:pPr>
              <w:pStyle w:val="TAC"/>
              <w:rPr>
                <w:ins w:id="221" w:author="Adan Toril" w:date="2023-10-03T14:10:00Z"/>
                <w:szCs w:val="18"/>
              </w:rPr>
            </w:pPr>
            <w:ins w:id="222" w:author="Adan Toril" w:date="2023-11-10T10:29:00Z">
              <w:r w:rsidRPr="00996D8B">
                <w:rPr>
                  <w:highlight w:val="cyan"/>
                  <w:lang w:eastAsia="zh-CN"/>
                </w:rPr>
                <w:t>TBD</w:t>
              </w:r>
            </w:ins>
          </w:p>
        </w:tc>
      </w:tr>
      <w:tr w:rsidR="00120F24" w:rsidRPr="009709C5" w14:paraId="6EF033B1" w14:textId="77777777" w:rsidTr="007F0157">
        <w:trPr>
          <w:jc w:val="center"/>
        </w:trPr>
        <w:tc>
          <w:tcPr>
            <w:tcW w:w="1001" w:type="pct"/>
            <w:vMerge/>
            <w:tcBorders>
              <w:left w:val="single" w:sz="4" w:space="0" w:color="auto"/>
              <w:bottom w:val="single" w:sz="4" w:space="0" w:color="auto"/>
              <w:right w:val="single" w:sz="4" w:space="0" w:color="auto"/>
            </w:tcBorders>
          </w:tcPr>
          <w:p w14:paraId="6A1A4B59" w14:textId="77777777" w:rsidR="00120F24" w:rsidRPr="009709C5" w:rsidRDefault="00120F24" w:rsidP="00845958">
            <w:pPr>
              <w:pStyle w:val="TAC"/>
            </w:pPr>
          </w:p>
        </w:tc>
        <w:tc>
          <w:tcPr>
            <w:tcW w:w="1001" w:type="pct"/>
            <w:vMerge/>
            <w:tcBorders>
              <w:left w:val="single" w:sz="4" w:space="0" w:color="auto"/>
              <w:bottom w:val="single" w:sz="4" w:space="0" w:color="auto"/>
              <w:right w:val="single" w:sz="4" w:space="0" w:color="auto"/>
            </w:tcBorders>
          </w:tcPr>
          <w:p w14:paraId="0DC97338" w14:textId="77777777" w:rsidR="00120F24" w:rsidRPr="009709C5" w:rsidRDefault="00120F24" w:rsidP="00845958">
            <w:pPr>
              <w:pStyle w:val="TAC"/>
            </w:pPr>
          </w:p>
        </w:tc>
        <w:tc>
          <w:tcPr>
            <w:tcW w:w="1001" w:type="pct"/>
            <w:tcBorders>
              <w:top w:val="nil"/>
              <w:left w:val="single" w:sz="4" w:space="0" w:color="auto"/>
              <w:bottom w:val="single" w:sz="4" w:space="0" w:color="auto"/>
              <w:right w:val="single" w:sz="4" w:space="0" w:color="auto"/>
            </w:tcBorders>
          </w:tcPr>
          <w:p w14:paraId="0455F5AD" w14:textId="77777777" w:rsidR="00120F24" w:rsidRPr="009709C5" w:rsidRDefault="00120F24" w:rsidP="00845958">
            <w:pPr>
              <w:pStyle w:val="TAC"/>
            </w:pPr>
          </w:p>
        </w:tc>
        <w:tc>
          <w:tcPr>
            <w:tcW w:w="998" w:type="pct"/>
            <w:tcBorders>
              <w:top w:val="nil"/>
              <w:left w:val="single" w:sz="4" w:space="0" w:color="auto"/>
              <w:bottom w:val="single" w:sz="4" w:space="0" w:color="auto"/>
              <w:right w:val="single" w:sz="4" w:space="0" w:color="auto"/>
            </w:tcBorders>
          </w:tcPr>
          <w:p w14:paraId="70BEA884" w14:textId="77777777" w:rsidR="00120F24" w:rsidRPr="009709C5" w:rsidRDefault="00120F24" w:rsidP="00845958">
            <w:pPr>
              <w:pStyle w:val="TAC"/>
            </w:pPr>
          </w:p>
        </w:tc>
        <w:tc>
          <w:tcPr>
            <w:tcW w:w="0" w:type="auto"/>
            <w:vMerge/>
            <w:tcBorders>
              <w:left w:val="single" w:sz="4" w:space="0" w:color="auto"/>
              <w:bottom w:val="single" w:sz="4" w:space="0" w:color="auto"/>
              <w:right w:val="single" w:sz="4" w:space="0" w:color="auto"/>
            </w:tcBorders>
            <w:vAlign w:val="center"/>
            <w:hideMark/>
          </w:tcPr>
          <w:p w14:paraId="5D53B268" w14:textId="77777777" w:rsidR="00120F24" w:rsidRPr="009709C5" w:rsidRDefault="00120F24" w:rsidP="00845958">
            <w:pPr>
              <w:spacing w:after="0"/>
              <w:rPr>
                <w:rFonts w:ascii="Arial" w:hAnsi="Arial"/>
                <w:sz w:val="18"/>
                <w:lang w:eastAsia="zh-CN"/>
              </w:rPr>
            </w:pPr>
          </w:p>
        </w:tc>
      </w:tr>
      <w:tr w:rsidR="001A250A" w:rsidRPr="009709C5" w14:paraId="77289D42" w14:textId="77777777" w:rsidTr="00845958">
        <w:trPr>
          <w:jc w:val="center"/>
        </w:trPr>
        <w:tc>
          <w:tcPr>
            <w:tcW w:w="1001" w:type="pct"/>
            <w:vMerge w:val="restart"/>
            <w:tcBorders>
              <w:top w:val="single" w:sz="4" w:space="0" w:color="auto"/>
              <w:left w:val="single" w:sz="4" w:space="0" w:color="auto"/>
              <w:right w:val="single" w:sz="4" w:space="0" w:color="auto"/>
            </w:tcBorders>
          </w:tcPr>
          <w:p w14:paraId="0FFC0D6E" w14:textId="77777777" w:rsidR="001A250A" w:rsidRPr="009709C5" w:rsidRDefault="001A250A" w:rsidP="00845958">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539BFFD0" w14:textId="77777777" w:rsidR="001A250A" w:rsidRPr="009709C5" w:rsidRDefault="001A250A" w:rsidP="0084595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2B1BA03" w14:textId="77777777" w:rsidR="001A250A" w:rsidRPr="009709C5" w:rsidRDefault="001A250A" w:rsidP="0084595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739CAB3" w14:textId="77777777" w:rsidR="001A250A" w:rsidRPr="009709C5" w:rsidRDefault="001A250A" w:rsidP="0084595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F22050E" w14:textId="77777777" w:rsidR="001A250A" w:rsidRPr="009709C5" w:rsidRDefault="001A250A" w:rsidP="00845958">
            <w:pPr>
              <w:pStyle w:val="TAC"/>
              <w:rPr>
                <w:lang w:eastAsia="zh-CN"/>
              </w:rPr>
            </w:pPr>
            <w:r w:rsidRPr="00197C70">
              <w:rPr>
                <w:szCs w:val="18"/>
              </w:rPr>
              <w:t>6.32</w:t>
            </w:r>
          </w:p>
        </w:tc>
      </w:tr>
      <w:tr w:rsidR="001A250A" w:rsidRPr="009709C5" w14:paraId="0EE02973" w14:textId="77777777" w:rsidTr="00845958">
        <w:trPr>
          <w:jc w:val="center"/>
        </w:trPr>
        <w:tc>
          <w:tcPr>
            <w:tcW w:w="1001" w:type="pct"/>
            <w:vMerge/>
            <w:tcBorders>
              <w:left w:val="single" w:sz="4" w:space="0" w:color="auto"/>
              <w:right w:val="single" w:sz="4" w:space="0" w:color="auto"/>
            </w:tcBorders>
          </w:tcPr>
          <w:p w14:paraId="6C25EF80" w14:textId="77777777" w:rsidR="001A250A" w:rsidRPr="009709C5" w:rsidRDefault="001A250A" w:rsidP="00845958">
            <w:pPr>
              <w:pStyle w:val="TAC"/>
              <w:rPr>
                <w:lang w:eastAsia="zh-CN"/>
              </w:rPr>
            </w:pPr>
          </w:p>
        </w:tc>
        <w:tc>
          <w:tcPr>
            <w:tcW w:w="1001" w:type="pct"/>
            <w:tcBorders>
              <w:top w:val="nil"/>
              <w:left w:val="single" w:sz="4" w:space="0" w:color="auto"/>
              <w:bottom w:val="single" w:sz="4" w:space="0" w:color="auto"/>
              <w:right w:val="single" w:sz="4" w:space="0" w:color="auto"/>
            </w:tcBorders>
          </w:tcPr>
          <w:p w14:paraId="0661EB87" w14:textId="77777777" w:rsidR="001A250A" w:rsidRPr="009709C5" w:rsidRDefault="001A250A" w:rsidP="00845958">
            <w:pPr>
              <w:pStyle w:val="TAC"/>
              <w:rPr>
                <w:lang w:eastAsia="zh-CN"/>
              </w:rPr>
            </w:pPr>
          </w:p>
        </w:tc>
        <w:tc>
          <w:tcPr>
            <w:tcW w:w="1001" w:type="pct"/>
            <w:tcBorders>
              <w:top w:val="nil"/>
              <w:left w:val="single" w:sz="4" w:space="0" w:color="auto"/>
              <w:bottom w:val="nil"/>
              <w:right w:val="single" w:sz="4" w:space="0" w:color="auto"/>
            </w:tcBorders>
          </w:tcPr>
          <w:p w14:paraId="75954E6A"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7BEE376F" w14:textId="77777777" w:rsidR="001A250A" w:rsidRPr="009709C5"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9222" w14:textId="77777777" w:rsidR="001A250A" w:rsidRPr="009709C5" w:rsidRDefault="001A250A" w:rsidP="00845958">
            <w:pPr>
              <w:spacing w:after="0"/>
              <w:rPr>
                <w:rFonts w:ascii="Arial" w:hAnsi="Arial"/>
                <w:sz w:val="18"/>
                <w:lang w:eastAsia="zh-CN"/>
              </w:rPr>
            </w:pPr>
          </w:p>
        </w:tc>
      </w:tr>
      <w:tr w:rsidR="001A250A" w:rsidRPr="009709C5" w14:paraId="5B6B193A" w14:textId="77777777" w:rsidTr="00845958">
        <w:trPr>
          <w:jc w:val="center"/>
        </w:trPr>
        <w:tc>
          <w:tcPr>
            <w:tcW w:w="1001" w:type="pct"/>
            <w:vMerge/>
            <w:tcBorders>
              <w:left w:val="single" w:sz="4" w:space="0" w:color="auto"/>
              <w:right w:val="single" w:sz="4" w:space="0" w:color="auto"/>
            </w:tcBorders>
          </w:tcPr>
          <w:p w14:paraId="48A2E76F" w14:textId="77777777" w:rsidR="001A250A" w:rsidRPr="009709C5" w:rsidRDefault="001A250A" w:rsidP="00845958">
            <w:pPr>
              <w:pStyle w:val="TAC"/>
            </w:pPr>
          </w:p>
        </w:tc>
        <w:tc>
          <w:tcPr>
            <w:tcW w:w="1001" w:type="pct"/>
            <w:tcBorders>
              <w:top w:val="single" w:sz="4" w:space="0" w:color="auto"/>
              <w:left w:val="single" w:sz="4" w:space="0" w:color="auto"/>
              <w:bottom w:val="nil"/>
              <w:right w:val="single" w:sz="4" w:space="0" w:color="auto"/>
            </w:tcBorders>
            <w:hideMark/>
          </w:tcPr>
          <w:p w14:paraId="2C95722E" w14:textId="77777777" w:rsidR="001A250A" w:rsidRPr="009709C5" w:rsidRDefault="001A250A" w:rsidP="0084595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C4A14EA"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41115CC7" w14:textId="77777777" w:rsidR="001A250A" w:rsidRPr="009709C5" w:rsidRDefault="001A250A" w:rsidP="00845958">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2211D3A" w14:textId="77777777" w:rsidR="001A250A" w:rsidRPr="009709C5" w:rsidRDefault="001A250A" w:rsidP="00845958">
            <w:pPr>
              <w:pStyle w:val="TAC"/>
              <w:rPr>
                <w:lang w:eastAsia="zh-CN"/>
              </w:rPr>
            </w:pPr>
            <w:r w:rsidRPr="009709C5">
              <w:rPr>
                <w:szCs w:val="18"/>
              </w:rPr>
              <w:t>FFS</w:t>
            </w:r>
          </w:p>
        </w:tc>
      </w:tr>
      <w:tr w:rsidR="001A250A" w:rsidRPr="009709C5" w14:paraId="4043950B" w14:textId="77777777" w:rsidTr="00845958">
        <w:trPr>
          <w:jc w:val="center"/>
        </w:trPr>
        <w:tc>
          <w:tcPr>
            <w:tcW w:w="1001" w:type="pct"/>
            <w:vMerge/>
            <w:tcBorders>
              <w:left w:val="single" w:sz="4" w:space="0" w:color="auto"/>
              <w:bottom w:val="single" w:sz="4" w:space="0" w:color="auto"/>
              <w:right w:val="single" w:sz="4" w:space="0" w:color="auto"/>
            </w:tcBorders>
          </w:tcPr>
          <w:p w14:paraId="36B3BA23" w14:textId="77777777" w:rsidR="001A250A" w:rsidRPr="009709C5" w:rsidRDefault="001A250A" w:rsidP="00845958">
            <w:pPr>
              <w:pStyle w:val="TAC"/>
            </w:pPr>
          </w:p>
        </w:tc>
        <w:tc>
          <w:tcPr>
            <w:tcW w:w="1001" w:type="pct"/>
            <w:tcBorders>
              <w:top w:val="nil"/>
              <w:left w:val="single" w:sz="4" w:space="0" w:color="auto"/>
              <w:bottom w:val="single" w:sz="4" w:space="0" w:color="auto"/>
              <w:right w:val="single" w:sz="4" w:space="0" w:color="auto"/>
            </w:tcBorders>
          </w:tcPr>
          <w:p w14:paraId="27F8920E" w14:textId="77777777" w:rsidR="001A250A" w:rsidRPr="009709C5" w:rsidRDefault="001A250A" w:rsidP="00845958">
            <w:pPr>
              <w:pStyle w:val="TAC"/>
            </w:pPr>
          </w:p>
        </w:tc>
        <w:tc>
          <w:tcPr>
            <w:tcW w:w="1001" w:type="pct"/>
            <w:tcBorders>
              <w:top w:val="nil"/>
              <w:left w:val="single" w:sz="4" w:space="0" w:color="auto"/>
              <w:bottom w:val="single" w:sz="4" w:space="0" w:color="auto"/>
              <w:right w:val="single" w:sz="4" w:space="0" w:color="auto"/>
            </w:tcBorders>
          </w:tcPr>
          <w:p w14:paraId="0607E58D" w14:textId="77777777" w:rsidR="001A250A" w:rsidRPr="009709C5" w:rsidRDefault="001A250A" w:rsidP="00845958">
            <w:pPr>
              <w:pStyle w:val="TAC"/>
            </w:pPr>
          </w:p>
        </w:tc>
        <w:tc>
          <w:tcPr>
            <w:tcW w:w="998" w:type="pct"/>
            <w:tcBorders>
              <w:top w:val="nil"/>
              <w:left w:val="single" w:sz="4" w:space="0" w:color="auto"/>
              <w:bottom w:val="single" w:sz="4" w:space="0" w:color="auto"/>
              <w:right w:val="single" w:sz="4" w:space="0" w:color="auto"/>
            </w:tcBorders>
          </w:tcPr>
          <w:p w14:paraId="77FE0A1E" w14:textId="77777777" w:rsidR="001A250A" w:rsidRPr="009709C5"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0E11" w14:textId="77777777" w:rsidR="001A250A" w:rsidRPr="009709C5" w:rsidRDefault="001A250A" w:rsidP="00845958">
            <w:pPr>
              <w:spacing w:after="0"/>
              <w:rPr>
                <w:rFonts w:ascii="Arial" w:hAnsi="Arial"/>
                <w:sz w:val="18"/>
                <w:lang w:eastAsia="zh-CN"/>
              </w:rPr>
            </w:pPr>
          </w:p>
        </w:tc>
      </w:tr>
      <w:tr w:rsidR="001A250A" w:rsidRPr="009709C5" w14:paraId="183A0780" w14:textId="77777777" w:rsidTr="00845958">
        <w:trPr>
          <w:jc w:val="center"/>
        </w:trPr>
        <w:tc>
          <w:tcPr>
            <w:tcW w:w="5000" w:type="pct"/>
            <w:gridSpan w:val="5"/>
            <w:tcBorders>
              <w:top w:val="nil"/>
              <w:left w:val="single" w:sz="4" w:space="0" w:color="auto"/>
              <w:bottom w:val="single" w:sz="4" w:space="0" w:color="auto"/>
              <w:right w:val="single" w:sz="4" w:space="0" w:color="auto"/>
            </w:tcBorders>
          </w:tcPr>
          <w:p w14:paraId="7BB98BED" w14:textId="77777777" w:rsidR="001A250A" w:rsidRPr="009709C5" w:rsidRDefault="001A250A" w:rsidP="00845958">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053E6B7B" w14:textId="77777777" w:rsidR="001A250A" w:rsidRPr="009709C5" w:rsidRDefault="001A250A" w:rsidP="001A250A"/>
    <w:p w14:paraId="46AE0714" w14:textId="77777777" w:rsidR="001A250A" w:rsidRPr="009709C5" w:rsidRDefault="001A250A" w:rsidP="001A250A">
      <w:pPr>
        <w:pStyle w:val="Heading2"/>
      </w:pPr>
      <w:bookmarkStart w:id="223" w:name="_Toc21004864"/>
      <w:bookmarkStart w:id="224" w:name="_Toc36041637"/>
      <w:bookmarkStart w:id="225" w:name="_Toc36548861"/>
      <w:bookmarkStart w:id="226" w:name="_Toc43901336"/>
      <w:bookmarkStart w:id="227" w:name="_Toc52372079"/>
      <w:bookmarkStart w:id="228" w:name="_Toc58253538"/>
      <w:bookmarkStart w:id="229" w:name="_Toc75371680"/>
      <w:bookmarkStart w:id="230" w:name="_Toc83730849"/>
      <w:bookmarkStart w:id="231" w:name="_Toc90489353"/>
      <w:bookmarkStart w:id="232" w:name="_Toc100005428"/>
      <w:bookmarkStart w:id="233" w:name="_Toc114990255"/>
      <w:bookmarkStart w:id="234" w:name="_Toc146408589"/>
      <w:r w:rsidRPr="009709C5">
        <w:t>B.</w:t>
      </w:r>
      <w:r w:rsidRPr="009709C5">
        <w:rPr>
          <w:lang w:eastAsia="ja-JP"/>
        </w:rPr>
        <w:t>16</w:t>
      </w:r>
      <w:r w:rsidRPr="009709C5">
        <w:t>.1</w:t>
      </w:r>
      <w:r w:rsidRPr="009709C5">
        <w:tab/>
        <w:t>Uncertainty budget format and assessment for DFF</w:t>
      </w:r>
      <w:bookmarkEnd w:id="223"/>
      <w:bookmarkEnd w:id="224"/>
      <w:bookmarkEnd w:id="225"/>
      <w:bookmarkEnd w:id="226"/>
      <w:bookmarkEnd w:id="227"/>
      <w:bookmarkEnd w:id="228"/>
      <w:bookmarkEnd w:id="229"/>
      <w:bookmarkEnd w:id="230"/>
      <w:bookmarkEnd w:id="231"/>
      <w:bookmarkEnd w:id="232"/>
      <w:bookmarkEnd w:id="233"/>
      <w:bookmarkEnd w:id="234"/>
    </w:p>
    <w:p w14:paraId="1D52695A" w14:textId="77777777" w:rsidR="001A250A" w:rsidRPr="009709C5" w:rsidRDefault="001A250A" w:rsidP="001A250A">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7DA0686D" w14:textId="77777777" w:rsidR="001A250A" w:rsidRPr="009709C5" w:rsidRDefault="001A250A" w:rsidP="001A250A">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A250A" w:rsidRPr="009709C5" w14:paraId="23BD2B7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D3096C"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1D3665"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FBCA972"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Details in annex</w:t>
            </w:r>
          </w:p>
        </w:tc>
      </w:tr>
      <w:tr w:rsidR="001A250A" w:rsidRPr="009709C5" w14:paraId="788DAC63"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B3A59A4"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2: DUT measurement</w:t>
            </w:r>
          </w:p>
        </w:tc>
      </w:tr>
      <w:tr w:rsidR="001A250A" w:rsidRPr="009709C5" w14:paraId="03749E7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1B3A90" w14:textId="77777777" w:rsidR="001A250A" w:rsidRPr="009709C5" w:rsidRDefault="001A250A" w:rsidP="0084595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A2960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9628426"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B.2.1.1</w:t>
            </w:r>
          </w:p>
        </w:tc>
      </w:tr>
      <w:tr w:rsidR="001A250A" w:rsidRPr="009709C5" w14:paraId="3525AC1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EF1976" w14:textId="77777777" w:rsidR="001A250A" w:rsidRPr="009709C5" w:rsidRDefault="001A250A" w:rsidP="0084595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B0977E" w14:textId="77777777" w:rsidR="001A250A" w:rsidRPr="009709C5" w:rsidRDefault="001A250A" w:rsidP="0084595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7B06529"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B.2.1.2</w:t>
            </w:r>
          </w:p>
        </w:tc>
      </w:tr>
      <w:tr w:rsidR="001A250A" w:rsidRPr="009709C5" w14:paraId="5E843D9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46B74F" w14:textId="77777777" w:rsidR="001A250A" w:rsidRPr="009709C5" w:rsidRDefault="001A250A" w:rsidP="0084595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F30ED8"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78D3056" w14:textId="77777777" w:rsidR="001A250A" w:rsidRPr="009709C5" w:rsidRDefault="001A250A" w:rsidP="00845958">
            <w:pPr>
              <w:keepNext/>
              <w:keepLines/>
              <w:spacing w:after="0"/>
              <w:jc w:val="center"/>
              <w:rPr>
                <w:rFonts w:ascii="Arial" w:hAnsi="Arial"/>
                <w:sz w:val="18"/>
                <w:lang w:eastAsia="zh-CN"/>
              </w:rPr>
            </w:pPr>
            <w:r w:rsidRPr="009709C5">
              <w:rPr>
                <w:rFonts w:ascii="Arial" w:hAnsi="Arial"/>
                <w:sz w:val="18"/>
              </w:rPr>
              <w:t>B.2.1.3</w:t>
            </w:r>
          </w:p>
        </w:tc>
      </w:tr>
      <w:tr w:rsidR="001A250A" w:rsidRPr="009709C5" w14:paraId="1163E89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3C23C0" w14:textId="77777777" w:rsidR="001A250A" w:rsidRPr="009709C5" w:rsidRDefault="001A250A" w:rsidP="0084595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8343852" w14:textId="77777777" w:rsidR="001A250A" w:rsidRPr="009709C5" w:rsidRDefault="001A250A" w:rsidP="0084595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66164C6"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B.2.1.4</w:t>
            </w:r>
          </w:p>
        </w:tc>
      </w:tr>
      <w:tr w:rsidR="001A250A" w:rsidRPr="009709C5" w14:paraId="364A3EC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DF52B5" w14:textId="77777777" w:rsidR="001A250A" w:rsidRPr="009709C5" w:rsidRDefault="001A250A" w:rsidP="0084595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74BFC5"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3EDD67C"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B.2.1.5</w:t>
            </w:r>
          </w:p>
        </w:tc>
      </w:tr>
      <w:tr w:rsidR="001A250A" w:rsidRPr="009709C5" w14:paraId="50FB5A3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57D33A" w14:textId="77777777" w:rsidR="001A250A" w:rsidRPr="009709C5" w:rsidRDefault="001A250A" w:rsidP="0084595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94F3DFA" w14:textId="77777777" w:rsidR="001A250A" w:rsidRPr="009709C5" w:rsidRDefault="001A250A" w:rsidP="0084595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0095480"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B.2.1.6</w:t>
            </w:r>
          </w:p>
        </w:tc>
      </w:tr>
      <w:tr w:rsidR="001A250A" w:rsidRPr="009709C5" w14:paraId="7F3610D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0ADC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BD83F54" w14:textId="77777777" w:rsidR="001A250A" w:rsidRPr="009709C5" w:rsidRDefault="001A250A" w:rsidP="0084595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20259A7"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B.2.1.7</w:t>
            </w:r>
          </w:p>
        </w:tc>
      </w:tr>
      <w:tr w:rsidR="001A250A" w:rsidRPr="009709C5" w14:paraId="3168524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31ED23"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E63457D" w14:textId="77777777" w:rsidR="001A250A" w:rsidRPr="009709C5" w:rsidRDefault="001A250A" w:rsidP="0084595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16D83DC"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B.2.1.8</w:t>
            </w:r>
          </w:p>
        </w:tc>
      </w:tr>
      <w:tr w:rsidR="001A250A" w:rsidRPr="009709C5" w14:paraId="761BE83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297950"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1FADC7"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E5AA293"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B.2.1.9</w:t>
            </w:r>
          </w:p>
        </w:tc>
      </w:tr>
      <w:tr w:rsidR="001A250A" w:rsidRPr="009709C5" w14:paraId="06999DC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A7BDAD"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92464E5"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43F973C"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B.2.1.10</w:t>
            </w:r>
          </w:p>
        </w:tc>
      </w:tr>
      <w:tr w:rsidR="001A250A" w:rsidRPr="009709C5" w14:paraId="15E4DA3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47CCD7"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38A2840"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36F86A"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B.2.1.11</w:t>
            </w:r>
          </w:p>
        </w:tc>
      </w:tr>
      <w:tr w:rsidR="001A250A" w:rsidRPr="009709C5" w14:paraId="2637192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9361EC"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C203F3A"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C265928"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B.2.1.12</w:t>
            </w:r>
          </w:p>
        </w:tc>
      </w:tr>
      <w:tr w:rsidR="001A250A" w:rsidRPr="009709C5" w14:paraId="4C5E6CC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CC4A1A"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A43A0FB"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F83BFB6"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B.2.1.22</w:t>
            </w:r>
          </w:p>
        </w:tc>
      </w:tr>
      <w:tr w:rsidR="001A250A" w:rsidRPr="009709C5" w14:paraId="2754C67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7FE8F4"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18D09B"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607765E"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B.2.1.23</w:t>
            </w:r>
          </w:p>
        </w:tc>
      </w:tr>
      <w:tr w:rsidR="001A250A" w:rsidRPr="009709C5" w14:paraId="3AC0043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4FC183"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0BFB473"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57A9557" w14:textId="77777777" w:rsidR="001A250A" w:rsidRPr="009709C5" w:rsidRDefault="001A250A" w:rsidP="0084595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A250A" w:rsidRPr="009709C5" w14:paraId="3C45077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EBB79" w14:textId="77777777" w:rsidR="001A250A" w:rsidRPr="009709C5" w:rsidRDefault="001A250A" w:rsidP="0084595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A1AF6B5" w14:textId="77777777" w:rsidR="001A250A" w:rsidRPr="009709C5" w:rsidRDefault="001A250A" w:rsidP="0084595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777715D" w14:textId="77777777" w:rsidR="001A250A" w:rsidRPr="009709C5" w:rsidRDefault="001A250A" w:rsidP="00845958">
            <w:pPr>
              <w:pStyle w:val="TAC"/>
              <w:rPr>
                <w:lang w:eastAsia="ja-JP"/>
              </w:rPr>
            </w:pPr>
            <w:r w:rsidRPr="009709C5">
              <w:rPr>
                <w:lang w:eastAsia="ja-JP"/>
              </w:rPr>
              <w:t>B.2.1.26</w:t>
            </w:r>
          </w:p>
        </w:tc>
      </w:tr>
      <w:tr w:rsidR="001A250A" w:rsidRPr="009709C5" w14:paraId="170DC116"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F3CB58D"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1: Calibration measurement</w:t>
            </w:r>
          </w:p>
        </w:tc>
      </w:tr>
      <w:tr w:rsidR="001A250A" w:rsidRPr="009709C5" w14:paraId="3F4DA57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B51AD3"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FD2BC1D" w14:textId="77777777" w:rsidR="001A250A" w:rsidRPr="009709C5" w:rsidRDefault="001A250A" w:rsidP="0084595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2876580"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B.2.1.4</w:t>
            </w:r>
          </w:p>
        </w:tc>
      </w:tr>
      <w:tr w:rsidR="001A250A" w:rsidRPr="009709C5" w14:paraId="363BAEF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D2528D"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B5B028"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833CC91"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B.2.1.8</w:t>
            </w:r>
          </w:p>
        </w:tc>
      </w:tr>
      <w:tr w:rsidR="001A250A" w:rsidRPr="009709C5" w14:paraId="1262DBB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B32C5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6B8E8D0"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EC839EB"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B.2.1.13</w:t>
            </w:r>
          </w:p>
        </w:tc>
      </w:tr>
      <w:tr w:rsidR="001A250A" w:rsidRPr="009709C5" w14:paraId="4767ADD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93D25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2F881A2"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29208C7"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B.2.1.14</w:t>
            </w:r>
          </w:p>
        </w:tc>
      </w:tr>
      <w:tr w:rsidR="001A250A" w:rsidRPr="009709C5" w14:paraId="3F3E7C0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84A1A9"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E3AD611"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23325D0"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B.2.1.15</w:t>
            </w:r>
          </w:p>
        </w:tc>
      </w:tr>
      <w:tr w:rsidR="001A250A" w:rsidRPr="009709C5" w14:paraId="7D75827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28B564"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3C3948B"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12682D2"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B.2.1.16</w:t>
            </w:r>
          </w:p>
        </w:tc>
      </w:tr>
      <w:tr w:rsidR="001A250A" w:rsidRPr="009709C5" w14:paraId="1C86DFE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1AD05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FB793F7" w14:textId="77777777" w:rsidR="001A250A" w:rsidRPr="009709C5" w:rsidRDefault="001A250A" w:rsidP="0084595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0B435F6"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B.2.1.18</w:t>
            </w:r>
          </w:p>
        </w:tc>
      </w:tr>
      <w:tr w:rsidR="001A250A" w:rsidRPr="009709C5" w14:paraId="0D2E7F7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4984D3" w14:textId="77777777" w:rsidR="001A250A" w:rsidRPr="009709C5" w:rsidDel="00842179" w:rsidRDefault="001A250A" w:rsidP="0084595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879966B"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B8C3733"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B.2.1.19</w:t>
            </w:r>
          </w:p>
        </w:tc>
      </w:tr>
      <w:tr w:rsidR="001A250A" w:rsidRPr="009709C5" w14:paraId="59BE5B5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DBB25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655BED2"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2866ADC"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B.2.1.20</w:t>
            </w:r>
          </w:p>
        </w:tc>
      </w:tr>
      <w:tr w:rsidR="001A250A" w:rsidRPr="009709C5" w14:paraId="37C4DDE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C2847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F600EF0" w14:textId="77777777" w:rsidR="001A250A" w:rsidRPr="009709C5" w:rsidRDefault="001A250A" w:rsidP="00845958">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29DB0A"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B.2.1.21</w:t>
            </w:r>
          </w:p>
        </w:tc>
      </w:tr>
      <w:tr w:rsidR="001A250A" w:rsidRPr="009709C5" w14:paraId="5EA8297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81EDDE"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18F164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9572160"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lang w:eastAsia="ja-JP"/>
              </w:rPr>
              <w:t>B.2.1.11</w:t>
            </w:r>
          </w:p>
        </w:tc>
      </w:tr>
      <w:tr w:rsidR="001A250A" w:rsidRPr="009709C5" w14:paraId="035F364A"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44B2F37"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Systematic uncertainties</w:t>
            </w:r>
          </w:p>
        </w:tc>
      </w:tr>
      <w:tr w:rsidR="001A250A" w:rsidRPr="009709C5" w14:paraId="14A7395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B2582C" w14:textId="77777777" w:rsidR="001A250A" w:rsidRPr="009709C5" w:rsidDel="00BE1769" w:rsidRDefault="001A250A" w:rsidP="0084595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2ED7F07" w14:textId="77777777" w:rsidR="001A250A" w:rsidRPr="009709C5" w:rsidRDefault="001A250A" w:rsidP="0084595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C2F10E0"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B.2.1.24</w:t>
            </w:r>
          </w:p>
        </w:tc>
      </w:tr>
      <w:tr w:rsidR="001A250A" w:rsidRPr="009709C5" w14:paraId="4A59BF6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4FA1E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0024EC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395869A"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lang w:eastAsia="ja-JP"/>
              </w:rPr>
              <w:t>B.2.1.27</w:t>
            </w:r>
          </w:p>
        </w:tc>
      </w:tr>
    </w:tbl>
    <w:p w14:paraId="700FB032" w14:textId="77777777" w:rsidR="001A250A" w:rsidRPr="009709C5" w:rsidRDefault="001A250A" w:rsidP="001A250A">
      <w:pPr>
        <w:rPr>
          <w:lang w:eastAsia="zh-CN"/>
        </w:rPr>
      </w:pPr>
    </w:p>
    <w:p w14:paraId="24E764B4" w14:textId="77777777" w:rsidR="001A250A" w:rsidRPr="009709C5" w:rsidRDefault="001A250A" w:rsidP="001A250A">
      <w:r w:rsidRPr="009709C5">
        <w:t>The uncertainty assessment tables are organized as follows:</w:t>
      </w:r>
    </w:p>
    <w:p w14:paraId="5C0F0EA7" w14:textId="77777777" w:rsidR="001A250A" w:rsidRPr="009709C5" w:rsidRDefault="001A250A" w:rsidP="001A250A">
      <w:pPr>
        <w:pStyle w:val="B1"/>
      </w:pPr>
      <w:r w:rsidRPr="009709C5">
        <w:t>-</w:t>
      </w:r>
      <w:r w:rsidRPr="009709C5">
        <w:tab/>
        <w:t>For the purpose of uncertainty assessment, the radiating antenna aperture of the DUT is denoted as D</w:t>
      </w:r>
    </w:p>
    <w:p w14:paraId="48B1FE86" w14:textId="77777777" w:rsidR="001A250A" w:rsidRPr="009709C5" w:rsidRDefault="001A250A" w:rsidP="001A250A">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6F7E3D0F" w14:textId="77777777" w:rsidR="001A250A" w:rsidRPr="009709C5" w:rsidRDefault="001A250A" w:rsidP="001A250A">
      <w:pPr>
        <w:pStyle w:val="B1"/>
      </w:pPr>
      <w:r w:rsidRPr="009709C5">
        <w:t>-</w:t>
      </w:r>
      <w:r w:rsidRPr="009709C5">
        <w:tab/>
        <w:t>The uncertainty assessment for TRP is provided in Table B.</w:t>
      </w:r>
      <w:r w:rsidRPr="009709C5">
        <w:rPr>
          <w:lang w:eastAsia="ja-JP"/>
        </w:rPr>
        <w:t>16</w:t>
      </w:r>
      <w:r w:rsidRPr="009709C5">
        <w:t>.1-2.</w:t>
      </w:r>
    </w:p>
    <w:p w14:paraId="58F9553E" w14:textId="77777777" w:rsidR="001A250A" w:rsidRPr="009709C5" w:rsidRDefault="001A250A" w:rsidP="001A250A">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A250A" w:rsidRPr="009709C5" w14:paraId="4C99E7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4821D5"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1A46E151"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2C3E9A7F"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78B9CB35"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AB59EA0"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4932907"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Standard uncertainty (σ) [dB]</w:t>
            </w:r>
          </w:p>
        </w:tc>
      </w:tr>
      <w:tr w:rsidR="001A250A" w:rsidRPr="009709C5" w14:paraId="138C879A"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757EF84"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2: DUT measurement</w:t>
            </w:r>
          </w:p>
        </w:tc>
      </w:tr>
      <w:tr w:rsidR="001A250A" w:rsidRPr="009709C5" w14:paraId="29EBC68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3AE0F6" w14:textId="77777777" w:rsidR="001A250A" w:rsidRPr="009709C5" w:rsidRDefault="001A250A" w:rsidP="00845958">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D4F1D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64DBE75"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F907F0C"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566C29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448694" w14:textId="77777777" w:rsidR="001A250A" w:rsidRPr="009709C5" w:rsidRDefault="001A250A" w:rsidP="00845958">
            <w:pPr>
              <w:keepNext/>
              <w:keepLines/>
              <w:spacing w:after="0"/>
              <w:jc w:val="center"/>
              <w:rPr>
                <w:rFonts w:ascii="Arial" w:hAnsi="Arial"/>
                <w:sz w:val="18"/>
              </w:rPr>
            </w:pPr>
          </w:p>
        </w:tc>
      </w:tr>
      <w:tr w:rsidR="001A250A" w:rsidRPr="009709C5" w14:paraId="6BA790D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2C6FC0" w14:textId="77777777" w:rsidR="001A250A" w:rsidRPr="009709C5" w:rsidRDefault="001A250A" w:rsidP="00845958">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C80DDD" w14:textId="77777777" w:rsidR="001A250A" w:rsidRPr="009709C5" w:rsidRDefault="001A250A" w:rsidP="0084595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9C8AD74"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2B310A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A91FA5A"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D3E574A" w14:textId="77777777" w:rsidR="001A250A" w:rsidRPr="009709C5" w:rsidRDefault="001A250A" w:rsidP="00845958">
            <w:pPr>
              <w:keepNext/>
              <w:keepLines/>
              <w:spacing w:after="0"/>
              <w:jc w:val="center"/>
              <w:rPr>
                <w:rFonts w:ascii="Arial" w:hAnsi="Arial"/>
                <w:sz w:val="18"/>
              </w:rPr>
            </w:pPr>
          </w:p>
        </w:tc>
      </w:tr>
      <w:tr w:rsidR="001A250A" w:rsidRPr="009709C5" w14:paraId="61432F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6B8116" w14:textId="77777777" w:rsidR="001A250A" w:rsidRPr="009709C5" w:rsidRDefault="001A250A" w:rsidP="00845958">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43F6D8"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0B618BBF"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83AD89B"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949151"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97B68E" w14:textId="77777777" w:rsidR="001A250A" w:rsidRPr="009709C5" w:rsidRDefault="001A250A" w:rsidP="00845958">
            <w:pPr>
              <w:keepNext/>
              <w:keepLines/>
              <w:spacing w:after="0"/>
              <w:jc w:val="center"/>
              <w:rPr>
                <w:rFonts w:ascii="Arial" w:hAnsi="Arial"/>
                <w:sz w:val="18"/>
              </w:rPr>
            </w:pPr>
          </w:p>
        </w:tc>
      </w:tr>
      <w:tr w:rsidR="001A250A" w:rsidRPr="009709C5" w14:paraId="203D700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754655" w14:textId="77777777" w:rsidR="001A250A" w:rsidRPr="009709C5" w:rsidRDefault="001A250A" w:rsidP="00845958">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5318102E" w14:textId="77777777" w:rsidR="001A250A" w:rsidRPr="009709C5" w:rsidRDefault="001A250A" w:rsidP="00845958">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D31A4BA"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89629D"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5990238"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F6E85F" w14:textId="77777777" w:rsidR="001A250A" w:rsidRPr="009709C5" w:rsidRDefault="001A250A" w:rsidP="00845958">
            <w:pPr>
              <w:keepNext/>
              <w:keepLines/>
              <w:spacing w:after="0"/>
              <w:jc w:val="center"/>
              <w:rPr>
                <w:rFonts w:ascii="Arial" w:hAnsi="Arial"/>
                <w:sz w:val="18"/>
              </w:rPr>
            </w:pPr>
          </w:p>
        </w:tc>
      </w:tr>
      <w:tr w:rsidR="001A250A" w:rsidRPr="009709C5" w14:paraId="3F2AF22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FFD5D8" w14:textId="77777777" w:rsidR="001A250A" w:rsidRPr="009709C5" w:rsidRDefault="001A250A" w:rsidP="00845958">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BBB1BC"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F9E5348"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7EDF721"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F2E7E22"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5A9D3B0" w14:textId="77777777" w:rsidR="001A250A" w:rsidRPr="009709C5" w:rsidRDefault="001A250A" w:rsidP="00845958">
            <w:pPr>
              <w:keepNext/>
              <w:keepLines/>
              <w:spacing w:after="0"/>
              <w:jc w:val="center"/>
              <w:rPr>
                <w:rFonts w:ascii="Arial" w:hAnsi="Arial"/>
                <w:sz w:val="18"/>
              </w:rPr>
            </w:pPr>
          </w:p>
        </w:tc>
      </w:tr>
      <w:tr w:rsidR="001A250A" w:rsidRPr="009709C5" w14:paraId="1327944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8E5F5" w14:textId="77777777" w:rsidR="001A250A" w:rsidRPr="009709C5" w:rsidRDefault="001A250A" w:rsidP="00845958">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1DBAEAC2" w14:textId="77777777" w:rsidR="001A250A" w:rsidRPr="009709C5" w:rsidRDefault="001A250A" w:rsidP="00845958">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26CCC69B"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8EBEFA5"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553D6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7221FB8" w14:textId="77777777" w:rsidR="001A250A" w:rsidRPr="009709C5" w:rsidRDefault="001A250A" w:rsidP="00845958">
            <w:pPr>
              <w:keepNext/>
              <w:keepLines/>
              <w:spacing w:after="0"/>
              <w:jc w:val="center"/>
              <w:rPr>
                <w:rFonts w:ascii="Arial" w:hAnsi="Arial"/>
                <w:sz w:val="18"/>
              </w:rPr>
            </w:pPr>
          </w:p>
        </w:tc>
      </w:tr>
      <w:tr w:rsidR="001A250A" w:rsidRPr="009709C5" w14:paraId="75F754C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6F8D94"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2974C4C" w14:textId="77777777" w:rsidR="001A250A" w:rsidRPr="009709C5" w:rsidRDefault="001A250A" w:rsidP="00845958">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0156B7E2"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D91C6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222F72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7036E9" w14:textId="77777777" w:rsidR="001A250A" w:rsidRPr="009709C5" w:rsidRDefault="001A250A" w:rsidP="00845958">
            <w:pPr>
              <w:keepNext/>
              <w:keepLines/>
              <w:spacing w:after="0"/>
              <w:jc w:val="center"/>
              <w:rPr>
                <w:rFonts w:ascii="Arial" w:hAnsi="Arial"/>
                <w:sz w:val="18"/>
              </w:rPr>
            </w:pPr>
          </w:p>
        </w:tc>
      </w:tr>
      <w:tr w:rsidR="001A250A" w:rsidRPr="009709C5" w14:paraId="7B19DD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7C0F64"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E6732B1" w14:textId="77777777" w:rsidR="001A250A" w:rsidRPr="009709C5" w:rsidRDefault="001A250A" w:rsidP="00845958">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8106F17"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82A770"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45E449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F7AF51C" w14:textId="77777777" w:rsidR="001A250A" w:rsidRPr="009709C5" w:rsidRDefault="001A250A" w:rsidP="00845958">
            <w:pPr>
              <w:keepNext/>
              <w:keepLines/>
              <w:spacing w:after="0"/>
              <w:jc w:val="center"/>
              <w:rPr>
                <w:rFonts w:ascii="Arial" w:hAnsi="Arial"/>
                <w:sz w:val="18"/>
              </w:rPr>
            </w:pPr>
          </w:p>
        </w:tc>
      </w:tr>
      <w:tr w:rsidR="001A250A" w:rsidRPr="009709C5" w14:paraId="54798D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61EF1C"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A1ECE15"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5AD4A4FD"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ACA61F1"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1C20D6"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F2473C2" w14:textId="77777777" w:rsidR="001A250A" w:rsidRPr="009709C5" w:rsidRDefault="001A250A" w:rsidP="00845958">
            <w:pPr>
              <w:keepNext/>
              <w:keepLines/>
              <w:spacing w:after="0"/>
              <w:jc w:val="center"/>
              <w:rPr>
                <w:rFonts w:ascii="Arial" w:hAnsi="Arial"/>
                <w:sz w:val="18"/>
              </w:rPr>
            </w:pPr>
          </w:p>
        </w:tc>
      </w:tr>
      <w:tr w:rsidR="001A250A" w:rsidRPr="009709C5" w14:paraId="2B8021A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69CA1"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DF3BD0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3AA7AF01"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DF17DC6"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72E88D"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5037FA" w14:textId="77777777" w:rsidR="001A250A" w:rsidRPr="009709C5" w:rsidRDefault="001A250A" w:rsidP="00845958">
            <w:pPr>
              <w:keepNext/>
              <w:keepLines/>
              <w:spacing w:after="0"/>
              <w:jc w:val="center"/>
              <w:rPr>
                <w:rFonts w:ascii="Arial" w:hAnsi="Arial"/>
                <w:sz w:val="18"/>
              </w:rPr>
            </w:pPr>
          </w:p>
        </w:tc>
      </w:tr>
      <w:tr w:rsidR="001A250A" w:rsidRPr="009709C5" w14:paraId="47826B3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6CC9E"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D34ACE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8D9FC25"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DAB1CAA"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8777E1A"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B2D64D7" w14:textId="77777777" w:rsidR="001A250A" w:rsidRPr="009709C5" w:rsidRDefault="001A250A" w:rsidP="00845958">
            <w:pPr>
              <w:keepNext/>
              <w:keepLines/>
              <w:spacing w:after="0"/>
              <w:jc w:val="center"/>
              <w:rPr>
                <w:rFonts w:ascii="Arial" w:hAnsi="Arial"/>
                <w:sz w:val="18"/>
              </w:rPr>
            </w:pPr>
          </w:p>
        </w:tc>
      </w:tr>
      <w:tr w:rsidR="001A250A" w:rsidRPr="009709C5" w14:paraId="3176410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56FD9B"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14C161A"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EF8A169" w14:textId="77777777" w:rsidR="001A250A" w:rsidRPr="009709C5"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3551B4D"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0530DD"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9306A98"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1470DF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99465"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4AE9AEB" w14:textId="77777777" w:rsidR="001A250A" w:rsidRPr="009709C5" w:rsidRDefault="001A250A" w:rsidP="00845958">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5979F400"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6927A8B"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73F878"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0FE27D" w14:textId="77777777" w:rsidR="001A250A" w:rsidRPr="009709C5" w:rsidRDefault="001A250A" w:rsidP="00845958">
            <w:pPr>
              <w:keepNext/>
              <w:keepLines/>
              <w:spacing w:after="0"/>
              <w:jc w:val="center"/>
              <w:rPr>
                <w:rFonts w:ascii="Arial" w:hAnsi="Arial"/>
                <w:sz w:val="18"/>
              </w:rPr>
            </w:pPr>
          </w:p>
        </w:tc>
      </w:tr>
      <w:tr w:rsidR="001A250A" w:rsidRPr="009709C5" w14:paraId="780390B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4987FD"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4F2D92B" w14:textId="77777777" w:rsidR="001A250A" w:rsidRPr="009709C5" w:rsidRDefault="001A250A" w:rsidP="0084595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1381FB73" w14:textId="77777777" w:rsidR="001A250A" w:rsidRPr="009709C5"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98206C"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320D188"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D1349D0"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1CA7FE1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D2D83A"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2BE01B6" w14:textId="77777777" w:rsidR="001A250A" w:rsidRPr="009709C5" w:rsidRDefault="001A250A" w:rsidP="0084595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6E547862" w14:textId="77777777" w:rsidR="001A250A" w:rsidRPr="009709C5"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99B3C91"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6F4EF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35D7E3"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7C7F157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BEEBA"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1925A1E"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698172E" w14:textId="77777777" w:rsidR="001A250A" w:rsidRPr="009709C5" w:rsidDel="00E05DC0"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3BDF0F0" w14:textId="77777777" w:rsidR="001A250A" w:rsidRPr="009709C5" w:rsidDel="00E05DC0"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8D10DFE" w14:textId="77777777" w:rsidR="001A250A" w:rsidRPr="009709C5" w:rsidDel="00E05DC0"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71284D7" w14:textId="77777777" w:rsidR="001A250A" w:rsidRPr="009709C5" w:rsidDel="00E05DC0" w:rsidRDefault="001A250A" w:rsidP="00845958">
            <w:pPr>
              <w:keepNext/>
              <w:keepLines/>
              <w:spacing w:after="0"/>
              <w:jc w:val="center"/>
              <w:rPr>
                <w:rFonts w:ascii="Arial" w:hAnsi="Arial"/>
                <w:sz w:val="18"/>
                <w:lang w:eastAsia="ja-JP"/>
              </w:rPr>
            </w:pPr>
          </w:p>
        </w:tc>
      </w:tr>
      <w:tr w:rsidR="001A250A" w:rsidRPr="009709C5" w14:paraId="31718153"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266EBD1"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1: Calibration measurement</w:t>
            </w:r>
          </w:p>
        </w:tc>
      </w:tr>
      <w:tr w:rsidR="001A250A" w:rsidRPr="009709C5" w14:paraId="34A2591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7B232B"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101168B" w14:textId="77777777" w:rsidR="001A250A" w:rsidRPr="009709C5" w:rsidRDefault="001A250A" w:rsidP="00845958">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71CA97E1"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4317439"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446E51"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4921CB" w14:textId="77777777" w:rsidR="001A250A" w:rsidRPr="009709C5" w:rsidRDefault="001A250A" w:rsidP="00845958">
            <w:pPr>
              <w:keepNext/>
              <w:keepLines/>
              <w:spacing w:after="0"/>
              <w:jc w:val="center"/>
              <w:rPr>
                <w:rFonts w:ascii="Arial" w:hAnsi="Arial"/>
                <w:sz w:val="18"/>
              </w:rPr>
            </w:pPr>
          </w:p>
        </w:tc>
      </w:tr>
      <w:tr w:rsidR="001A250A" w:rsidRPr="009709C5" w14:paraId="003F52F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3F9F71"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AD489B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6B41F40"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71FB80F"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6E5012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6ADA23" w14:textId="77777777" w:rsidR="001A250A" w:rsidRPr="009709C5" w:rsidRDefault="001A250A" w:rsidP="00845958">
            <w:pPr>
              <w:keepNext/>
              <w:keepLines/>
              <w:spacing w:after="0"/>
              <w:jc w:val="center"/>
              <w:rPr>
                <w:rFonts w:ascii="Arial" w:hAnsi="Arial"/>
                <w:sz w:val="18"/>
              </w:rPr>
            </w:pPr>
          </w:p>
        </w:tc>
      </w:tr>
      <w:tr w:rsidR="001A250A" w:rsidRPr="009709C5" w14:paraId="1ACB298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DECC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651401F"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615C573"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C44B72E"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34107E"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696EC4" w14:textId="77777777" w:rsidR="001A250A" w:rsidRPr="009709C5" w:rsidRDefault="001A250A" w:rsidP="00845958">
            <w:pPr>
              <w:keepNext/>
              <w:keepLines/>
              <w:spacing w:after="0"/>
              <w:jc w:val="center"/>
              <w:rPr>
                <w:rFonts w:ascii="Arial" w:hAnsi="Arial"/>
                <w:sz w:val="18"/>
              </w:rPr>
            </w:pPr>
          </w:p>
        </w:tc>
      </w:tr>
      <w:tr w:rsidR="001A250A" w:rsidRPr="009709C5" w14:paraId="39451D2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03D43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0F1FF9A"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EE78FE2"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487C23E"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3A92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3ED14D7" w14:textId="77777777" w:rsidR="001A250A" w:rsidRPr="009709C5" w:rsidRDefault="001A250A" w:rsidP="00845958">
            <w:pPr>
              <w:keepNext/>
              <w:keepLines/>
              <w:spacing w:after="0"/>
              <w:jc w:val="center"/>
              <w:rPr>
                <w:rFonts w:ascii="Arial" w:hAnsi="Arial"/>
                <w:sz w:val="18"/>
              </w:rPr>
            </w:pPr>
          </w:p>
        </w:tc>
      </w:tr>
      <w:tr w:rsidR="001A250A" w:rsidRPr="009709C5" w14:paraId="6CBBE4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7C189E"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2C928C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A2D7FA2"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E86259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B5C22F6"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8B617CD" w14:textId="77777777" w:rsidR="001A250A" w:rsidRPr="009709C5" w:rsidRDefault="001A250A" w:rsidP="00845958">
            <w:pPr>
              <w:keepNext/>
              <w:keepLines/>
              <w:spacing w:after="0"/>
              <w:jc w:val="center"/>
              <w:rPr>
                <w:rFonts w:ascii="Arial" w:hAnsi="Arial"/>
                <w:sz w:val="18"/>
              </w:rPr>
            </w:pPr>
          </w:p>
        </w:tc>
      </w:tr>
      <w:tr w:rsidR="001A250A" w:rsidRPr="009709C5" w14:paraId="3C73673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3B96DD"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C178B8E"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E519663"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B03189A"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D38E1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EFF8A8F" w14:textId="77777777" w:rsidR="001A250A" w:rsidRPr="009709C5" w:rsidRDefault="001A250A" w:rsidP="00845958">
            <w:pPr>
              <w:keepNext/>
              <w:keepLines/>
              <w:spacing w:after="0"/>
              <w:jc w:val="center"/>
              <w:rPr>
                <w:rFonts w:ascii="Arial" w:hAnsi="Arial"/>
                <w:sz w:val="18"/>
              </w:rPr>
            </w:pPr>
          </w:p>
        </w:tc>
      </w:tr>
      <w:tr w:rsidR="001A250A" w:rsidRPr="009709C5" w14:paraId="435F113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4C8BEB"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DA07A68" w14:textId="77777777" w:rsidR="001A250A" w:rsidRPr="009709C5" w:rsidRDefault="001A250A" w:rsidP="0084595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84BEEC"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9D4718"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FBD11A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35AF468" w14:textId="77777777" w:rsidR="001A250A" w:rsidRPr="009709C5" w:rsidRDefault="001A250A" w:rsidP="00845958">
            <w:pPr>
              <w:keepNext/>
              <w:keepLines/>
              <w:spacing w:after="0"/>
              <w:jc w:val="center"/>
              <w:rPr>
                <w:rFonts w:ascii="Arial" w:hAnsi="Arial"/>
                <w:sz w:val="18"/>
              </w:rPr>
            </w:pPr>
          </w:p>
        </w:tc>
      </w:tr>
      <w:tr w:rsidR="001A250A" w:rsidRPr="009709C5" w14:paraId="1C553CE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49093" w14:textId="77777777" w:rsidR="001A250A" w:rsidRPr="009709C5" w:rsidDel="00842179" w:rsidRDefault="001A250A" w:rsidP="0084595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2CB1B36"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4DFCF38"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1D60B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138633"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3101DD6" w14:textId="77777777" w:rsidR="001A250A" w:rsidRPr="009709C5" w:rsidRDefault="001A250A" w:rsidP="00845958">
            <w:pPr>
              <w:keepNext/>
              <w:keepLines/>
              <w:spacing w:after="0"/>
              <w:jc w:val="center"/>
              <w:rPr>
                <w:rFonts w:ascii="Arial" w:hAnsi="Arial"/>
                <w:sz w:val="18"/>
              </w:rPr>
            </w:pPr>
          </w:p>
        </w:tc>
      </w:tr>
      <w:tr w:rsidR="001A250A" w:rsidRPr="009709C5" w14:paraId="6A03EF5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E89E5"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1CCD91B"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AB19C27"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AC0589C"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01464B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96886B0" w14:textId="77777777" w:rsidR="001A250A" w:rsidRPr="009709C5" w:rsidRDefault="001A250A" w:rsidP="00845958">
            <w:pPr>
              <w:keepNext/>
              <w:keepLines/>
              <w:spacing w:after="0"/>
              <w:jc w:val="center"/>
              <w:rPr>
                <w:rFonts w:ascii="Arial" w:hAnsi="Arial"/>
                <w:sz w:val="18"/>
              </w:rPr>
            </w:pPr>
          </w:p>
        </w:tc>
      </w:tr>
      <w:tr w:rsidR="001A250A" w:rsidRPr="009709C5" w14:paraId="2077D2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01E1E7"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7443A14" w14:textId="77777777" w:rsidR="001A250A" w:rsidRPr="009709C5" w:rsidRDefault="001A250A" w:rsidP="00845958">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1F74DEF8"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9A916E"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1CA11CA"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0192A48" w14:textId="77777777" w:rsidR="001A250A" w:rsidRPr="009709C5" w:rsidRDefault="001A250A" w:rsidP="00845958">
            <w:pPr>
              <w:keepNext/>
              <w:keepLines/>
              <w:spacing w:after="0"/>
              <w:jc w:val="center"/>
              <w:rPr>
                <w:rFonts w:ascii="Arial" w:hAnsi="Arial"/>
                <w:sz w:val="18"/>
              </w:rPr>
            </w:pPr>
          </w:p>
        </w:tc>
      </w:tr>
      <w:tr w:rsidR="001A250A" w:rsidRPr="009709C5" w14:paraId="7A9499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E53129"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69BCD29"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21A5A84"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80F2B67"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010A20"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7EE4332" w14:textId="77777777" w:rsidR="001A250A" w:rsidRPr="009709C5" w:rsidRDefault="001A250A" w:rsidP="00845958">
            <w:pPr>
              <w:keepNext/>
              <w:keepLines/>
              <w:spacing w:after="0"/>
              <w:jc w:val="center"/>
              <w:rPr>
                <w:rFonts w:ascii="Arial" w:hAnsi="Arial"/>
                <w:sz w:val="18"/>
              </w:rPr>
            </w:pPr>
          </w:p>
        </w:tc>
      </w:tr>
      <w:tr w:rsidR="001A250A" w:rsidRPr="009709C5" w14:paraId="712D93D1"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C8F08A" w14:textId="77777777" w:rsidR="001A250A" w:rsidRPr="009709C5" w:rsidRDefault="001A250A" w:rsidP="0084595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4C0BD5F" w14:textId="77777777" w:rsidR="001A250A" w:rsidRPr="009709C5" w:rsidRDefault="001A250A" w:rsidP="00845958">
            <w:pPr>
              <w:keepNext/>
              <w:keepLines/>
              <w:spacing w:after="0"/>
              <w:jc w:val="center"/>
              <w:rPr>
                <w:rFonts w:ascii="Arial" w:hAnsi="Arial"/>
                <w:sz w:val="18"/>
              </w:rPr>
            </w:pPr>
          </w:p>
        </w:tc>
      </w:tr>
      <w:tr w:rsidR="001A250A" w:rsidRPr="009709C5" w14:paraId="3C8F227F"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C8C9C81"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95CEA23"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Value</w:t>
            </w:r>
          </w:p>
        </w:tc>
      </w:tr>
      <w:tr w:rsidR="001A250A" w:rsidRPr="009709C5" w14:paraId="4C314BB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B3D8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7E514C7" w14:textId="77777777" w:rsidR="001A250A" w:rsidRPr="009709C5" w:rsidRDefault="001A250A" w:rsidP="00845958">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3A5AE5DE"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46476E4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33868D"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5BD907C" w14:textId="77777777" w:rsidR="001A250A" w:rsidRPr="009709C5" w:rsidRDefault="001A250A" w:rsidP="0084595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145CC6E8" w14:textId="77777777" w:rsidR="001A250A" w:rsidRPr="009709C5" w:rsidRDefault="001A250A" w:rsidP="00845958">
            <w:pPr>
              <w:keepNext/>
              <w:keepLines/>
              <w:spacing w:after="0"/>
              <w:jc w:val="center"/>
              <w:rPr>
                <w:rFonts w:ascii="Arial" w:hAnsi="Arial"/>
                <w:sz w:val="18"/>
              </w:rPr>
            </w:pPr>
          </w:p>
        </w:tc>
      </w:tr>
      <w:tr w:rsidR="001A250A" w:rsidRPr="009709C5" w14:paraId="0B1CD3BC"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D5F4668" w14:textId="77777777" w:rsidR="001A250A" w:rsidRPr="009709C5" w:rsidRDefault="001A250A" w:rsidP="00845958">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A250A" w:rsidRPr="009709C5" w14:paraId="05956D05"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BF37F81" w14:textId="77777777" w:rsidR="001A250A" w:rsidRPr="009709C5" w:rsidRDefault="001A250A" w:rsidP="0084595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776F5825" w14:textId="77777777" w:rsidR="001A250A" w:rsidRPr="009709C5" w:rsidRDefault="001A250A" w:rsidP="00845958">
            <w:pPr>
              <w:keepNext/>
              <w:keepLines/>
              <w:spacing w:after="0"/>
              <w:jc w:val="center"/>
              <w:rPr>
                <w:rFonts w:ascii="Arial" w:hAnsi="Arial"/>
                <w:sz w:val="18"/>
              </w:rPr>
            </w:pPr>
          </w:p>
        </w:tc>
      </w:tr>
      <w:tr w:rsidR="001A250A" w:rsidRPr="009709C5" w14:paraId="6B9C348A"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08409BE"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7476AF50"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830827B"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480A6A3F"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529ACA41"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74DF183"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436F686" w14:textId="77777777" w:rsidR="001A250A" w:rsidRPr="009709C5" w:rsidRDefault="001A250A" w:rsidP="00845958">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6298855F" w14:textId="77777777" w:rsidR="001A250A" w:rsidRPr="009709C5" w:rsidRDefault="001A250A" w:rsidP="001A250A">
      <w:pPr>
        <w:rPr>
          <w:lang w:eastAsia="ja-JP"/>
        </w:rPr>
      </w:pPr>
    </w:p>
    <w:p w14:paraId="10417571" w14:textId="77777777" w:rsidR="001A250A" w:rsidRPr="009709C5" w:rsidRDefault="001A250A" w:rsidP="001A250A">
      <w:pPr>
        <w:pStyle w:val="Heading2"/>
        <w:rPr>
          <w:lang w:eastAsia="ja-JP"/>
        </w:rPr>
      </w:pPr>
      <w:bookmarkStart w:id="235" w:name="_Toc21004865"/>
      <w:bookmarkStart w:id="236" w:name="_Toc36041638"/>
      <w:bookmarkStart w:id="237" w:name="_Toc36548862"/>
      <w:bookmarkStart w:id="238" w:name="_Toc43901337"/>
      <w:bookmarkStart w:id="239" w:name="_Toc52372080"/>
      <w:bookmarkStart w:id="240" w:name="_Toc58253539"/>
      <w:bookmarkStart w:id="241" w:name="_Toc75371681"/>
      <w:bookmarkStart w:id="242" w:name="_Toc83730850"/>
      <w:bookmarkStart w:id="243" w:name="_Toc90489354"/>
      <w:bookmarkStart w:id="244" w:name="_Toc100005429"/>
      <w:bookmarkStart w:id="245" w:name="_Toc114990256"/>
      <w:bookmarkStart w:id="246" w:name="_Toc146408590"/>
      <w:r w:rsidRPr="009709C5">
        <w:t>B.</w:t>
      </w:r>
      <w:r w:rsidRPr="009709C5">
        <w:rPr>
          <w:lang w:eastAsia="ja-JP"/>
        </w:rPr>
        <w:t>16</w:t>
      </w:r>
      <w:r w:rsidRPr="009709C5">
        <w:t>.2</w:t>
      </w:r>
      <w:r w:rsidRPr="009709C5">
        <w:tab/>
        <w:t>Uncertainty budget format and assessment for IFF</w:t>
      </w:r>
      <w:bookmarkEnd w:id="235"/>
      <w:bookmarkEnd w:id="236"/>
      <w:bookmarkEnd w:id="237"/>
      <w:bookmarkEnd w:id="238"/>
      <w:bookmarkEnd w:id="239"/>
      <w:bookmarkEnd w:id="240"/>
      <w:bookmarkEnd w:id="241"/>
      <w:bookmarkEnd w:id="242"/>
      <w:bookmarkEnd w:id="243"/>
      <w:bookmarkEnd w:id="244"/>
      <w:bookmarkEnd w:id="245"/>
      <w:bookmarkEnd w:id="246"/>
    </w:p>
    <w:p w14:paraId="3A43210E" w14:textId="77777777" w:rsidR="001A250A" w:rsidRPr="009709C5" w:rsidRDefault="001A250A" w:rsidP="001A250A">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3C57E7FC" w14:textId="77777777" w:rsidR="001A250A" w:rsidRPr="009709C5" w:rsidRDefault="001A250A" w:rsidP="001A250A">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A250A" w:rsidRPr="009709C5" w14:paraId="332E5D1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6B767B" w14:textId="77777777" w:rsidR="001A250A" w:rsidRPr="009709C5" w:rsidRDefault="001A250A" w:rsidP="0084595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AD0E8C" w14:textId="77777777" w:rsidR="001A250A" w:rsidRPr="009709C5" w:rsidRDefault="001A250A" w:rsidP="0084595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613DDBD" w14:textId="77777777" w:rsidR="001A250A" w:rsidRPr="009709C5" w:rsidRDefault="001A250A" w:rsidP="00845958">
            <w:pPr>
              <w:pStyle w:val="TAH"/>
            </w:pPr>
            <w:r w:rsidRPr="009709C5">
              <w:t>Details in clause</w:t>
            </w:r>
          </w:p>
        </w:tc>
      </w:tr>
      <w:tr w:rsidR="001A250A" w:rsidRPr="009709C5" w14:paraId="0EE37605"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4B56B56" w14:textId="77777777" w:rsidR="001A250A" w:rsidRPr="009709C5" w:rsidRDefault="001A250A" w:rsidP="00845958">
            <w:pPr>
              <w:pStyle w:val="TAH"/>
            </w:pPr>
            <w:r w:rsidRPr="009709C5">
              <w:t>Stage 2: DUT measurement</w:t>
            </w:r>
          </w:p>
        </w:tc>
      </w:tr>
      <w:tr w:rsidR="001A250A" w:rsidRPr="009709C5" w14:paraId="39E7CF6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336500" w14:textId="77777777" w:rsidR="001A250A" w:rsidRPr="009709C5" w:rsidRDefault="001A250A" w:rsidP="0084595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B679E8" w14:textId="77777777" w:rsidR="001A250A" w:rsidRPr="009709C5" w:rsidRDefault="001A250A" w:rsidP="0084595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86F8902" w14:textId="77777777" w:rsidR="001A250A" w:rsidRPr="009709C5" w:rsidRDefault="001A250A" w:rsidP="00845958">
            <w:pPr>
              <w:pStyle w:val="TAC"/>
              <w:outlineLvl w:val="0"/>
              <w:rPr>
                <w:lang w:eastAsia="ja-JP"/>
              </w:rPr>
            </w:pPr>
            <w:r w:rsidRPr="009709C5">
              <w:t>B.2.2.1</w:t>
            </w:r>
          </w:p>
        </w:tc>
      </w:tr>
      <w:tr w:rsidR="001A250A" w:rsidRPr="009709C5" w14:paraId="4CD6A45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C1BFA" w14:textId="77777777" w:rsidR="001A250A" w:rsidRPr="009709C5" w:rsidRDefault="001A250A" w:rsidP="0084595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9A07D6" w14:textId="77777777" w:rsidR="001A250A" w:rsidRPr="009709C5" w:rsidRDefault="001A250A" w:rsidP="0084595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42B5131" w14:textId="77777777" w:rsidR="001A250A" w:rsidRPr="009709C5" w:rsidRDefault="001A250A" w:rsidP="00845958">
            <w:pPr>
              <w:pStyle w:val="TAC"/>
              <w:rPr>
                <w:lang w:eastAsia="zh-CN"/>
              </w:rPr>
            </w:pPr>
            <w:r w:rsidRPr="009709C5">
              <w:t>B.2.2.2</w:t>
            </w:r>
          </w:p>
        </w:tc>
      </w:tr>
      <w:tr w:rsidR="001A250A" w:rsidRPr="009709C5" w14:paraId="339FBEA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6B416B" w14:textId="77777777" w:rsidR="001A250A" w:rsidRPr="009709C5" w:rsidRDefault="001A250A" w:rsidP="0084595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AB99F54" w14:textId="77777777" w:rsidR="001A250A" w:rsidRPr="009709C5" w:rsidRDefault="001A250A" w:rsidP="0084595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E224436" w14:textId="77777777" w:rsidR="001A250A" w:rsidRPr="009709C5" w:rsidRDefault="001A250A" w:rsidP="00845958">
            <w:pPr>
              <w:pStyle w:val="TAC"/>
            </w:pPr>
            <w:r w:rsidRPr="009709C5">
              <w:t>B.2.2.3</w:t>
            </w:r>
          </w:p>
        </w:tc>
      </w:tr>
      <w:tr w:rsidR="001A250A" w:rsidRPr="009709C5" w14:paraId="18C3726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11FCD" w14:textId="77777777" w:rsidR="001A250A" w:rsidRPr="009709C5" w:rsidRDefault="001A250A" w:rsidP="0084595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330DB1DF" w14:textId="77777777" w:rsidR="001A250A" w:rsidRPr="009709C5" w:rsidRDefault="001A250A" w:rsidP="0084595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F6D8CE8" w14:textId="77777777" w:rsidR="001A250A" w:rsidRPr="009709C5" w:rsidRDefault="001A250A" w:rsidP="00845958">
            <w:pPr>
              <w:pStyle w:val="TAC"/>
              <w:rPr>
                <w:lang w:eastAsia="ja-JP"/>
              </w:rPr>
            </w:pPr>
            <w:r w:rsidRPr="009709C5">
              <w:t>B.2.2.4</w:t>
            </w:r>
          </w:p>
        </w:tc>
      </w:tr>
      <w:tr w:rsidR="001A250A" w:rsidRPr="009709C5" w14:paraId="0EB6D41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8B642" w14:textId="77777777" w:rsidR="001A250A" w:rsidRPr="009709C5" w:rsidRDefault="001A250A" w:rsidP="0084595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7244B779" w14:textId="77777777" w:rsidR="001A250A" w:rsidRPr="009709C5" w:rsidRDefault="001A250A" w:rsidP="0084595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13F9152" w14:textId="77777777" w:rsidR="001A250A" w:rsidRPr="009709C5" w:rsidRDefault="001A250A" w:rsidP="00845958">
            <w:pPr>
              <w:pStyle w:val="TAC"/>
            </w:pPr>
            <w:r w:rsidRPr="009709C5">
              <w:t>B.2.2.5</w:t>
            </w:r>
          </w:p>
        </w:tc>
      </w:tr>
      <w:tr w:rsidR="001A250A" w:rsidRPr="009709C5" w14:paraId="5F0C1C4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F2BC37" w14:textId="77777777" w:rsidR="001A250A" w:rsidRPr="009709C5" w:rsidRDefault="001A250A" w:rsidP="0084595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92B3F40" w14:textId="77777777" w:rsidR="001A250A" w:rsidRPr="009709C5" w:rsidRDefault="001A250A" w:rsidP="0084595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B268013" w14:textId="77777777" w:rsidR="001A250A" w:rsidRPr="009709C5" w:rsidRDefault="001A250A" w:rsidP="00845958">
            <w:pPr>
              <w:pStyle w:val="TAC"/>
              <w:rPr>
                <w:lang w:eastAsia="ja-JP"/>
              </w:rPr>
            </w:pPr>
            <w:r w:rsidRPr="009709C5">
              <w:t>B.2.2.6</w:t>
            </w:r>
          </w:p>
        </w:tc>
      </w:tr>
      <w:tr w:rsidR="001A250A" w:rsidRPr="009709C5" w14:paraId="63FAAAF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A51B7E" w14:textId="77777777" w:rsidR="001A250A" w:rsidRPr="009709C5" w:rsidRDefault="001A250A" w:rsidP="0084595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F1C92DB" w14:textId="77777777" w:rsidR="001A250A" w:rsidRPr="009709C5" w:rsidRDefault="001A250A" w:rsidP="0084595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63AAC8F" w14:textId="77777777" w:rsidR="001A250A" w:rsidRPr="009709C5" w:rsidRDefault="001A250A" w:rsidP="00845958">
            <w:pPr>
              <w:pStyle w:val="TAC"/>
              <w:rPr>
                <w:lang w:eastAsia="ja-JP"/>
              </w:rPr>
            </w:pPr>
            <w:r w:rsidRPr="009709C5">
              <w:t>B.2.2.7</w:t>
            </w:r>
          </w:p>
        </w:tc>
      </w:tr>
      <w:tr w:rsidR="001A250A" w:rsidRPr="009709C5" w14:paraId="611DF57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7E78DD" w14:textId="77777777" w:rsidR="001A250A" w:rsidRPr="009709C5" w:rsidRDefault="001A250A" w:rsidP="0084595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8EF7EAA" w14:textId="77777777" w:rsidR="001A250A" w:rsidRPr="009709C5" w:rsidRDefault="001A250A" w:rsidP="0084595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6DB2B6E" w14:textId="77777777" w:rsidR="001A250A" w:rsidRPr="009709C5" w:rsidRDefault="001A250A" w:rsidP="00845958">
            <w:pPr>
              <w:pStyle w:val="TAC"/>
              <w:rPr>
                <w:lang w:eastAsia="ja-JP"/>
              </w:rPr>
            </w:pPr>
            <w:r w:rsidRPr="009709C5">
              <w:t>B.2.2.8</w:t>
            </w:r>
          </w:p>
        </w:tc>
      </w:tr>
      <w:tr w:rsidR="001A250A" w:rsidRPr="009709C5" w14:paraId="6B0F376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F0CFB" w14:textId="77777777" w:rsidR="001A250A" w:rsidRPr="009709C5" w:rsidRDefault="001A250A" w:rsidP="0084595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A81D3D9" w14:textId="77777777" w:rsidR="001A250A" w:rsidRPr="009709C5" w:rsidRDefault="001A250A" w:rsidP="0084595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1A8FD6E" w14:textId="77777777" w:rsidR="001A250A" w:rsidRPr="009709C5" w:rsidRDefault="001A250A" w:rsidP="00845958">
            <w:pPr>
              <w:pStyle w:val="TAC"/>
              <w:rPr>
                <w:lang w:eastAsia="ja-JP"/>
              </w:rPr>
            </w:pPr>
            <w:r w:rsidRPr="009709C5">
              <w:t>B.2.2.9</w:t>
            </w:r>
          </w:p>
        </w:tc>
      </w:tr>
      <w:tr w:rsidR="001A250A" w:rsidRPr="009709C5" w14:paraId="003E2F6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CC7CF3" w14:textId="77777777" w:rsidR="001A250A" w:rsidRPr="009709C5" w:rsidRDefault="001A250A" w:rsidP="0084595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CE241BB" w14:textId="77777777" w:rsidR="001A250A" w:rsidRPr="009709C5" w:rsidRDefault="001A250A" w:rsidP="0084595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007966" w14:textId="77777777" w:rsidR="001A250A" w:rsidRPr="009709C5" w:rsidRDefault="001A250A" w:rsidP="00845958">
            <w:pPr>
              <w:pStyle w:val="TAC"/>
              <w:rPr>
                <w:lang w:eastAsia="ja-JP"/>
              </w:rPr>
            </w:pPr>
            <w:r w:rsidRPr="009709C5">
              <w:t>B.2.2.10</w:t>
            </w:r>
          </w:p>
        </w:tc>
      </w:tr>
      <w:tr w:rsidR="001A250A" w:rsidRPr="009709C5" w14:paraId="5C7F54F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AE1554" w14:textId="77777777" w:rsidR="001A250A" w:rsidRPr="009709C5" w:rsidRDefault="001A250A" w:rsidP="0084595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D752236" w14:textId="77777777" w:rsidR="001A250A" w:rsidRPr="009709C5" w:rsidRDefault="001A250A" w:rsidP="0084595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AE7305" w14:textId="77777777" w:rsidR="001A250A" w:rsidRPr="009709C5" w:rsidRDefault="001A250A" w:rsidP="00845958">
            <w:pPr>
              <w:pStyle w:val="TAC"/>
            </w:pPr>
            <w:r w:rsidRPr="009709C5">
              <w:t>B.2.2.11</w:t>
            </w:r>
          </w:p>
        </w:tc>
      </w:tr>
      <w:tr w:rsidR="001A250A" w:rsidRPr="009709C5" w14:paraId="0332924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EB72E1" w14:textId="77777777" w:rsidR="001A250A" w:rsidRPr="009709C5" w:rsidRDefault="001A250A" w:rsidP="0084595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2A2F1D6" w14:textId="77777777" w:rsidR="001A250A" w:rsidRPr="009709C5" w:rsidRDefault="001A250A" w:rsidP="0084595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0247F40" w14:textId="77777777" w:rsidR="001A250A" w:rsidRPr="009709C5" w:rsidRDefault="001A250A" w:rsidP="00845958">
            <w:pPr>
              <w:pStyle w:val="TAC"/>
            </w:pPr>
            <w:r w:rsidRPr="009709C5">
              <w:t>B.2.2.12</w:t>
            </w:r>
          </w:p>
        </w:tc>
      </w:tr>
      <w:tr w:rsidR="001A250A" w:rsidRPr="009709C5" w14:paraId="30F2BDE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230B22" w14:textId="77777777" w:rsidR="001A250A" w:rsidRPr="009709C5" w:rsidRDefault="001A250A" w:rsidP="0084595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96EE08F" w14:textId="77777777" w:rsidR="001A250A" w:rsidRPr="009709C5" w:rsidRDefault="001A250A" w:rsidP="0084595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DA9AA30" w14:textId="77777777" w:rsidR="001A250A" w:rsidRPr="009709C5" w:rsidRDefault="001A250A" w:rsidP="00845958">
            <w:pPr>
              <w:pStyle w:val="TAC"/>
            </w:pPr>
            <w:r w:rsidRPr="009709C5">
              <w:t>B.2.2.22</w:t>
            </w:r>
          </w:p>
        </w:tc>
      </w:tr>
      <w:tr w:rsidR="001A250A" w:rsidRPr="009709C5" w14:paraId="6CB9000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6CA8F9" w14:textId="77777777" w:rsidR="001A250A" w:rsidRPr="009709C5" w:rsidRDefault="001A250A" w:rsidP="0084595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29B5909" w14:textId="77777777" w:rsidR="001A250A" w:rsidRPr="009709C5" w:rsidRDefault="001A250A" w:rsidP="0084595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CB37C6B" w14:textId="77777777" w:rsidR="001A250A" w:rsidRPr="009709C5" w:rsidRDefault="001A250A" w:rsidP="00845958">
            <w:pPr>
              <w:pStyle w:val="TAC"/>
            </w:pPr>
            <w:r w:rsidRPr="009709C5">
              <w:t>B.2.2.23</w:t>
            </w:r>
          </w:p>
        </w:tc>
      </w:tr>
      <w:tr w:rsidR="001A250A" w:rsidRPr="009709C5" w14:paraId="76832B6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428FEB" w14:textId="77777777" w:rsidR="001A250A" w:rsidRPr="009709C5" w:rsidRDefault="001A250A" w:rsidP="0084595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497E497" w14:textId="77777777" w:rsidR="001A250A" w:rsidRPr="009709C5" w:rsidRDefault="001A250A" w:rsidP="0084595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2953DE" w14:textId="77777777" w:rsidR="001A250A" w:rsidRPr="009709C5" w:rsidRDefault="001A250A" w:rsidP="00845958">
            <w:pPr>
              <w:pStyle w:val="TAC"/>
              <w:rPr>
                <w:lang w:eastAsia="ja-JP"/>
              </w:rPr>
            </w:pPr>
            <w:r w:rsidRPr="009709C5">
              <w:rPr>
                <w:lang w:eastAsia="ja-JP"/>
              </w:rPr>
              <w:t>B.2.2.25</w:t>
            </w:r>
          </w:p>
        </w:tc>
      </w:tr>
      <w:tr w:rsidR="001A250A" w:rsidRPr="009709C5" w14:paraId="327D641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254B17" w14:textId="77777777" w:rsidR="001A250A" w:rsidRPr="009709C5" w:rsidRDefault="001A250A" w:rsidP="0084595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EBE7338" w14:textId="77777777" w:rsidR="001A250A" w:rsidRPr="009709C5" w:rsidRDefault="001A250A" w:rsidP="0084595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B56F838" w14:textId="77777777" w:rsidR="001A250A" w:rsidRPr="009709C5" w:rsidRDefault="001A250A" w:rsidP="00845958">
            <w:pPr>
              <w:pStyle w:val="TAC"/>
              <w:rPr>
                <w:lang w:eastAsia="ja-JP"/>
              </w:rPr>
            </w:pPr>
            <w:r w:rsidRPr="009709C5">
              <w:rPr>
                <w:lang w:eastAsia="ja-JP"/>
              </w:rPr>
              <w:t>B.2.2.26</w:t>
            </w:r>
          </w:p>
        </w:tc>
      </w:tr>
      <w:tr w:rsidR="001A250A" w:rsidRPr="009709C5" w14:paraId="5A17DA70"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76C2B2" w14:textId="77777777" w:rsidR="001A250A" w:rsidRPr="009709C5" w:rsidRDefault="001A250A" w:rsidP="00845958">
            <w:pPr>
              <w:pStyle w:val="TAH"/>
            </w:pPr>
            <w:r w:rsidRPr="009709C5">
              <w:t>Stage 1: Calibration measurement</w:t>
            </w:r>
          </w:p>
        </w:tc>
      </w:tr>
      <w:tr w:rsidR="001A250A" w:rsidRPr="009709C5" w14:paraId="17953F9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3E83B" w14:textId="77777777" w:rsidR="001A250A" w:rsidRPr="009709C5" w:rsidRDefault="001A250A" w:rsidP="00845958">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C910EB3" w14:textId="77777777" w:rsidR="001A250A" w:rsidRPr="009709C5" w:rsidRDefault="001A250A" w:rsidP="0084595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3EDDF1D" w14:textId="77777777" w:rsidR="001A250A" w:rsidRPr="009709C5" w:rsidRDefault="001A250A" w:rsidP="00845958">
            <w:pPr>
              <w:pStyle w:val="TAC"/>
            </w:pPr>
            <w:r w:rsidRPr="009709C5">
              <w:t>B.2.2.4</w:t>
            </w:r>
          </w:p>
        </w:tc>
      </w:tr>
      <w:tr w:rsidR="001A250A" w:rsidRPr="009709C5" w14:paraId="4B10EC4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B463F5" w14:textId="77777777" w:rsidR="001A250A" w:rsidRPr="009709C5" w:rsidRDefault="001A250A" w:rsidP="0084595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6B9661" w14:textId="77777777" w:rsidR="001A250A" w:rsidRPr="009709C5" w:rsidRDefault="001A250A" w:rsidP="0084595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C74E20E" w14:textId="77777777" w:rsidR="001A250A" w:rsidRPr="009709C5" w:rsidRDefault="001A250A" w:rsidP="00845958">
            <w:pPr>
              <w:pStyle w:val="TAC"/>
            </w:pPr>
            <w:r w:rsidRPr="009709C5">
              <w:t>B.2.2.8</w:t>
            </w:r>
          </w:p>
        </w:tc>
      </w:tr>
      <w:tr w:rsidR="001A250A" w:rsidRPr="009709C5" w14:paraId="47A46A4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46A27" w14:textId="77777777" w:rsidR="001A250A" w:rsidRPr="009709C5" w:rsidRDefault="001A250A" w:rsidP="0084595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2A953A0" w14:textId="77777777" w:rsidR="001A250A" w:rsidRPr="009709C5" w:rsidRDefault="001A250A" w:rsidP="0084595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FA0BD3" w14:textId="77777777" w:rsidR="001A250A" w:rsidRPr="009709C5" w:rsidRDefault="001A250A" w:rsidP="00845958">
            <w:pPr>
              <w:pStyle w:val="TAC"/>
            </w:pPr>
            <w:r w:rsidRPr="009709C5">
              <w:t>B.2.2.13</w:t>
            </w:r>
          </w:p>
        </w:tc>
      </w:tr>
      <w:tr w:rsidR="001A250A" w:rsidRPr="009709C5" w14:paraId="39D97D9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8F0536" w14:textId="77777777" w:rsidR="001A250A" w:rsidRPr="009709C5" w:rsidRDefault="001A250A" w:rsidP="0084595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EC7980C" w14:textId="77777777" w:rsidR="001A250A" w:rsidRPr="009709C5" w:rsidRDefault="001A250A" w:rsidP="0084595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A20DD5F" w14:textId="77777777" w:rsidR="001A250A" w:rsidRPr="009709C5" w:rsidRDefault="001A250A" w:rsidP="00845958">
            <w:pPr>
              <w:pStyle w:val="TAC"/>
            </w:pPr>
            <w:r w:rsidRPr="009709C5">
              <w:t>B.2.2.14</w:t>
            </w:r>
          </w:p>
        </w:tc>
      </w:tr>
      <w:tr w:rsidR="001A250A" w:rsidRPr="009709C5" w14:paraId="4E3C3E4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B51D1E" w14:textId="77777777" w:rsidR="001A250A" w:rsidRPr="009709C5" w:rsidRDefault="001A250A" w:rsidP="0084595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A2AF85E" w14:textId="77777777" w:rsidR="001A250A" w:rsidRPr="009709C5" w:rsidRDefault="001A250A" w:rsidP="0084595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D86FA46" w14:textId="77777777" w:rsidR="001A250A" w:rsidRPr="009709C5" w:rsidRDefault="001A250A" w:rsidP="00845958">
            <w:pPr>
              <w:pStyle w:val="TAC"/>
            </w:pPr>
            <w:r w:rsidRPr="009709C5">
              <w:t>B.2.2.15</w:t>
            </w:r>
          </w:p>
        </w:tc>
      </w:tr>
      <w:tr w:rsidR="001A250A" w:rsidRPr="009709C5" w14:paraId="371B324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2CE986" w14:textId="77777777" w:rsidR="001A250A" w:rsidRPr="009709C5" w:rsidRDefault="001A250A" w:rsidP="0084595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E07B66F" w14:textId="77777777" w:rsidR="001A250A" w:rsidRPr="009709C5" w:rsidRDefault="001A250A" w:rsidP="0084595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8EEAACC" w14:textId="77777777" w:rsidR="001A250A" w:rsidRPr="009709C5" w:rsidRDefault="001A250A" w:rsidP="00845958">
            <w:pPr>
              <w:pStyle w:val="TAC"/>
            </w:pPr>
            <w:r w:rsidRPr="009709C5">
              <w:t>B.2.2.16</w:t>
            </w:r>
          </w:p>
        </w:tc>
      </w:tr>
      <w:tr w:rsidR="001A250A" w:rsidRPr="009709C5" w14:paraId="0D52627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54D73" w14:textId="77777777" w:rsidR="001A250A" w:rsidRPr="009709C5" w:rsidRDefault="001A250A" w:rsidP="0084595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E590554" w14:textId="77777777" w:rsidR="001A250A" w:rsidRPr="009709C5" w:rsidRDefault="001A250A" w:rsidP="0084595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82E251C" w14:textId="77777777" w:rsidR="001A250A" w:rsidRPr="009709C5" w:rsidRDefault="001A250A" w:rsidP="00845958">
            <w:pPr>
              <w:pStyle w:val="TAC"/>
            </w:pPr>
            <w:r w:rsidRPr="009709C5">
              <w:t>B.2.2.18</w:t>
            </w:r>
          </w:p>
        </w:tc>
      </w:tr>
      <w:tr w:rsidR="001A250A" w:rsidRPr="009709C5" w14:paraId="706EC28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991B8B" w14:textId="77777777" w:rsidR="001A250A" w:rsidRPr="009709C5" w:rsidDel="00842179" w:rsidRDefault="001A250A" w:rsidP="0084595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8C27DF0" w14:textId="77777777" w:rsidR="001A250A" w:rsidRPr="009709C5" w:rsidRDefault="001A250A" w:rsidP="0084595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8661CE2" w14:textId="77777777" w:rsidR="001A250A" w:rsidRPr="009709C5" w:rsidRDefault="001A250A" w:rsidP="00845958">
            <w:pPr>
              <w:pStyle w:val="TAC"/>
            </w:pPr>
            <w:r w:rsidRPr="009709C5">
              <w:t>B.2.2.19</w:t>
            </w:r>
          </w:p>
        </w:tc>
      </w:tr>
      <w:tr w:rsidR="001A250A" w:rsidRPr="009709C5" w14:paraId="0AFB26E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295FE6" w14:textId="77777777" w:rsidR="001A250A" w:rsidRPr="009709C5" w:rsidRDefault="001A250A" w:rsidP="0084595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250F6DD" w14:textId="77777777" w:rsidR="001A250A" w:rsidRPr="009709C5" w:rsidRDefault="001A250A" w:rsidP="0084595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71B3CE0" w14:textId="77777777" w:rsidR="001A250A" w:rsidRPr="009709C5" w:rsidRDefault="001A250A" w:rsidP="00845958">
            <w:pPr>
              <w:pStyle w:val="TAC"/>
            </w:pPr>
            <w:r w:rsidRPr="009709C5">
              <w:t>B.2.2.20</w:t>
            </w:r>
          </w:p>
        </w:tc>
      </w:tr>
      <w:tr w:rsidR="001A250A" w:rsidRPr="009709C5" w14:paraId="300C1D2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0F66D8" w14:textId="77777777" w:rsidR="001A250A" w:rsidRPr="009709C5" w:rsidRDefault="001A250A" w:rsidP="0084595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9E955E4" w14:textId="77777777" w:rsidR="001A250A" w:rsidRPr="009709C5" w:rsidRDefault="001A250A" w:rsidP="0084595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790FB79" w14:textId="77777777" w:rsidR="001A250A" w:rsidRPr="009709C5" w:rsidRDefault="001A250A" w:rsidP="00845958">
            <w:pPr>
              <w:pStyle w:val="TAC"/>
            </w:pPr>
            <w:r w:rsidRPr="009709C5">
              <w:t>B.2.2.21</w:t>
            </w:r>
          </w:p>
        </w:tc>
      </w:tr>
      <w:tr w:rsidR="001A250A" w:rsidRPr="009709C5" w14:paraId="68A2361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77D51" w14:textId="77777777" w:rsidR="001A250A" w:rsidRPr="009709C5" w:rsidRDefault="001A250A" w:rsidP="0084595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F1F7AF3" w14:textId="77777777" w:rsidR="001A250A" w:rsidRPr="009709C5" w:rsidRDefault="001A250A" w:rsidP="0084595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5BC6CAE" w14:textId="77777777" w:rsidR="001A250A" w:rsidRPr="009709C5" w:rsidRDefault="001A250A" w:rsidP="00845958">
            <w:pPr>
              <w:pStyle w:val="TAC"/>
            </w:pPr>
            <w:r w:rsidRPr="009709C5">
              <w:rPr>
                <w:lang w:eastAsia="ja-JP"/>
              </w:rPr>
              <w:t>B.2.2.11</w:t>
            </w:r>
          </w:p>
        </w:tc>
      </w:tr>
      <w:tr w:rsidR="001A250A" w:rsidRPr="009709C5" w14:paraId="0B045A0F"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201D2E5" w14:textId="77777777" w:rsidR="001A250A" w:rsidRPr="009709C5" w:rsidRDefault="001A250A" w:rsidP="00845958">
            <w:pPr>
              <w:pStyle w:val="TAH"/>
            </w:pPr>
            <w:r w:rsidRPr="009709C5">
              <w:t>Systematic uncertainties</w:t>
            </w:r>
          </w:p>
        </w:tc>
      </w:tr>
      <w:tr w:rsidR="001A250A" w:rsidRPr="009709C5" w14:paraId="7CDF356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FFB423" w14:textId="77777777" w:rsidR="001A250A" w:rsidRPr="009709C5" w:rsidRDefault="001A250A" w:rsidP="0084595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CAE6F85" w14:textId="77777777" w:rsidR="001A250A" w:rsidRPr="009709C5" w:rsidRDefault="001A250A" w:rsidP="0084595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AF8FBC3" w14:textId="77777777" w:rsidR="001A250A" w:rsidRPr="009709C5" w:rsidRDefault="001A250A" w:rsidP="00845958">
            <w:pPr>
              <w:pStyle w:val="TAC"/>
            </w:pPr>
            <w:r w:rsidRPr="009709C5">
              <w:t>B.2.2.24</w:t>
            </w:r>
          </w:p>
        </w:tc>
      </w:tr>
      <w:tr w:rsidR="001A250A" w:rsidRPr="009709C5" w14:paraId="6048CB2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01718" w14:textId="77777777" w:rsidR="001A250A" w:rsidRPr="009709C5" w:rsidRDefault="001A250A" w:rsidP="0084595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652BE92" w14:textId="77777777" w:rsidR="001A250A" w:rsidRPr="009709C5" w:rsidRDefault="001A250A" w:rsidP="0084595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F65D27C" w14:textId="77777777" w:rsidR="001A250A" w:rsidRPr="009709C5" w:rsidRDefault="001A250A" w:rsidP="00845958">
            <w:pPr>
              <w:pStyle w:val="TAC"/>
              <w:rPr>
                <w:lang w:eastAsia="ja-JP"/>
              </w:rPr>
            </w:pPr>
            <w:r w:rsidRPr="009709C5">
              <w:rPr>
                <w:lang w:eastAsia="ja-JP"/>
              </w:rPr>
              <w:t>B.2.2.27</w:t>
            </w:r>
          </w:p>
        </w:tc>
      </w:tr>
    </w:tbl>
    <w:p w14:paraId="63A70E94" w14:textId="77777777" w:rsidR="001A250A" w:rsidRPr="009709C5" w:rsidRDefault="001A250A" w:rsidP="001A250A">
      <w:pPr>
        <w:rPr>
          <w:lang w:eastAsia="zh-CN"/>
        </w:rPr>
      </w:pPr>
    </w:p>
    <w:p w14:paraId="1AE73B6E" w14:textId="77777777" w:rsidR="001A250A" w:rsidRPr="009709C5" w:rsidRDefault="001A250A" w:rsidP="001A250A">
      <w:r w:rsidRPr="009709C5">
        <w:t>The uncertainty assessment tables are organized as follows:</w:t>
      </w:r>
    </w:p>
    <w:p w14:paraId="33DFA183" w14:textId="77777777" w:rsidR="001A250A" w:rsidRPr="009709C5" w:rsidRDefault="001A250A" w:rsidP="001A250A">
      <w:pPr>
        <w:pStyle w:val="B1"/>
      </w:pPr>
      <w:r w:rsidRPr="009709C5">
        <w:t>-</w:t>
      </w:r>
      <w:r w:rsidRPr="009709C5">
        <w:tab/>
        <w:t>For the purpose of uncertainty assessment, the radiating antenna aperture of the DUT is denoted as D</w:t>
      </w:r>
    </w:p>
    <w:p w14:paraId="2543DB0F" w14:textId="41B4462D" w:rsidR="001A250A" w:rsidRPr="009709C5" w:rsidRDefault="001A250A" w:rsidP="001A250A">
      <w:pPr>
        <w:pStyle w:val="B1"/>
      </w:pPr>
      <w:r w:rsidRPr="009709C5">
        <w:t>-</w:t>
      </w:r>
      <w:r w:rsidRPr="009709C5">
        <w:tab/>
        <w:t>The uncertainty assessment has been derived for the case of Quiet Zone size ≤ [30 cm], f = {23.45GHz, 32.125GHz, 40.8GHz</w:t>
      </w:r>
      <w:ins w:id="247" w:author="Adan Toril" w:date="2023-11-13T21:26:00Z">
        <w:r w:rsidR="00B90756" w:rsidRPr="00B90756">
          <w:rPr>
            <w:highlight w:val="green"/>
          </w:rPr>
          <w:t>, 44.3GHz</w:t>
        </w:r>
      </w:ins>
      <w:r w:rsidRPr="009709C5">
        <w:t xml:space="preserve">}, P = </w:t>
      </w:r>
      <w:r w:rsidRPr="009709C5">
        <w:rPr>
          <w:lang w:eastAsia="ja-JP"/>
        </w:rPr>
        <w:t>[Maximum output power</w:t>
      </w:r>
      <w:r w:rsidRPr="009709C5">
        <w:t>].</w:t>
      </w:r>
    </w:p>
    <w:p w14:paraId="37379854" w14:textId="77777777" w:rsidR="001A250A" w:rsidRPr="009709C5" w:rsidRDefault="001A250A" w:rsidP="001A250A">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6ADBAC19" w14:textId="4269735B" w:rsidR="001A250A" w:rsidRPr="009709C5" w:rsidRDefault="001A250A" w:rsidP="001A250A">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ncertainty assessment for TRP measurement (f=23.45GHz, 32.125GHz, 40.8GHz,</w:t>
      </w:r>
      <w:ins w:id="248" w:author="Adan Toril" w:date="2023-10-03T14:13:00Z">
        <w:r w:rsidR="000620C0" w:rsidRPr="00252C8A">
          <w:t xml:space="preserve"> 44.3GHz</w:t>
        </w:r>
      </w:ins>
      <w:ins w:id="249" w:author="Adan Toril" w:date="2023-11-13T21:25:00Z">
        <w:r w:rsidR="002F6918" w:rsidRPr="00B90756">
          <w:rPr>
            <w:highlight w:val="green"/>
          </w:rPr>
          <w:t>,</w:t>
        </w:r>
      </w:ins>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A250A" w:rsidRPr="009709C5" w14:paraId="5078D80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663645" w14:textId="77777777" w:rsidR="001A250A" w:rsidRPr="009709C5" w:rsidRDefault="001A250A"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43C99DB" w14:textId="77777777" w:rsidR="001A250A" w:rsidRPr="009709C5" w:rsidRDefault="001A250A"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3E74784" w14:textId="77777777" w:rsidR="001A250A" w:rsidRPr="009709C5" w:rsidRDefault="001A250A"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AAF6E71" w14:textId="77777777" w:rsidR="001A250A" w:rsidRPr="009709C5" w:rsidRDefault="001A250A"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72CB693" w14:textId="77777777" w:rsidR="001A250A" w:rsidRPr="009709C5" w:rsidRDefault="001A250A" w:rsidP="0084595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964F0DC" w14:textId="77777777" w:rsidR="001A250A" w:rsidRPr="009709C5" w:rsidRDefault="001A250A" w:rsidP="00845958">
            <w:pPr>
              <w:pStyle w:val="TAH"/>
            </w:pPr>
            <w:r w:rsidRPr="009709C5">
              <w:t>Standard uncertainty (σ) [dB]</w:t>
            </w:r>
          </w:p>
        </w:tc>
      </w:tr>
      <w:tr w:rsidR="001A250A" w:rsidRPr="009709C5" w14:paraId="0B6C80E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7044F8C" w14:textId="77777777" w:rsidR="001A250A" w:rsidRPr="009709C5" w:rsidRDefault="001A250A" w:rsidP="00845958">
            <w:pPr>
              <w:pStyle w:val="TAH"/>
            </w:pPr>
            <w:r w:rsidRPr="009709C5">
              <w:t>Stage 2: DUT measurement</w:t>
            </w:r>
          </w:p>
        </w:tc>
      </w:tr>
      <w:tr w:rsidR="001A250A" w:rsidRPr="009709C5" w14:paraId="20F1644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91B77" w14:textId="77777777" w:rsidR="001A250A" w:rsidRPr="009709C5" w:rsidRDefault="001A250A"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8BF9B5D" w14:textId="77777777" w:rsidR="001A250A" w:rsidRPr="009709C5" w:rsidRDefault="001A250A" w:rsidP="0084595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9B837A4"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B3B8E54"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D0211B"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92D490" w14:textId="77777777" w:rsidR="001A250A" w:rsidRPr="009709C5" w:rsidRDefault="001A250A" w:rsidP="00845958">
            <w:pPr>
              <w:pStyle w:val="TAC"/>
            </w:pPr>
            <w:r w:rsidRPr="009709C5">
              <w:t>0.00</w:t>
            </w:r>
          </w:p>
        </w:tc>
      </w:tr>
      <w:tr w:rsidR="001A250A" w:rsidRPr="009709C5" w14:paraId="24249CD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A14BC3" w14:textId="77777777" w:rsidR="001A250A" w:rsidRPr="009709C5" w:rsidRDefault="001A250A"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1E472B9" w14:textId="77777777" w:rsidR="001A250A" w:rsidRPr="009709C5" w:rsidRDefault="001A250A"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11F8DA"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848E46"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52ED6B"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6B017C" w14:textId="77777777" w:rsidR="001A250A" w:rsidRPr="009709C5" w:rsidRDefault="001A250A" w:rsidP="00845958">
            <w:pPr>
              <w:pStyle w:val="TAC"/>
            </w:pPr>
            <w:r w:rsidRPr="009709C5">
              <w:t>0.00</w:t>
            </w:r>
          </w:p>
        </w:tc>
      </w:tr>
      <w:tr w:rsidR="001A250A" w:rsidRPr="009709C5" w14:paraId="7D96CD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A1665B" w14:textId="77777777" w:rsidR="001A250A" w:rsidRPr="009709C5" w:rsidRDefault="001A250A"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3F6F502" w14:textId="77777777" w:rsidR="001A250A" w:rsidRDefault="001A250A" w:rsidP="00845958">
            <w:pPr>
              <w:pStyle w:val="TAL"/>
              <w:rPr>
                <w:ins w:id="250" w:author="Adan Toril" w:date="2023-10-03T14:15:00Z"/>
              </w:rPr>
            </w:pPr>
            <w:r w:rsidRPr="009709C5">
              <w:t>Quality of Quiet Zone (NOTE 9)</w:t>
            </w:r>
          </w:p>
          <w:p w14:paraId="69E08144" w14:textId="74B40264" w:rsidR="00101AAB" w:rsidRPr="009709C5" w:rsidRDefault="00101AAB" w:rsidP="00845958">
            <w:pPr>
              <w:pStyle w:val="TAL"/>
            </w:pPr>
            <w:ins w:id="251" w:author="Adan Toril" w:date="2023-10-03T14:15: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64CC0BD8" w14:textId="77777777" w:rsidR="001A250A" w:rsidRPr="009709C5" w:rsidRDefault="001A250A" w:rsidP="0084595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2EF427A"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D5F01A"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D68EE9D" w14:textId="77777777" w:rsidR="001A250A" w:rsidRPr="009709C5" w:rsidRDefault="001A250A" w:rsidP="00845958">
            <w:pPr>
              <w:pStyle w:val="TAC"/>
            </w:pPr>
            <w:r w:rsidRPr="009709C5">
              <w:t>0.6</w:t>
            </w:r>
          </w:p>
        </w:tc>
      </w:tr>
      <w:tr w:rsidR="00101AAB" w:rsidRPr="009709C5" w14:paraId="5D098D87" w14:textId="77777777" w:rsidTr="00845958">
        <w:trPr>
          <w:cantSplit/>
          <w:tblHeader/>
          <w:jc w:val="center"/>
          <w:ins w:id="252"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539D0C2B" w14:textId="51C3BEB9" w:rsidR="00101AAB" w:rsidRPr="009709C5" w:rsidRDefault="00101AAB" w:rsidP="00101AAB">
            <w:pPr>
              <w:pStyle w:val="TAL"/>
              <w:rPr>
                <w:ins w:id="253" w:author="Adan Toril" w:date="2023-10-03T14:16:00Z"/>
              </w:rPr>
            </w:pPr>
            <w:ins w:id="254" w:author="Adan Toril" w:date="2023-10-03T14:16:00Z">
              <w:r w:rsidRPr="00622496">
                <w:t>3</w:t>
              </w:r>
            </w:ins>
          </w:p>
        </w:tc>
        <w:tc>
          <w:tcPr>
            <w:tcW w:w="2949" w:type="dxa"/>
            <w:tcBorders>
              <w:top w:val="single" w:sz="4" w:space="0" w:color="auto"/>
              <w:left w:val="single" w:sz="4" w:space="0" w:color="auto"/>
              <w:bottom w:val="single" w:sz="4" w:space="0" w:color="auto"/>
              <w:right w:val="single" w:sz="4" w:space="0" w:color="auto"/>
            </w:tcBorders>
            <w:vAlign w:val="center"/>
          </w:tcPr>
          <w:p w14:paraId="5D789B38" w14:textId="77777777" w:rsidR="00101AAB" w:rsidRPr="00622496" w:rsidRDefault="00101AAB" w:rsidP="00101AAB">
            <w:pPr>
              <w:pStyle w:val="TAL"/>
              <w:rPr>
                <w:ins w:id="255" w:author="Adan Toril" w:date="2023-10-03T14:16:00Z"/>
              </w:rPr>
            </w:pPr>
            <w:ins w:id="256" w:author="Adan Toril" w:date="2023-10-03T14:16:00Z">
              <w:r w:rsidRPr="00622496">
                <w:t>Quality of Quiet Zone (NOTE 1)</w:t>
              </w:r>
            </w:ins>
          </w:p>
          <w:p w14:paraId="4AE8B40C" w14:textId="76E78F47" w:rsidR="00101AAB" w:rsidRPr="009709C5" w:rsidRDefault="00101AAB" w:rsidP="00101AAB">
            <w:pPr>
              <w:pStyle w:val="TAL"/>
              <w:rPr>
                <w:ins w:id="257" w:author="Adan Toril" w:date="2023-10-03T14:16:00Z"/>
              </w:rPr>
            </w:pPr>
            <w:ins w:id="258" w:author="Adan Toril" w:date="2023-10-03T14:16: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C5015D0" w14:textId="2C709220" w:rsidR="00101AAB" w:rsidRPr="009709C5" w:rsidRDefault="00101AAB" w:rsidP="00101AAB">
            <w:pPr>
              <w:pStyle w:val="TAC"/>
              <w:rPr>
                <w:ins w:id="259" w:author="Adan Toril" w:date="2023-10-03T14:16:00Z"/>
              </w:rPr>
            </w:pPr>
            <w:ins w:id="260" w:author="Adan Toril" w:date="2023-10-03T14:16:00Z">
              <w:r w:rsidRPr="00622496">
                <w:t>0.7</w:t>
              </w:r>
            </w:ins>
          </w:p>
        </w:tc>
        <w:tc>
          <w:tcPr>
            <w:tcW w:w="1686" w:type="dxa"/>
            <w:tcBorders>
              <w:top w:val="single" w:sz="4" w:space="0" w:color="auto"/>
              <w:left w:val="single" w:sz="4" w:space="0" w:color="auto"/>
              <w:bottom w:val="single" w:sz="4" w:space="0" w:color="auto"/>
              <w:right w:val="single" w:sz="4" w:space="0" w:color="auto"/>
            </w:tcBorders>
          </w:tcPr>
          <w:p w14:paraId="0761A428" w14:textId="75A2AEDD" w:rsidR="00101AAB" w:rsidRPr="009709C5" w:rsidRDefault="00101AAB" w:rsidP="00101AAB">
            <w:pPr>
              <w:pStyle w:val="TAC"/>
              <w:rPr>
                <w:ins w:id="261" w:author="Adan Toril" w:date="2023-10-03T14:16:00Z"/>
              </w:rPr>
            </w:pPr>
            <w:ins w:id="262" w:author="Adan Toril" w:date="2023-10-03T14:16: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47E352F8" w14:textId="7D1B3AEF" w:rsidR="00101AAB" w:rsidRPr="009709C5" w:rsidRDefault="00101AAB" w:rsidP="00101AAB">
            <w:pPr>
              <w:pStyle w:val="TAC"/>
              <w:rPr>
                <w:ins w:id="263" w:author="Adan Toril" w:date="2023-10-03T14:16:00Z"/>
              </w:rPr>
            </w:pPr>
            <w:ins w:id="264" w:author="Adan Toril" w:date="2023-10-03T14:16: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76F2D606" w14:textId="18B0DD56" w:rsidR="00101AAB" w:rsidRPr="009709C5" w:rsidRDefault="00101AAB" w:rsidP="00101AAB">
            <w:pPr>
              <w:pStyle w:val="TAC"/>
              <w:rPr>
                <w:ins w:id="265" w:author="Adan Toril" w:date="2023-10-03T14:16:00Z"/>
              </w:rPr>
            </w:pPr>
            <w:ins w:id="266" w:author="Adan Toril" w:date="2023-10-03T14:16:00Z">
              <w:r w:rsidRPr="00622496">
                <w:t>0.7</w:t>
              </w:r>
            </w:ins>
          </w:p>
        </w:tc>
      </w:tr>
      <w:tr w:rsidR="001A250A" w:rsidRPr="009709C5" w14:paraId="0F3E678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511179" w14:textId="77777777" w:rsidR="001A250A" w:rsidRPr="009709C5" w:rsidRDefault="001A250A"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8F039D6" w14:textId="77777777" w:rsidR="001A250A" w:rsidRDefault="001A250A" w:rsidP="00845958">
            <w:pPr>
              <w:pStyle w:val="TAL"/>
              <w:rPr>
                <w:ins w:id="267" w:author="Adan Toril" w:date="2023-10-03T14:16:00Z"/>
              </w:rPr>
            </w:pPr>
            <w:r w:rsidRPr="009709C5">
              <w:t xml:space="preserve">Mismatch (NOTE </w:t>
            </w:r>
            <w:r w:rsidRPr="009709C5">
              <w:rPr>
                <w:lang w:eastAsia="ja-JP"/>
              </w:rPr>
              <w:t>1</w:t>
            </w:r>
            <w:r w:rsidRPr="009709C5">
              <w:t>)</w:t>
            </w:r>
          </w:p>
          <w:p w14:paraId="4A181AB6" w14:textId="37C31193" w:rsidR="00101AAB" w:rsidRPr="009709C5" w:rsidRDefault="00101AAB" w:rsidP="00845958">
            <w:pPr>
              <w:pStyle w:val="TAL"/>
            </w:pPr>
            <w:ins w:id="268" w:author="Adan Toril" w:date="2023-10-03T14:1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9C58419" w14:textId="77777777" w:rsidR="001A250A" w:rsidRPr="009709C5" w:rsidRDefault="001A250A"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49696D9A"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9E8176"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7D987E0" w14:textId="77777777" w:rsidR="001A250A" w:rsidRPr="009709C5" w:rsidRDefault="001A250A" w:rsidP="00845958">
            <w:pPr>
              <w:pStyle w:val="TAC"/>
            </w:pPr>
            <w:r w:rsidRPr="009709C5">
              <w:t>1.30</w:t>
            </w:r>
          </w:p>
        </w:tc>
      </w:tr>
      <w:tr w:rsidR="00101AAB" w:rsidRPr="009709C5" w14:paraId="64C18D86" w14:textId="77777777" w:rsidTr="00845958">
        <w:trPr>
          <w:cantSplit/>
          <w:tblHeader/>
          <w:jc w:val="center"/>
          <w:ins w:id="269"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7A44A16E" w14:textId="6B060CA2" w:rsidR="00101AAB" w:rsidRPr="009709C5" w:rsidRDefault="00101AAB" w:rsidP="00101AAB">
            <w:pPr>
              <w:pStyle w:val="TAL"/>
              <w:rPr>
                <w:ins w:id="270" w:author="Adan Toril" w:date="2023-10-03T14:16:00Z"/>
              </w:rPr>
            </w:pPr>
            <w:ins w:id="271" w:author="Adan Toril" w:date="2023-10-03T14:17:00Z">
              <w:r w:rsidRPr="00622496">
                <w:t>4</w:t>
              </w:r>
            </w:ins>
          </w:p>
        </w:tc>
        <w:tc>
          <w:tcPr>
            <w:tcW w:w="2949" w:type="dxa"/>
            <w:tcBorders>
              <w:top w:val="single" w:sz="4" w:space="0" w:color="auto"/>
              <w:left w:val="single" w:sz="4" w:space="0" w:color="auto"/>
              <w:bottom w:val="single" w:sz="4" w:space="0" w:color="auto"/>
              <w:right w:val="single" w:sz="4" w:space="0" w:color="auto"/>
            </w:tcBorders>
            <w:vAlign w:val="center"/>
          </w:tcPr>
          <w:p w14:paraId="621F9ABC" w14:textId="77777777" w:rsidR="00101AAB" w:rsidRPr="00622496" w:rsidRDefault="00101AAB" w:rsidP="00101AAB">
            <w:pPr>
              <w:pStyle w:val="TAL"/>
              <w:rPr>
                <w:ins w:id="272" w:author="Adan Toril" w:date="2023-10-03T14:17:00Z"/>
              </w:rPr>
            </w:pPr>
            <w:ins w:id="273" w:author="Adan Toril" w:date="2023-10-03T14:17:00Z">
              <w:r w:rsidRPr="00622496">
                <w:t>Mismatch</w:t>
              </w:r>
            </w:ins>
          </w:p>
          <w:p w14:paraId="35F1F172" w14:textId="7180101C" w:rsidR="00101AAB" w:rsidRPr="009709C5" w:rsidRDefault="00101AAB" w:rsidP="00101AAB">
            <w:pPr>
              <w:pStyle w:val="TAL"/>
              <w:rPr>
                <w:ins w:id="274" w:author="Adan Toril" w:date="2023-10-03T14:16:00Z"/>
              </w:rPr>
            </w:pPr>
            <w:ins w:id="275" w:author="Adan Toril" w:date="2023-10-03T14:17: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1DC87F41" w14:textId="58F6FF00" w:rsidR="00101AAB" w:rsidRPr="009709C5" w:rsidRDefault="00101AAB" w:rsidP="00101AAB">
            <w:pPr>
              <w:pStyle w:val="TAC"/>
              <w:rPr>
                <w:ins w:id="276" w:author="Adan Toril" w:date="2023-10-03T14:16:00Z"/>
              </w:rPr>
            </w:pPr>
            <w:ins w:id="277" w:author="Adan Toril" w:date="2023-10-03T14:17: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2FC6961D" w14:textId="16A19485" w:rsidR="00101AAB" w:rsidRPr="009709C5" w:rsidRDefault="00101AAB" w:rsidP="00101AAB">
            <w:pPr>
              <w:pStyle w:val="TAC"/>
              <w:rPr>
                <w:ins w:id="278" w:author="Adan Toril" w:date="2023-10-03T14:16:00Z"/>
              </w:rPr>
            </w:pPr>
            <w:ins w:id="279" w:author="Adan Toril" w:date="2023-10-03T14:17: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7079A488" w14:textId="4FCB6CE9" w:rsidR="00101AAB" w:rsidRPr="009709C5" w:rsidRDefault="00101AAB" w:rsidP="00101AAB">
            <w:pPr>
              <w:pStyle w:val="TAC"/>
              <w:rPr>
                <w:ins w:id="280" w:author="Adan Toril" w:date="2023-10-03T14:16:00Z"/>
              </w:rPr>
            </w:pPr>
            <w:ins w:id="281" w:author="Adan Toril" w:date="2023-10-03T14:17: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05A9F8FC" w14:textId="4A1E0222" w:rsidR="00101AAB" w:rsidRPr="009709C5" w:rsidRDefault="00101AAB" w:rsidP="00101AAB">
            <w:pPr>
              <w:pStyle w:val="TAC"/>
              <w:rPr>
                <w:ins w:id="282" w:author="Adan Toril" w:date="2023-10-03T14:16:00Z"/>
              </w:rPr>
            </w:pPr>
            <w:ins w:id="283" w:author="Adan Toril" w:date="2023-10-03T14:17:00Z">
              <w:r w:rsidRPr="00622496">
                <w:t>1.70</w:t>
              </w:r>
            </w:ins>
          </w:p>
        </w:tc>
      </w:tr>
      <w:tr w:rsidR="001A250A" w:rsidRPr="009709C5" w14:paraId="4150DD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68700" w14:textId="77777777" w:rsidR="001A250A" w:rsidRPr="009709C5" w:rsidRDefault="001A250A"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345E67D" w14:textId="77777777" w:rsidR="001A250A" w:rsidRPr="009709C5" w:rsidRDefault="001A250A" w:rsidP="0084595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BA81AEE"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B1E0E47"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169056"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BAC0536" w14:textId="77777777" w:rsidR="001A250A" w:rsidRPr="009709C5" w:rsidRDefault="001A250A" w:rsidP="00845958">
            <w:pPr>
              <w:pStyle w:val="TAC"/>
            </w:pPr>
            <w:r w:rsidRPr="009709C5">
              <w:t>0.00</w:t>
            </w:r>
          </w:p>
        </w:tc>
      </w:tr>
      <w:tr w:rsidR="001A250A" w:rsidRPr="009709C5" w14:paraId="649315E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CE4EB" w14:textId="77777777" w:rsidR="001A250A" w:rsidRPr="009709C5" w:rsidRDefault="001A250A"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1EB585A" w14:textId="77777777" w:rsidR="001A250A" w:rsidRDefault="001A250A" w:rsidP="00845958">
            <w:pPr>
              <w:pStyle w:val="TAL"/>
              <w:rPr>
                <w:ins w:id="284" w:author="Adan Toril" w:date="2023-10-03T14:16:00Z"/>
              </w:rPr>
            </w:pPr>
            <w:r w:rsidRPr="009709C5">
              <w:t xml:space="preserve">Uncertainty of the RF power measurement equipment (NOTE </w:t>
            </w:r>
            <w:r w:rsidRPr="009709C5">
              <w:rPr>
                <w:lang w:eastAsia="ja-JP"/>
              </w:rPr>
              <w:t>2</w:t>
            </w:r>
            <w:r w:rsidRPr="009709C5">
              <w:t>)</w:t>
            </w:r>
          </w:p>
          <w:p w14:paraId="44C6DF97" w14:textId="2A9C6FF2" w:rsidR="00101AAB" w:rsidRPr="009709C5" w:rsidRDefault="00101AAB" w:rsidP="00845958">
            <w:pPr>
              <w:pStyle w:val="TAL"/>
              <w:rPr>
                <w:lang w:eastAsia="ja-JP"/>
              </w:rPr>
            </w:pPr>
            <w:ins w:id="285" w:author="Adan Toril" w:date="2023-10-03T14:1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C7C83FE" w14:textId="77777777" w:rsidR="001A250A" w:rsidRPr="009709C5" w:rsidRDefault="001A250A" w:rsidP="00845958">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6FE05C78"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486673"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8F112F" w14:textId="77777777" w:rsidR="001A250A" w:rsidRPr="009709C5" w:rsidRDefault="001A250A" w:rsidP="00845958">
            <w:pPr>
              <w:pStyle w:val="TAC"/>
              <w:rPr>
                <w:lang w:eastAsia="ja-JP"/>
              </w:rPr>
            </w:pPr>
            <w:r w:rsidRPr="009709C5">
              <w:rPr>
                <w:lang w:eastAsia="ja-JP"/>
              </w:rPr>
              <w:t>1.08</w:t>
            </w:r>
          </w:p>
        </w:tc>
      </w:tr>
      <w:tr w:rsidR="00101AAB" w:rsidRPr="009709C5" w14:paraId="2FFCBC0E" w14:textId="77777777" w:rsidTr="00845958">
        <w:trPr>
          <w:cantSplit/>
          <w:tblHeader/>
          <w:jc w:val="center"/>
          <w:ins w:id="286"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1B648E3E" w14:textId="6CC8B09D" w:rsidR="00101AAB" w:rsidRPr="009709C5" w:rsidRDefault="00101AAB" w:rsidP="00101AAB">
            <w:pPr>
              <w:pStyle w:val="TAL"/>
              <w:rPr>
                <w:ins w:id="287" w:author="Adan Toril" w:date="2023-10-03T14:16:00Z"/>
              </w:rPr>
            </w:pPr>
            <w:ins w:id="288" w:author="Adan Toril" w:date="2023-10-03T14:17:00Z">
              <w:r w:rsidRPr="00622496">
                <w:t>6</w:t>
              </w:r>
            </w:ins>
          </w:p>
        </w:tc>
        <w:tc>
          <w:tcPr>
            <w:tcW w:w="2949" w:type="dxa"/>
            <w:tcBorders>
              <w:top w:val="single" w:sz="4" w:space="0" w:color="auto"/>
              <w:left w:val="single" w:sz="4" w:space="0" w:color="auto"/>
              <w:bottom w:val="single" w:sz="4" w:space="0" w:color="auto"/>
              <w:right w:val="single" w:sz="4" w:space="0" w:color="auto"/>
            </w:tcBorders>
            <w:vAlign w:val="center"/>
          </w:tcPr>
          <w:p w14:paraId="6A2C7A88" w14:textId="77777777" w:rsidR="00101AAB" w:rsidRPr="00622496" w:rsidRDefault="00101AAB" w:rsidP="00101AAB">
            <w:pPr>
              <w:pStyle w:val="TAL"/>
              <w:rPr>
                <w:ins w:id="289" w:author="Adan Toril" w:date="2023-10-03T14:17:00Z"/>
              </w:rPr>
            </w:pPr>
            <w:ins w:id="290" w:author="Adan Toril" w:date="2023-10-03T14:17:00Z">
              <w:r w:rsidRPr="00622496">
                <w:t>Uncertainty of the RF power measurement equipment (NOTE 3)</w:t>
              </w:r>
            </w:ins>
          </w:p>
          <w:p w14:paraId="7BB19B7D" w14:textId="4765AB37" w:rsidR="00101AAB" w:rsidRPr="009709C5" w:rsidRDefault="00101AAB" w:rsidP="00101AAB">
            <w:pPr>
              <w:pStyle w:val="TAL"/>
              <w:rPr>
                <w:ins w:id="291" w:author="Adan Toril" w:date="2023-10-03T14:16:00Z"/>
              </w:rPr>
            </w:pPr>
            <w:ins w:id="292" w:author="Adan Toril" w:date="2023-10-03T14:17: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67A708BD" w14:textId="13D485F2" w:rsidR="00101AAB" w:rsidRPr="009709C5" w:rsidRDefault="00F4686C" w:rsidP="00101AAB">
            <w:pPr>
              <w:pStyle w:val="TAC"/>
              <w:rPr>
                <w:ins w:id="293" w:author="Adan Toril" w:date="2023-10-03T14:16:00Z"/>
                <w:lang w:eastAsia="ja-JP"/>
              </w:rPr>
            </w:pPr>
            <w:ins w:id="294" w:author="Adan Toril" w:date="2023-11-10T10:34:00Z">
              <w:r w:rsidRPr="00F4686C">
                <w:rPr>
                  <w:highlight w:val="cyan"/>
                </w:rPr>
                <w:t>3.6</w:t>
              </w:r>
            </w:ins>
          </w:p>
        </w:tc>
        <w:tc>
          <w:tcPr>
            <w:tcW w:w="1686" w:type="dxa"/>
            <w:tcBorders>
              <w:top w:val="single" w:sz="4" w:space="0" w:color="auto"/>
              <w:left w:val="single" w:sz="4" w:space="0" w:color="auto"/>
              <w:bottom w:val="single" w:sz="4" w:space="0" w:color="auto"/>
              <w:right w:val="single" w:sz="4" w:space="0" w:color="auto"/>
            </w:tcBorders>
          </w:tcPr>
          <w:p w14:paraId="0E071E18" w14:textId="48DE6A9B" w:rsidR="00101AAB" w:rsidRPr="009709C5" w:rsidRDefault="00101AAB" w:rsidP="00101AAB">
            <w:pPr>
              <w:pStyle w:val="TAC"/>
              <w:rPr>
                <w:ins w:id="295" w:author="Adan Toril" w:date="2023-10-03T14:16:00Z"/>
              </w:rPr>
            </w:pPr>
            <w:ins w:id="296" w:author="Adan Toril" w:date="2023-10-03T14:17: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421A339E" w14:textId="17AC86F1" w:rsidR="00101AAB" w:rsidRPr="009709C5" w:rsidRDefault="00101AAB" w:rsidP="00101AAB">
            <w:pPr>
              <w:pStyle w:val="TAC"/>
              <w:rPr>
                <w:ins w:id="297" w:author="Adan Toril" w:date="2023-10-03T14:16:00Z"/>
              </w:rPr>
            </w:pPr>
            <w:ins w:id="298" w:author="Adan Toril" w:date="2023-10-03T14:17: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023B1762" w14:textId="3C47DD3F" w:rsidR="00101AAB" w:rsidRPr="009709C5" w:rsidRDefault="00101AAB" w:rsidP="00101AAB">
            <w:pPr>
              <w:pStyle w:val="TAC"/>
              <w:rPr>
                <w:ins w:id="299" w:author="Adan Toril" w:date="2023-10-03T14:16:00Z"/>
                <w:lang w:eastAsia="ja-JP"/>
              </w:rPr>
            </w:pPr>
            <w:ins w:id="300" w:author="Adan Toril" w:date="2023-10-03T14:17:00Z">
              <w:r w:rsidRPr="00F4686C">
                <w:rPr>
                  <w:highlight w:val="cyan"/>
                </w:rPr>
                <w:t>1.8</w:t>
              </w:r>
            </w:ins>
          </w:p>
        </w:tc>
      </w:tr>
      <w:tr w:rsidR="001A250A" w:rsidRPr="009709C5" w14:paraId="030857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B68D2" w14:textId="77777777" w:rsidR="001A250A" w:rsidRPr="009709C5" w:rsidRDefault="001A250A"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5B14BCF" w14:textId="77777777" w:rsidR="001A250A" w:rsidRPr="009709C5" w:rsidRDefault="001A250A" w:rsidP="0084595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DB60012"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2D6B08"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B701075"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53450B0" w14:textId="77777777" w:rsidR="001A250A" w:rsidRPr="009709C5" w:rsidRDefault="001A250A" w:rsidP="00845958">
            <w:pPr>
              <w:pStyle w:val="TAC"/>
            </w:pPr>
            <w:r w:rsidRPr="009709C5">
              <w:t>0.00</w:t>
            </w:r>
          </w:p>
        </w:tc>
      </w:tr>
      <w:tr w:rsidR="001A250A" w:rsidRPr="009709C5" w14:paraId="24CA802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891AF" w14:textId="77777777" w:rsidR="001A250A" w:rsidRPr="009709C5" w:rsidRDefault="001A250A"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DC9D971" w14:textId="77777777" w:rsidR="001A250A" w:rsidRPr="009709C5" w:rsidRDefault="001A250A" w:rsidP="0084595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3A79FFD" w14:textId="77777777" w:rsidR="001A250A" w:rsidRPr="009709C5" w:rsidRDefault="001A250A" w:rsidP="0084595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60B181E1"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D06DD5"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1236BC" w14:textId="77777777" w:rsidR="001A250A" w:rsidRPr="009709C5" w:rsidRDefault="001A250A" w:rsidP="00845958">
            <w:pPr>
              <w:pStyle w:val="TAC"/>
            </w:pPr>
            <w:r w:rsidRPr="009709C5">
              <w:t>1.05</w:t>
            </w:r>
          </w:p>
        </w:tc>
      </w:tr>
      <w:tr w:rsidR="001A250A" w:rsidRPr="009709C5" w14:paraId="5652364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A3E278" w14:textId="77777777" w:rsidR="001A250A" w:rsidRPr="009709C5" w:rsidRDefault="001A250A"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533B7D6" w14:textId="77777777" w:rsidR="001A250A" w:rsidRPr="009709C5" w:rsidRDefault="001A250A" w:rsidP="0084595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C2066F5" w14:textId="77777777" w:rsidR="001A250A" w:rsidRPr="009709C5" w:rsidRDefault="001A250A" w:rsidP="00845958">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221A9328" w14:textId="77777777" w:rsidR="001A250A" w:rsidRPr="009709C5" w:rsidRDefault="001A250A" w:rsidP="0084595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08C2A50" w14:textId="77777777" w:rsidR="001A250A" w:rsidRPr="009709C5" w:rsidRDefault="001A250A" w:rsidP="0084595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4C403586" w14:textId="77777777" w:rsidR="001A250A" w:rsidRPr="009709C5" w:rsidRDefault="001A250A" w:rsidP="00845958">
            <w:pPr>
              <w:pStyle w:val="TAC"/>
              <w:rPr>
                <w:lang w:eastAsia="ja-JP"/>
              </w:rPr>
            </w:pPr>
            <w:r w:rsidRPr="009709C5">
              <w:t>0.2</w:t>
            </w:r>
            <w:r w:rsidRPr="009709C5">
              <w:rPr>
                <w:lang w:eastAsia="ja-JP"/>
              </w:rPr>
              <w:t>5</w:t>
            </w:r>
          </w:p>
        </w:tc>
      </w:tr>
      <w:tr w:rsidR="001A250A" w:rsidRPr="009709C5" w14:paraId="3E5AE96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F8875A" w14:textId="77777777" w:rsidR="001A250A" w:rsidRPr="009709C5" w:rsidRDefault="001A250A"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B6D4776" w14:textId="77777777" w:rsidR="001A250A" w:rsidRPr="009709C5" w:rsidRDefault="001A250A" w:rsidP="0084595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A5B4372" w14:textId="77777777" w:rsidR="001A250A" w:rsidRPr="009709C5" w:rsidRDefault="001A250A" w:rsidP="0084595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A37547E"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B124B7"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DA4A22" w14:textId="77777777" w:rsidR="001A250A" w:rsidRPr="009709C5" w:rsidRDefault="001A250A" w:rsidP="00845958">
            <w:pPr>
              <w:pStyle w:val="TAC"/>
              <w:rPr>
                <w:lang w:eastAsia="ja-JP"/>
              </w:rPr>
            </w:pPr>
            <w:r w:rsidRPr="009709C5">
              <w:t>0.00</w:t>
            </w:r>
          </w:p>
        </w:tc>
      </w:tr>
      <w:tr w:rsidR="001A250A" w:rsidRPr="009709C5" w14:paraId="6AB2DD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8A8E0" w14:textId="77777777" w:rsidR="001A250A" w:rsidRPr="009709C5" w:rsidRDefault="001A250A"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7336368" w14:textId="77777777" w:rsidR="001A250A" w:rsidRPr="009709C5" w:rsidRDefault="001A250A"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97951F0" w14:textId="77777777" w:rsidR="001A250A" w:rsidRPr="009709C5" w:rsidRDefault="001A250A" w:rsidP="0084595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E495721"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A058E3"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7EFCBD" w14:textId="77777777" w:rsidR="001A250A" w:rsidRPr="009709C5" w:rsidRDefault="001A250A" w:rsidP="00845958">
            <w:pPr>
              <w:pStyle w:val="TAC"/>
            </w:pPr>
            <w:r w:rsidRPr="009709C5">
              <w:t>0.</w:t>
            </w:r>
            <w:r w:rsidRPr="009709C5">
              <w:rPr>
                <w:lang w:eastAsia="ja-JP"/>
              </w:rPr>
              <w:t>00</w:t>
            </w:r>
          </w:p>
        </w:tc>
      </w:tr>
      <w:tr w:rsidR="001A250A" w:rsidRPr="009709C5" w14:paraId="78407D6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EE9806" w14:textId="77777777" w:rsidR="001A250A" w:rsidRPr="009709C5" w:rsidRDefault="001A250A"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E4B1324" w14:textId="77777777" w:rsidR="001A250A" w:rsidRPr="009709C5" w:rsidRDefault="001A250A" w:rsidP="0084595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12A3AC0" w14:textId="77777777" w:rsidR="001A250A" w:rsidRPr="009709C5" w:rsidRDefault="001A250A" w:rsidP="0084595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C1C9617"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B6CEFD"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2FB506" w14:textId="77777777" w:rsidR="001A250A" w:rsidRPr="009709C5" w:rsidRDefault="001A250A" w:rsidP="00845958">
            <w:pPr>
              <w:pStyle w:val="TAC"/>
              <w:rPr>
                <w:lang w:eastAsia="ja-JP"/>
              </w:rPr>
            </w:pPr>
            <w:r w:rsidRPr="009709C5">
              <w:rPr>
                <w:lang w:eastAsia="ja-JP"/>
              </w:rPr>
              <w:t>0.00</w:t>
            </w:r>
          </w:p>
        </w:tc>
      </w:tr>
      <w:tr w:rsidR="001A250A" w:rsidRPr="009709C5" w14:paraId="6C67676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874B2" w14:textId="77777777" w:rsidR="001A250A" w:rsidRPr="009709C5" w:rsidRDefault="001A250A"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E41B033" w14:textId="77777777" w:rsidR="001A250A" w:rsidRPr="009709C5" w:rsidRDefault="001A250A" w:rsidP="0084595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9115EB6" w14:textId="77777777" w:rsidR="001A250A" w:rsidRPr="009709C5" w:rsidRDefault="001A250A" w:rsidP="0084595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A6B18D9"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A52787"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FEA590F" w14:textId="77777777" w:rsidR="001A250A" w:rsidRPr="009709C5" w:rsidRDefault="001A250A" w:rsidP="00845958">
            <w:pPr>
              <w:pStyle w:val="TAC"/>
            </w:pPr>
            <w:r w:rsidRPr="009709C5">
              <w:t>0.25</w:t>
            </w:r>
          </w:p>
        </w:tc>
      </w:tr>
      <w:tr w:rsidR="001A250A" w:rsidRPr="009709C5" w14:paraId="2DE5DA4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66A74" w14:textId="77777777" w:rsidR="001A250A" w:rsidRPr="009709C5" w:rsidRDefault="001A250A"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95EB92F" w14:textId="77777777" w:rsidR="001A250A" w:rsidRPr="009709C5" w:rsidRDefault="001A250A" w:rsidP="00845958">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71F32021" w14:textId="77777777" w:rsidR="001A250A" w:rsidRPr="009709C5" w:rsidRDefault="001A250A" w:rsidP="0084595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7248CF3"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03FFC99"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1CA6DDE" w14:textId="77777777" w:rsidR="001A250A" w:rsidRPr="009709C5" w:rsidRDefault="001A250A" w:rsidP="00845958">
            <w:pPr>
              <w:pStyle w:val="TAC"/>
              <w:rPr>
                <w:lang w:eastAsia="ja-JP"/>
              </w:rPr>
            </w:pPr>
            <w:r w:rsidRPr="009709C5">
              <w:rPr>
                <w:lang w:eastAsia="ja-JP"/>
              </w:rPr>
              <w:t>0.00</w:t>
            </w:r>
          </w:p>
        </w:tc>
      </w:tr>
      <w:tr w:rsidR="001A250A" w:rsidRPr="009709C5" w14:paraId="5156F9B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F2CC13" w14:textId="77777777" w:rsidR="001A250A" w:rsidRPr="009709C5" w:rsidRDefault="001A250A" w:rsidP="0084595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E8BD44A" w14:textId="77777777" w:rsidR="001A250A" w:rsidRPr="009709C5" w:rsidRDefault="001A250A" w:rsidP="00845958">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455BD720" w14:textId="77777777" w:rsidR="001A250A" w:rsidRPr="009709C5" w:rsidRDefault="001A250A" w:rsidP="0084595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F58C1F6"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B15E451"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1E4CB45" w14:textId="77777777" w:rsidR="001A250A" w:rsidRPr="009709C5" w:rsidRDefault="001A250A" w:rsidP="00845958">
            <w:pPr>
              <w:pStyle w:val="TAC"/>
            </w:pPr>
            <w:r w:rsidRPr="009709C5">
              <w:t>0.15</w:t>
            </w:r>
          </w:p>
        </w:tc>
      </w:tr>
      <w:tr w:rsidR="001A250A" w:rsidRPr="009709C5" w14:paraId="5F1FF05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B6F804" w14:textId="77777777" w:rsidR="001A250A" w:rsidRPr="009709C5" w:rsidRDefault="001A250A" w:rsidP="0084595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65561B5" w14:textId="77777777" w:rsidR="001A250A" w:rsidRPr="009709C5" w:rsidRDefault="001A250A" w:rsidP="00845958">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249235B2" w14:textId="77777777" w:rsidR="001A250A" w:rsidRPr="009709C5" w:rsidDel="00633EF2" w:rsidRDefault="001A250A" w:rsidP="0084595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22B872" w14:textId="77777777" w:rsidR="001A250A" w:rsidRPr="009709C5" w:rsidDel="00633EF2" w:rsidRDefault="001A250A" w:rsidP="0084595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0AAB89" w14:textId="77777777" w:rsidR="001A250A" w:rsidRPr="009709C5" w:rsidDel="00633EF2" w:rsidRDefault="001A250A" w:rsidP="0084595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634A23" w14:textId="77777777" w:rsidR="001A250A" w:rsidRPr="009709C5" w:rsidDel="00633EF2" w:rsidRDefault="001A250A" w:rsidP="00845958">
            <w:pPr>
              <w:pStyle w:val="TAC"/>
              <w:rPr>
                <w:lang w:eastAsia="ja-JP"/>
              </w:rPr>
            </w:pPr>
            <w:r w:rsidRPr="009709C5">
              <w:t>0.00</w:t>
            </w:r>
          </w:p>
        </w:tc>
      </w:tr>
      <w:tr w:rsidR="001A250A" w:rsidRPr="009709C5" w14:paraId="4274DB3C"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754FCD8" w14:textId="77777777" w:rsidR="001A250A" w:rsidRPr="009709C5" w:rsidRDefault="001A250A" w:rsidP="00845958">
            <w:pPr>
              <w:pStyle w:val="TAH"/>
            </w:pPr>
            <w:r w:rsidRPr="009709C5">
              <w:t>Stage 1: Calibration measurement</w:t>
            </w:r>
          </w:p>
        </w:tc>
      </w:tr>
      <w:tr w:rsidR="001A250A" w:rsidRPr="009709C5" w14:paraId="5D555B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0B74CD" w14:textId="77777777" w:rsidR="001A250A" w:rsidRPr="009709C5" w:rsidRDefault="001A250A"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A8C9473" w14:textId="77777777" w:rsidR="001A250A" w:rsidRPr="009709C5" w:rsidRDefault="001A250A" w:rsidP="0084595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E27A730"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245CB1B"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A8DAF84"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893133A" w14:textId="77777777" w:rsidR="001A250A" w:rsidRPr="009709C5" w:rsidRDefault="001A250A" w:rsidP="00845958">
            <w:pPr>
              <w:pStyle w:val="TAC"/>
            </w:pPr>
            <w:r w:rsidRPr="009709C5">
              <w:t>0.00</w:t>
            </w:r>
          </w:p>
        </w:tc>
      </w:tr>
      <w:tr w:rsidR="001A250A" w:rsidRPr="009709C5" w14:paraId="642DFA9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9E903F" w14:textId="77777777" w:rsidR="001A250A" w:rsidRPr="009709C5" w:rsidRDefault="001A250A"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41080BB" w14:textId="77777777" w:rsidR="001A250A" w:rsidRPr="009709C5" w:rsidRDefault="001A250A" w:rsidP="0084595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827301E"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6DD2DA"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A3EDADF"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5F8995" w14:textId="77777777" w:rsidR="001A250A" w:rsidRPr="009709C5" w:rsidRDefault="001A250A" w:rsidP="00845958">
            <w:pPr>
              <w:pStyle w:val="TAC"/>
            </w:pPr>
            <w:r w:rsidRPr="009709C5">
              <w:t>0.00</w:t>
            </w:r>
          </w:p>
        </w:tc>
      </w:tr>
      <w:tr w:rsidR="001A250A" w:rsidRPr="009709C5" w14:paraId="62872A4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F41893" w14:textId="77777777" w:rsidR="001A250A" w:rsidRPr="009709C5" w:rsidRDefault="001A250A"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95F9A70" w14:textId="77777777" w:rsidR="001A250A" w:rsidRPr="009709C5" w:rsidRDefault="001A250A" w:rsidP="0084595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3B4AF20"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AF42F5"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A86CCC"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62A601" w14:textId="77777777" w:rsidR="001A250A" w:rsidRPr="009709C5" w:rsidRDefault="001A250A" w:rsidP="00845958">
            <w:pPr>
              <w:pStyle w:val="TAC"/>
            </w:pPr>
            <w:r w:rsidRPr="009709C5">
              <w:t>0.00</w:t>
            </w:r>
          </w:p>
        </w:tc>
      </w:tr>
      <w:tr w:rsidR="001A250A" w:rsidRPr="009709C5" w14:paraId="3918C43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6F1082" w14:textId="77777777" w:rsidR="001A250A" w:rsidRPr="009709C5" w:rsidRDefault="001A250A"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20F92FD" w14:textId="77777777" w:rsidR="001A250A" w:rsidRDefault="001A250A" w:rsidP="00845958">
            <w:pPr>
              <w:pStyle w:val="TAL"/>
              <w:rPr>
                <w:ins w:id="301" w:author="Adan Toril" w:date="2023-10-03T14:16:00Z"/>
              </w:rPr>
            </w:pPr>
            <w:r w:rsidRPr="009709C5">
              <w:t>Uncertainty of the Network Analyzer</w:t>
            </w:r>
          </w:p>
          <w:p w14:paraId="1DD93614" w14:textId="7F8987BA" w:rsidR="00101AAB" w:rsidRPr="009709C5" w:rsidRDefault="00101AAB" w:rsidP="00845958">
            <w:pPr>
              <w:pStyle w:val="TAL"/>
              <w:rPr>
                <w:lang w:eastAsia="ja-JP"/>
              </w:rPr>
            </w:pPr>
            <w:ins w:id="302" w:author="Adan Toril" w:date="2023-10-03T14:1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30FC51A4" w14:textId="77777777" w:rsidR="001A250A" w:rsidRPr="009709C5" w:rsidRDefault="001A250A" w:rsidP="00845958">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5AD4D924"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9B2EBE"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5D01C0" w14:textId="77777777" w:rsidR="001A250A" w:rsidRPr="009709C5" w:rsidRDefault="001A250A" w:rsidP="00845958">
            <w:pPr>
              <w:pStyle w:val="TAC"/>
              <w:rPr>
                <w:lang w:eastAsia="ja-JP"/>
              </w:rPr>
            </w:pPr>
            <w:r w:rsidRPr="000907E4">
              <w:rPr>
                <w:lang w:eastAsia="ja-JP"/>
              </w:rPr>
              <w:t>0.75</w:t>
            </w:r>
          </w:p>
        </w:tc>
      </w:tr>
      <w:tr w:rsidR="00101AAB" w:rsidRPr="009709C5" w14:paraId="15C6CDAB" w14:textId="77777777" w:rsidTr="00845958">
        <w:trPr>
          <w:cantSplit/>
          <w:tblHeader/>
          <w:jc w:val="center"/>
          <w:ins w:id="303" w:author="Adan Toril" w:date="2023-10-03T14:17:00Z"/>
        </w:trPr>
        <w:tc>
          <w:tcPr>
            <w:tcW w:w="536" w:type="dxa"/>
            <w:tcBorders>
              <w:top w:val="single" w:sz="4" w:space="0" w:color="auto"/>
              <w:left w:val="single" w:sz="4" w:space="0" w:color="auto"/>
              <w:bottom w:val="single" w:sz="4" w:space="0" w:color="auto"/>
              <w:right w:val="single" w:sz="4" w:space="0" w:color="auto"/>
            </w:tcBorders>
          </w:tcPr>
          <w:p w14:paraId="2E5ECCC4" w14:textId="2F01EAE9" w:rsidR="00101AAB" w:rsidRPr="009709C5" w:rsidRDefault="00101AAB" w:rsidP="00101AAB">
            <w:pPr>
              <w:pStyle w:val="TAL"/>
              <w:rPr>
                <w:ins w:id="304" w:author="Adan Toril" w:date="2023-10-03T14:17:00Z"/>
                <w:lang w:eastAsia="ja-JP"/>
              </w:rPr>
            </w:pPr>
            <w:ins w:id="305" w:author="Adan Toril" w:date="2023-10-03T14:17:00Z">
              <w:r w:rsidRPr="0062249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79DAD4E" w14:textId="77777777" w:rsidR="00101AAB" w:rsidRPr="00622496" w:rsidRDefault="00101AAB" w:rsidP="00101AAB">
            <w:pPr>
              <w:pStyle w:val="TAL"/>
              <w:rPr>
                <w:ins w:id="306" w:author="Adan Toril" w:date="2023-10-03T14:17:00Z"/>
              </w:rPr>
            </w:pPr>
            <w:ins w:id="307" w:author="Adan Toril" w:date="2023-10-03T14:17:00Z">
              <w:r w:rsidRPr="00622496">
                <w:t xml:space="preserve">Uncertainty of the Network Analyzer </w:t>
              </w:r>
            </w:ins>
          </w:p>
          <w:p w14:paraId="05E23FD7" w14:textId="770E802B" w:rsidR="00101AAB" w:rsidRPr="009709C5" w:rsidRDefault="00101AAB" w:rsidP="00101AAB">
            <w:pPr>
              <w:pStyle w:val="TAL"/>
              <w:rPr>
                <w:ins w:id="308" w:author="Adan Toril" w:date="2023-10-03T14:17:00Z"/>
              </w:rPr>
            </w:pPr>
            <w:ins w:id="309" w:author="Adan Toril" w:date="2023-10-03T14:17: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3B7DD44" w14:textId="0257F520" w:rsidR="00101AAB" w:rsidRPr="000907E4" w:rsidRDefault="00101AAB" w:rsidP="00101AAB">
            <w:pPr>
              <w:pStyle w:val="TAC"/>
              <w:rPr>
                <w:ins w:id="310" w:author="Adan Toril" w:date="2023-10-03T14:17:00Z"/>
              </w:rPr>
            </w:pPr>
            <w:ins w:id="311" w:author="Adan Toril" w:date="2023-10-03T14:17: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4FB06274" w14:textId="036377B6" w:rsidR="00101AAB" w:rsidRPr="009709C5" w:rsidRDefault="00101AAB" w:rsidP="00101AAB">
            <w:pPr>
              <w:pStyle w:val="TAC"/>
              <w:rPr>
                <w:ins w:id="312" w:author="Adan Toril" w:date="2023-10-03T14:17:00Z"/>
              </w:rPr>
            </w:pPr>
            <w:ins w:id="313" w:author="Adan Toril" w:date="2023-10-03T14:17: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3CBDD36F" w14:textId="19F4459B" w:rsidR="00101AAB" w:rsidRPr="009709C5" w:rsidRDefault="00101AAB" w:rsidP="00101AAB">
            <w:pPr>
              <w:pStyle w:val="TAC"/>
              <w:rPr>
                <w:ins w:id="314" w:author="Adan Toril" w:date="2023-10-03T14:17:00Z"/>
              </w:rPr>
            </w:pPr>
            <w:ins w:id="315" w:author="Adan Toril" w:date="2023-10-03T14:17: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59651440" w14:textId="4B1F1687" w:rsidR="00101AAB" w:rsidRPr="000907E4" w:rsidRDefault="00101AAB" w:rsidP="00101AAB">
            <w:pPr>
              <w:pStyle w:val="TAC"/>
              <w:rPr>
                <w:ins w:id="316" w:author="Adan Toril" w:date="2023-10-03T14:17:00Z"/>
                <w:lang w:eastAsia="ja-JP"/>
              </w:rPr>
            </w:pPr>
            <w:ins w:id="317" w:author="Adan Toril" w:date="2023-10-03T14:17:00Z">
              <w:r w:rsidRPr="00622496">
                <w:t>0.85</w:t>
              </w:r>
            </w:ins>
          </w:p>
        </w:tc>
      </w:tr>
      <w:tr w:rsidR="001A250A" w:rsidRPr="009709C5" w14:paraId="3B6388B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D5FC9" w14:textId="77777777" w:rsidR="001A250A" w:rsidRPr="009709C5" w:rsidRDefault="001A250A"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5C04CA8" w14:textId="77777777" w:rsidR="001A250A" w:rsidRPr="009709C5" w:rsidRDefault="001A250A" w:rsidP="0084595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D498A13" w14:textId="77777777" w:rsidR="001A250A" w:rsidRPr="009709C5" w:rsidRDefault="001A250A" w:rsidP="0084595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942A17D"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3A2727"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FCEED8" w14:textId="77777777" w:rsidR="001A250A" w:rsidRPr="009709C5" w:rsidRDefault="001A250A" w:rsidP="00845958">
            <w:pPr>
              <w:pStyle w:val="TAC"/>
            </w:pPr>
            <w:r w:rsidRPr="009709C5">
              <w:t>0.30</w:t>
            </w:r>
          </w:p>
        </w:tc>
      </w:tr>
      <w:tr w:rsidR="001A250A" w:rsidRPr="009709C5" w14:paraId="204B9AD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7FDF4A" w14:textId="77777777" w:rsidR="001A250A" w:rsidRPr="009709C5" w:rsidRDefault="001A250A"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8A616C9" w14:textId="77777777" w:rsidR="001A250A" w:rsidRPr="009709C5" w:rsidRDefault="001A250A" w:rsidP="0084595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6C5156E" w14:textId="77777777" w:rsidR="001A250A" w:rsidRPr="009709C5" w:rsidRDefault="001A250A"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1D3F2D5"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B178F01"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1D5C0A1" w14:textId="77777777" w:rsidR="001A250A" w:rsidRPr="009709C5" w:rsidRDefault="001A250A" w:rsidP="00845958">
            <w:pPr>
              <w:pStyle w:val="TAC"/>
            </w:pPr>
            <w:r w:rsidRPr="009709C5">
              <w:t>0.00</w:t>
            </w:r>
          </w:p>
        </w:tc>
      </w:tr>
      <w:tr w:rsidR="001A250A" w:rsidRPr="009709C5" w14:paraId="56EEAE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80B082" w14:textId="77777777" w:rsidR="001A250A" w:rsidRPr="009709C5" w:rsidRDefault="001A250A"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70022BF" w14:textId="77777777" w:rsidR="001A250A" w:rsidRPr="009709C5" w:rsidRDefault="001A250A" w:rsidP="0084595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B41EA14"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BDE24C"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9F6011"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353994" w14:textId="77777777" w:rsidR="001A250A" w:rsidRPr="009709C5" w:rsidRDefault="001A250A" w:rsidP="00845958">
            <w:pPr>
              <w:pStyle w:val="TAC"/>
            </w:pPr>
            <w:r w:rsidRPr="009709C5">
              <w:t>0.00</w:t>
            </w:r>
          </w:p>
        </w:tc>
      </w:tr>
      <w:tr w:rsidR="001A250A" w:rsidRPr="009709C5" w14:paraId="73C62A7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CD02B" w14:textId="77777777" w:rsidR="001A250A" w:rsidRPr="009709C5" w:rsidDel="00842179" w:rsidRDefault="001A250A" w:rsidP="0084595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D36763A" w14:textId="77777777" w:rsidR="001A250A" w:rsidRDefault="001A250A" w:rsidP="00845958">
            <w:pPr>
              <w:pStyle w:val="TAL"/>
              <w:rPr>
                <w:ins w:id="318" w:author="Adan Toril" w:date="2023-11-13T21:29:00Z"/>
              </w:rPr>
            </w:pPr>
            <w:r w:rsidRPr="009709C5">
              <w:t>Quality of quiet zone for calibration process (NOTE 9)</w:t>
            </w:r>
          </w:p>
          <w:p w14:paraId="09BAB806" w14:textId="46624353" w:rsidR="004C27DA" w:rsidRPr="009709C5" w:rsidRDefault="004C27DA" w:rsidP="00845958">
            <w:pPr>
              <w:pStyle w:val="TAL"/>
              <w:rPr>
                <w:lang w:eastAsia="ja-JP"/>
              </w:rPr>
            </w:pPr>
            <w:ins w:id="319" w:author="Adan Toril" w:date="2023-11-13T21:29:00Z">
              <w:r w:rsidRPr="00BC7E62">
                <w:rPr>
                  <w:highlight w:val="green"/>
                </w:rP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5B326CB5" w14:textId="77777777" w:rsidR="001A250A" w:rsidRPr="009709C5" w:rsidRDefault="001A250A" w:rsidP="0084595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881543D"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48984FF"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AC00680" w14:textId="77777777" w:rsidR="001A250A" w:rsidRPr="009709C5" w:rsidRDefault="001A250A" w:rsidP="00845958">
            <w:pPr>
              <w:pStyle w:val="TAC"/>
            </w:pPr>
            <w:r w:rsidRPr="009709C5">
              <w:t>0.4</w:t>
            </w:r>
          </w:p>
        </w:tc>
      </w:tr>
      <w:tr w:rsidR="004C27DA" w:rsidRPr="009709C5" w14:paraId="1A8048E2" w14:textId="77777777" w:rsidTr="00845958">
        <w:trPr>
          <w:cantSplit/>
          <w:tblHeader/>
          <w:jc w:val="center"/>
          <w:ins w:id="320" w:author="Adan Toril" w:date="2023-11-13T21:28:00Z"/>
        </w:trPr>
        <w:tc>
          <w:tcPr>
            <w:tcW w:w="536" w:type="dxa"/>
            <w:tcBorders>
              <w:top w:val="single" w:sz="4" w:space="0" w:color="auto"/>
              <w:left w:val="single" w:sz="4" w:space="0" w:color="auto"/>
              <w:bottom w:val="single" w:sz="4" w:space="0" w:color="auto"/>
              <w:right w:val="single" w:sz="4" w:space="0" w:color="auto"/>
            </w:tcBorders>
          </w:tcPr>
          <w:p w14:paraId="1B83C691" w14:textId="25612DE6" w:rsidR="004C27DA" w:rsidRPr="00BC7E62" w:rsidRDefault="004C27DA" w:rsidP="004C27DA">
            <w:pPr>
              <w:pStyle w:val="TAL"/>
              <w:rPr>
                <w:ins w:id="321" w:author="Adan Toril" w:date="2023-11-13T21:28:00Z"/>
                <w:highlight w:val="green"/>
              </w:rPr>
            </w:pPr>
            <w:ins w:id="322" w:author="Adan Toril" w:date="2023-11-13T21:29:00Z">
              <w:r w:rsidRPr="00BC7E62">
                <w:rPr>
                  <w:highlight w:val="green"/>
                </w:rPr>
                <w:t>2</w:t>
              </w:r>
              <w:r w:rsidRPr="00BC7E62">
                <w:rPr>
                  <w:highlight w:val="green"/>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49666168" w14:textId="77777777" w:rsidR="004C27DA" w:rsidRPr="00BC7E62" w:rsidRDefault="004C27DA" w:rsidP="004C27DA">
            <w:pPr>
              <w:pStyle w:val="TAL"/>
              <w:rPr>
                <w:ins w:id="323" w:author="Adan Toril" w:date="2023-11-13T21:29:00Z"/>
                <w:highlight w:val="green"/>
              </w:rPr>
            </w:pPr>
            <w:ins w:id="324" w:author="Adan Toril" w:date="2023-11-13T21:29:00Z">
              <w:r w:rsidRPr="00BC7E62">
                <w:rPr>
                  <w:highlight w:val="green"/>
                </w:rPr>
                <w:t>Quality of quiet zone for calibration process (NOTE 9)</w:t>
              </w:r>
            </w:ins>
          </w:p>
          <w:p w14:paraId="296566DE" w14:textId="031E6848" w:rsidR="004C27DA" w:rsidRPr="00BC7E62" w:rsidRDefault="004C27DA" w:rsidP="004C27DA">
            <w:pPr>
              <w:pStyle w:val="TAL"/>
              <w:rPr>
                <w:ins w:id="325" w:author="Adan Toril" w:date="2023-11-13T21:28:00Z"/>
                <w:highlight w:val="green"/>
              </w:rPr>
            </w:pPr>
            <w:ins w:id="326" w:author="Adan Toril" w:date="2023-11-13T21:29:00Z">
              <w:r w:rsidRPr="00BC7E62">
                <w:rPr>
                  <w:highlight w:val="green"/>
                </w:rPr>
                <w:t>(</w:t>
              </w:r>
              <w:r w:rsidRPr="00BC7E62">
                <w:rPr>
                  <w:highlight w:val="green"/>
                  <w:lang w:eastAsia="zh-CN"/>
                </w:rPr>
                <w:t>40.8GHz &lt; f &lt;=</w:t>
              </w:r>
              <w:r w:rsidRPr="00BC7E62">
                <w:rPr>
                  <w:highlight w:val="green"/>
                </w:rPr>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32282359" w14:textId="7027F632" w:rsidR="004C27DA" w:rsidRPr="00BC7E62" w:rsidRDefault="004C27DA" w:rsidP="004C27DA">
            <w:pPr>
              <w:pStyle w:val="TAC"/>
              <w:rPr>
                <w:ins w:id="327" w:author="Adan Toril" w:date="2023-11-13T21:28:00Z"/>
                <w:highlight w:val="green"/>
              </w:rPr>
            </w:pPr>
            <w:ins w:id="328" w:author="Adan Toril" w:date="2023-11-13T21:29:00Z">
              <w:r w:rsidRPr="00BC7E62">
                <w:rPr>
                  <w:highlight w:val="green"/>
                </w:rPr>
                <w:t>0.</w:t>
              </w:r>
            </w:ins>
            <w:ins w:id="329" w:author="Adan Toril" w:date="2023-11-13T21:30:00Z">
              <w:r w:rsidR="00E74647" w:rsidRPr="00BC7E62">
                <w:rPr>
                  <w:highlight w:val="green"/>
                </w:rPr>
                <w:t>5</w:t>
              </w:r>
            </w:ins>
          </w:p>
        </w:tc>
        <w:tc>
          <w:tcPr>
            <w:tcW w:w="1686" w:type="dxa"/>
            <w:tcBorders>
              <w:top w:val="single" w:sz="4" w:space="0" w:color="auto"/>
              <w:left w:val="single" w:sz="4" w:space="0" w:color="auto"/>
              <w:bottom w:val="single" w:sz="4" w:space="0" w:color="auto"/>
              <w:right w:val="single" w:sz="4" w:space="0" w:color="auto"/>
            </w:tcBorders>
          </w:tcPr>
          <w:p w14:paraId="48E0D8DC" w14:textId="6434F1A8" w:rsidR="004C27DA" w:rsidRPr="00BC7E62" w:rsidRDefault="004C27DA" w:rsidP="004C27DA">
            <w:pPr>
              <w:pStyle w:val="TAC"/>
              <w:rPr>
                <w:ins w:id="330" w:author="Adan Toril" w:date="2023-11-13T21:28:00Z"/>
                <w:highlight w:val="green"/>
              </w:rPr>
            </w:pPr>
            <w:ins w:id="331" w:author="Adan Toril" w:date="2023-11-13T21:29:00Z">
              <w:r w:rsidRPr="00BC7E62">
                <w:rPr>
                  <w:highlight w:val="green"/>
                </w:rPr>
                <w:t>Actual</w:t>
              </w:r>
            </w:ins>
          </w:p>
        </w:tc>
        <w:tc>
          <w:tcPr>
            <w:tcW w:w="992" w:type="dxa"/>
            <w:tcBorders>
              <w:top w:val="single" w:sz="4" w:space="0" w:color="auto"/>
              <w:left w:val="single" w:sz="4" w:space="0" w:color="auto"/>
              <w:bottom w:val="single" w:sz="4" w:space="0" w:color="auto"/>
              <w:right w:val="single" w:sz="4" w:space="0" w:color="auto"/>
            </w:tcBorders>
          </w:tcPr>
          <w:p w14:paraId="74EC4D5B" w14:textId="5E279F42" w:rsidR="004C27DA" w:rsidRPr="00BC7E62" w:rsidRDefault="004C27DA" w:rsidP="004C27DA">
            <w:pPr>
              <w:pStyle w:val="TAC"/>
              <w:rPr>
                <w:ins w:id="332" w:author="Adan Toril" w:date="2023-11-13T21:28:00Z"/>
                <w:highlight w:val="green"/>
              </w:rPr>
            </w:pPr>
            <w:ins w:id="333" w:author="Adan Toril" w:date="2023-11-13T21:29:00Z">
              <w:r w:rsidRPr="00BC7E62">
                <w:rPr>
                  <w:highlight w:val="green"/>
                </w:rPr>
                <w:t>1.00</w:t>
              </w:r>
            </w:ins>
          </w:p>
        </w:tc>
        <w:tc>
          <w:tcPr>
            <w:tcW w:w="1210" w:type="dxa"/>
            <w:tcBorders>
              <w:top w:val="single" w:sz="4" w:space="0" w:color="auto"/>
              <w:left w:val="single" w:sz="4" w:space="0" w:color="auto"/>
              <w:bottom w:val="single" w:sz="4" w:space="0" w:color="auto"/>
              <w:right w:val="single" w:sz="4" w:space="0" w:color="auto"/>
            </w:tcBorders>
          </w:tcPr>
          <w:p w14:paraId="2860894E" w14:textId="080C64A8" w:rsidR="004C27DA" w:rsidRPr="00BC7E62" w:rsidRDefault="004C27DA" w:rsidP="004C27DA">
            <w:pPr>
              <w:pStyle w:val="TAC"/>
              <w:rPr>
                <w:ins w:id="334" w:author="Adan Toril" w:date="2023-11-13T21:28:00Z"/>
                <w:highlight w:val="green"/>
              </w:rPr>
            </w:pPr>
            <w:ins w:id="335" w:author="Adan Toril" w:date="2023-11-13T21:29:00Z">
              <w:r w:rsidRPr="00BC7E62">
                <w:rPr>
                  <w:highlight w:val="green"/>
                </w:rPr>
                <w:t>0.</w:t>
              </w:r>
            </w:ins>
            <w:ins w:id="336" w:author="Adan Toril" w:date="2023-11-13T21:30:00Z">
              <w:r w:rsidR="00E74647" w:rsidRPr="00BC7E62">
                <w:rPr>
                  <w:highlight w:val="green"/>
                </w:rPr>
                <w:t>5</w:t>
              </w:r>
            </w:ins>
          </w:p>
        </w:tc>
      </w:tr>
      <w:tr w:rsidR="004C27DA" w:rsidRPr="009709C5" w14:paraId="4ACAC1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94DB7" w14:textId="77777777" w:rsidR="004C27DA" w:rsidRPr="009709C5" w:rsidDel="00842179" w:rsidRDefault="004C27DA" w:rsidP="004C27DA">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1071775" w14:textId="77777777" w:rsidR="004C27DA" w:rsidRPr="009709C5" w:rsidRDefault="004C27DA" w:rsidP="004C27DA">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81BC343" w14:textId="77777777" w:rsidR="004C27DA" w:rsidRPr="009709C5" w:rsidRDefault="004C27DA" w:rsidP="004C27D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C1EC06C" w14:textId="77777777" w:rsidR="004C27DA" w:rsidRPr="009709C5" w:rsidRDefault="004C27DA" w:rsidP="004C27D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2C8DC54" w14:textId="77777777" w:rsidR="004C27DA" w:rsidRPr="009709C5" w:rsidRDefault="004C27DA" w:rsidP="004C27D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EB96E57" w14:textId="77777777" w:rsidR="004C27DA" w:rsidRPr="009709C5" w:rsidRDefault="004C27DA" w:rsidP="004C27DA">
            <w:pPr>
              <w:pStyle w:val="TAC"/>
            </w:pPr>
            <w:r w:rsidRPr="009709C5">
              <w:t>0.00</w:t>
            </w:r>
          </w:p>
        </w:tc>
      </w:tr>
      <w:tr w:rsidR="004C27DA" w:rsidRPr="009709C5" w14:paraId="6954BE2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7864F4" w14:textId="77777777" w:rsidR="004C27DA" w:rsidRPr="009709C5" w:rsidDel="00842179" w:rsidRDefault="004C27DA" w:rsidP="004C27DA">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8C5BBEF" w14:textId="77777777" w:rsidR="004C27DA" w:rsidRPr="009709C5" w:rsidRDefault="004C27DA" w:rsidP="004C27DA">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4C78AC1" w14:textId="77777777" w:rsidR="004C27DA" w:rsidRPr="009709C5" w:rsidRDefault="004C27DA" w:rsidP="004C27DA">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622DA2B" w14:textId="77777777" w:rsidR="004C27DA" w:rsidRPr="009709C5" w:rsidRDefault="004C27DA" w:rsidP="004C27D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18651B" w14:textId="77777777" w:rsidR="004C27DA" w:rsidRPr="009709C5" w:rsidRDefault="004C27DA" w:rsidP="004C27D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EBB392" w14:textId="77777777" w:rsidR="004C27DA" w:rsidRPr="009709C5" w:rsidRDefault="004C27DA" w:rsidP="004C27DA">
            <w:pPr>
              <w:pStyle w:val="TAC"/>
            </w:pPr>
            <w:r w:rsidRPr="009709C5">
              <w:t>0.07</w:t>
            </w:r>
          </w:p>
        </w:tc>
      </w:tr>
      <w:tr w:rsidR="004C27DA" w:rsidRPr="009709C5" w14:paraId="7CC9951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EECE0" w14:textId="77777777" w:rsidR="004C27DA" w:rsidRPr="009709C5" w:rsidRDefault="004C27DA" w:rsidP="004C27DA">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EA23501" w14:textId="77777777" w:rsidR="004C27DA" w:rsidRPr="009709C5" w:rsidRDefault="004C27DA" w:rsidP="004C27DA">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FD822EE" w14:textId="77777777" w:rsidR="004C27DA" w:rsidRPr="009709C5" w:rsidRDefault="004C27DA" w:rsidP="004C27DA">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1C0EDD0" w14:textId="77777777" w:rsidR="004C27DA" w:rsidRPr="009709C5" w:rsidRDefault="004C27DA" w:rsidP="004C27D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7006E0" w14:textId="77777777" w:rsidR="004C27DA" w:rsidRPr="009709C5" w:rsidRDefault="004C27DA" w:rsidP="004C27D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1C48FB3" w14:textId="77777777" w:rsidR="004C27DA" w:rsidRPr="009709C5" w:rsidRDefault="004C27DA" w:rsidP="004C27DA">
            <w:pPr>
              <w:pStyle w:val="TAC"/>
            </w:pPr>
            <w:r w:rsidRPr="009709C5">
              <w:t>0.</w:t>
            </w:r>
            <w:r w:rsidRPr="009709C5">
              <w:rPr>
                <w:lang w:eastAsia="ja-JP"/>
              </w:rPr>
              <w:t>00</w:t>
            </w:r>
          </w:p>
        </w:tc>
      </w:tr>
      <w:tr w:rsidR="004C27DA" w:rsidRPr="009709C5" w14:paraId="7D15D39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68EBF1" w14:textId="77777777" w:rsidR="004C27DA" w:rsidRPr="009709C5" w:rsidRDefault="004C27DA" w:rsidP="004C27DA">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0306813" w14:textId="77777777" w:rsidR="004C27DA" w:rsidRPr="009709C5" w:rsidRDefault="004C27DA" w:rsidP="004C27DA">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1C156D7B" w14:textId="77777777" w:rsidR="004C27DA" w:rsidRPr="009709C5" w:rsidRDefault="004C27DA" w:rsidP="004C27DA">
            <w:pPr>
              <w:pStyle w:val="TAH"/>
            </w:pPr>
            <w:r w:rsidRPr="009709C5">
              <w:t>Value</w:t>
            </w:r>
          </w:p>
        </w:tc>
      </w:tr>
      <w:tr w:rsidR="004C27DA" w:rsidRPr="009709C5" w14:paraId="3FD1DC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62FB68" w14:textId="77777777" w:rsidR="004C27DA" w:rsidRPr="009709C5" w:rsidRDefault="004C27DA" w:rsidP="004C27DA">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539D6B" w14:textId="77777777" w:rsidR="004C27DA" w:rsidRPr="009709C5" w:rsidRDefault="004C27DA" w:rsidP="004C27DA">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3CB0D81" w14:textId="77777777" w:rsidR="004C27DA" w:rsidRPr="009709C5" w:rsidRDefault="004C27DA" w:rsidP="004C27DA">
            <w:pPr>
              <w:pStyle w:val="TAC"/>
              <w:rPr>
                <w:lang w:eastAsia="ja-JP"/>
              </w:rPr>
            </w:pPr>
            <w:r w:rsidRPr="009709C5">
              <w:rPr>
                <w:lang w:eastAsia="ja-JP"/>
              </w:rPr>
              <w:t>0.00</w:t>
            </w:r>
          </w:p>
        </w:tc>
      </w:tr>
      <w:tr w:rsidR="004C27DA" w:rsidRPr="009709C5" w14:paraId="0A7241E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094933" w14:textId="77777777" w:rsidR="004C27DA" w:rsidRPr="009709C5" w:rsidRDefault="004C27DA" w:rsidP="004C27D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4A2563" w14:textId="77777777" w:rsidR="004C27DA" w:rsidRPr="009709C5" w:rsidRDefault="004C27DA" w:rsidP="004C27DA">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389042F" w14:textId="77777777" w:rsidR="004C27DA" w:rsidRPr="009709C5" w:rsidRDefault="004C27DA" w:rsidP="004C27DA">
            <w:pPr>
              <w:pStyle w:val="TAC"/>
              <w:rPr>
                <w:lang w:eastAsia="ja-JP"/>
              </w:rPr>
            </w:pPr>
            <w:r w:rsidRPr="009709C5">
              <w:rPr>
                <w:lang w:eastAsia="ja-JP"/>
              </w:rPr>
              <w:t>0.62</w:t>
            </w:r>
          </w:p>
        </w:tc>
      </w:tr>
      <w:tr w:rsidR="004C27DA" w:rsidRPr="009709C5" w14:paraId="38D2C57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76262" w14:textId="77777777" w:rsidR="004C27DA" w:rsidRPr="009709C5" w:rsidRDefault="004C27DA" w:rsidP="004C27D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F66222B" w14:textId="77777777" w:rsidR="004C27DA" w:rsidRPr="009709C5" w:rsidRDefault="004C27DA" w:rsidP="00D478B1">
            <w:pPr>
              <w:pStyle w:val="TAC"/>
              <w:rPr>
                <w:lang w:eastAsia="ja-JP" w:bidi="hi-IN"/>
              </w:rPr>
            </w:pPr>
            <w:r w:rsidRPr="00697B41">
              <w:rPr>
                <w:rFonts w:eastAsia="MS Mincho"/>
                <w:highlight w:val="green"/>
              </w:rPr>
              <w:t>Influence of noise (</w:t>
            </w:r>
            <w:r w:rsidRPr="00697B41">
              <w:rPr>
                <w:highlight w:val="green"/>
              </w:rPr>
              <w:t>32.125GHz &lt; f &lt;= 40.8GHz</w:t>
            </w:r>
            <w:r w:rsidRPr="00697B41">
              <w:rPr>
                <w:rFonts w:eastAsia="MS Mincho"/>
                <w:highlight w:val="green"/>
              </w:rPr>
              <w:t>)</w:t>
            </w:r>
          </w:p>
        </w:tc>
        <w:tc>
          <w:tcPr>
            <w:tcW w:w="1210" w:type="dxa"/>
            <w:tcBorders>
              <w:top w:val="single" w:sz="4" w:space="0" w:color="auto"/>
              <w:left w:val="single" w:sz="4" w:space="0" w:color="auto"/>
              <w:bottom w:val="single" w:sz="4" w:space="0" w:color="auto"/>
              <w:right w:val="single" w:sz="4" w:space="0" w:color="auto"/>
            </w:tcBorders>
          </w:tcPr>
          <w:p w14:paraId="2C3999EC" w14:textId="77777777" w:rsidR="004C27DA" w:rsidRPr="009709C5" w:rsidRDefault="004C27DA" w:rsidP="004C27DA">
            <w:pPr>
              <w:pStyle w:val="TAC"/>
              <w:rPr>
                <w:lang w:eastAsia="ja-JP"/>
              </w:rPr>
            </w:pPr>
            <w:r w:rsidRPr="009709C5">
              <w:rPr>
                <w:lang w:eastAsia="ja-JP"/>
              </w:rPr>
              <w:t>1.00</w:t>
            </w:r>
          </w:p>
        </w:tc>
      </w:tr>
      <w:tr w:rsidR="004C27DA" w:rsidRPr="009709C5" w14:paraId="2B9CF46E" w14:textId="77777777" w:rsidTr="00845958">
        <w:trPr>
          <w:cantSplit/>
          <w:tblHeader/>
          <w:jc w:val="center"/>
          <w:ins w:id="337" w:author="Adan Toril" w:date="2023-11-10T10:35:00Z"/>
        </w:trPr>
        <w:tc>
          <w:tcPr>
            <w:tcW w:w="536" w:type="dxa"/>
            <w:tcBorders>
              <w:top w:val="single" w:sz="4" w:space="0" w:color="auto"/>
              <w:left w:val="single" w:sz="4" w:space="0" w:color="auto"/>
              <w:bottom w:val="single" w:sz="4" w:space="0" w:color="auto"/>
              <w:right w:val="single" w:sz="4" w:space="0" w:color="auto"/>
            </w:tcBorders>
          </w:tcPr>
          <w:p w14:paraId="319B1EF1" w14:textId="445D3D0E" w:rsidR="004C27DA" w:rsidRPr="00675F34" w:rsidRDefault="004C27DA" w:rsidP="004C27DA">
            <w:pPr>
              <w:pStyle w:val="TAL"/>
              <w:rPr>
                <w:ins w:id="338" w:author="Adan Toril" w:date="2023-11-10T10:35:00Z"/>
                <w:highlight w:val="cyan"/>
                <w:lang w:eastAsia="ja-JP"/>
              </w:rPr>
            </w:pPr>
            <w:ins w:id="339" w:author="Adan Toril" w:date="2023-11-10T10:36:00Z">
              <w:r w:rsidRPr="00675F34">
                <w:rPr>
                  <w:highlight w:val="cyan"/>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6FED107" w14:textId="313252A3" w:rsidR="004C27DA" w:rsidRPr="00675F34" w:rsidRDefault="004C27DA" w:rsidP="004C27DA">
            <w:pPr>
              <w:pStyle w:val="TAC"/>
              <w:jc w:val="left"/>
              <w:rPr>
                <w:ins w:id="340" w:author="Adan Toril" w:date="2023-11-10T10:35:00Z"/>
                <w:rFonts w:eastAsia="MS Mincho"/>
                <w:highlight w:val="cyan"/>
              </w:rPr>
            </w:pPr>
            <w:ins w:id="341" w:author="Adan Toril" w:date="2023-11-10T10:36:00Z">
              <w:r w:rsidRPr="00675F34">
                <w:rPr>
                  <w:rFonts w:eastAsia="MS Mincho"/>
                  <w:highlight w:val="cyan"/>
                </w:rPr>
                <w:t>Influence of noise (</w:t>
              </w:r>
              <w:r w:rsidRPr="00675F34">
                <w:rPr>
                  <w:highlight w:val="cyan"/>
                  <w:lang w:eastAsia="zh-CN"/>
                </w:rPr>
                <w:t>40.8GHz &lt; f &lt;=</w:t>
              </w:r>
              <w:r w:rsidRPr="00675F34">
                <w:rPr>
                  <w:highlight w:val="cyan"/>
                </w:rPr>
                <w:t xml:space="preserve"> 44.3GHz</w:t>
              </w:r>
              <w:r w:rsidRPr="00675F34">
                <w:rPr>
                  <w:rFonts w:eastAsia="MS Mincho"/>
                  <w:highlight w:val="cyan"/>
                </w:rPr>
                <w:t>)</w:t>
              </w:r>
            </w:ins>
          </w:p>
        </w:tc>
        <w:tc>
          <w:tcPr>
            <w:tcW w:w="1210" w:type="dxa"/>
            <w:tcBorders>
              <w:top w:val="single" w:sz="4" w:space="0" w:color="auto"/>
              <w:left w:val="single" w:sz="4" w:space="0" w:color="auto"/>
              <w:bottom w:val="single" w:sz="4" w:space="0" w:color="auto"/>
              <w:right w:val="single" w:sz="4" w:space="0" w:color="auto"/>
            </w:tcBorders>
          </w:tcPr>
          <w:p w14:paraId="18A5CC57" w14:textId="50748C84" w:rsidR="004C27DA" w:rsidRPr="00675F34" w:rsidRDefault="004C27DA" w:rsidP="004C27DA">
            <w:pPr>
              <w:pStyle w:val="TAC"/>
              <w:rPr>
                <w:ins w:id="342" w:author="Adan Toril" w:date="2023-11-10T10:35:00Z"/>
                <w:highlight w:val="cyan"/>
                <w:lang w:eastAsia="ja-JP"/>
              </w:rPr>
            </w:pPr>
            <w:ins w:id="343" w:author="Adan Toril" w:date="2023-11-10T10:36:00Z">
              <w:r w:rsidRPr="00675F34">
                <w:rPr>
                  <w:highlight w:val="cyan"/>
                  <w:lang w:eastAsia="ja-JP"/>
                </w:rPr>
                <w:t>TBD</w:t>
              </w:r>
            </w:ins>
          </w:p>
        </w:tc>
      </w:tr>
      <w:tr w:rsidR="004C27DA" w:rsidRPr="009709C5" w14:paraId="69F54F35"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8EDE15D" w14:textId="77777777" w:rsidR="004C27DA" w:rsidRPr="009709C5" w:rsidRDefault="004C27DA" w:rsidP="004C27DA">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8EB67AE" w14:textId="77777777" w:rsidR="004C27DA" w:rsidRPr="009709C5" w:rsidRDefault="004C27DA" w:rsidP="004C27DA">
            <w:pPr>
              <w:pStyle w:val="TAH"/>
            </w:pPr>
            <w:r w:rsidRPr="009709C5">
              <w:t>Value</w:t>
            </w:r>
          </w:p>
        </w:tc>
      </w:tr>
      <w:tr w:rsidR="004C27DA" w:rsidRPr="009709C5" w14:paraId="3E4C23EE"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EC8BA9" w14:textId="77777777" w:rsidR="004C27DA" w:rsidRPr="009709C5" w:rsidRDefault="004C27DA" w:rsidP="004C27DA">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B678FC" w14:textId="77777777" w:rsidR="004C27DA" w:rsidRPr="009709C5" w:rsidRDefault="004C27DA" w:rsidP="004C27DA">
            <w:pPr>
              <w:pStyle w:val="TAC"/>
              <w:rPr>
                <w:lang w:eastAsia="ja-JP"/>
              </w:rPr>
            </w:pPr>
            <w:r w:rsidRPr="000907E4">
              <w:rPr>
                <w:lang w:eastAsia="ja-JP"/>
              </w:rPr>
              <w:t>5.13</w:t>
            </w:r>
          </w:p>
        </w:tc>
      </w:tr>
      <w:tr w:rsidR="004C27DA" w:rsidRPr="009709C5" w:rsidDel="00D27F9D" w14:paraId="79F49BB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0B3DC7" w14:textId="77777777" w:rsidR="004C27DA" w:rsidRPr="009709C5" w:rsidRDefault="004C27DA" w:rsidP="004C27DA">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4DA660" w14:textId="77777777" w:rsidR="004C27DA" w:rsidRPr="009709C5" w:rsidDel="00D27F9D" w:rsidRDefault="004C27DA" w:rsidP="004C27DA">
            <w:pPr>
              <w:pStyle w:val="TAC"/>
              <w:rPr>
                <w:lang w:eastAsia="ja-JP"/>
              </w:rPr>
            </w:pPr>
            <w:r w:rsidRPr="000907E4">
              <w:rPr>
                <w:lang w:eastAsia="ja-JP"/>
              </w:rPr>
              <w:t>5.51</w:t>
            </w:r>
          </w:p>
        </w:tc>
      </w:tr>
      <w:tr w:rsidR="004C27DA" w:rsidRPr="009709C5" w:rsidDel="00D27F9D" w14:paraId="56ADA84F" w14:textId="77777777" w:rsidTr="00845958">
        <w:trPr>
          <w:cantSplit/>
          <w:tblHeader/>
          <w:jc w:val="center"/>
          <w:ins w:id="344" w:author="Adan Toril" w:date="2023-10-03T14:15:00Z"/>
        </w:trPr>
        <w:tc>
          <w:tcPr>
            <w:tcW w:w="7297" w:type="dxa"/>
            <w:gridSpan w:val="5"/>
            <w:tcBorders>
              <w:top w:val="single" w:sz="4" w:space="0" w:color="auto"/>
              <w:left w:val="single" w:sz="4" w:space="0" w:color="auto"/>
              <w:bottom w:val="single" w:sz="4" w:space="0" w:color="auto"/>
              <w:right w:val="single" w:sz="4" w:space="0" w:color="auto"/>
            </w:tcBorders>
          </w:tcPr>
          <w:p w14:paraId="4A6699FD" w14:textId="38067576" w:rsidR="004C27DA" w:rsidRPr="009709C5" w:rsidRDefault="004C27DA" w:rsidP="004C27DA">
            <w:pPr>
              <w:pStyle w:val="TAC"/>
              <w:rPr>
                <w:ins w:id="345" w:author="Adan Toril" w:date="2023-10-03T14:15:00Z"/>
              </w:rPr>
            </w:pPr>
            <w:ins w:id="346" w:author="Adan Toril" w:date="2023-10-03T14:15:00Z">
              <w:r w:rsidRPr="00622496">
                <w:t>TRP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D2E5CDE" w14:textId="0433FBA4" w:rsidR="004C27DA" w:rsidRPr="000907E4" w:rsidRDefault="004C27DA" w:rsidP="004C27DA">
            <w:pPr>
              <w:pStyle w:val="TAC"/>
              <w:rPr>
                <w:ins w:id="347" w:author="Adan Toril" w:date="2023-10-03T14:15:00Z"/>
                <w:lang w:eastAsia="ja-JP"/>
              </w:rPr>
            </w:pPr>
            <w:ins w:id="348" w:author="Adan Toril" w:date="2023-11-10T10:35:00Z">
              <w:r w:rsidRPr="00675F34">
                <w:rPr>
                  <w:highlight w:val="cyan"/>
                </w:rPr>
                <w:t>TBD</w:t>
              </w:r>
            </w:ins>
          </w:p>
        </w:tc>
      </w:tr>
      <w:tr w:rsidR="004C27DA" w:rsidRPr="009709C5" w14:paraId="1070134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806E2F2" w14:textId="77777777" w:rsidR="004C27DA" w:rsidRPr="009709C5" w:rsidRDefault="004C27DA" w:rsidP="004C27DA">
            <w:pPr>
              <w:pStyle w:val="TAN"/>
            </w:pPr>
            <w:r w:rsidRPr="009709C5">
              <w:t>NOTE 1:</w:t>
            </w:r>
            <w:r w:rsidRPr="009709C5">
              <w:tab/>
              <w:t>The analysis was done only for the case of operating at max output power, in-band, non-CA.</w:t>
            </w:r>
          </w:p>
          <w:p w14:paraId="7B3D368D" w14:textId="77777777" w:rsidR="004C27DA" w:rsidRPr="009709C5" w:rsidRDefault="004C27DA" w:rsidP="004C27DA">
            <w:pPr>
              <w:pStyle w:val="TAN"/>
            </w:pPr>
            <w:r w:rsidRPr="009709C5">
              <w:t>NOTE 2:</w:t>
            </w:r>
            <w:r w:rsidRPr="009709C5">
              <w:tab/>
              <w:t>The assessment assumes maximum DUT output power.</w:t>
            </w:r>
          </w:p>
          <w:p w14:paraId="7662BADA" w14:textId="77777777" w:rsidR="004C27DA" w:rsidRPr="009709C5" w:rsidRDefault="004C27DA" w:rsidP="004C27DA">
            <w:pPr>
              <w:pStyle w:val="TAN"/>
            </w:pPr>
            <w:r w:rsidRPr="009709C5">
              <w:t>NOTE 3:</w:t>
            </w:r>
            <w:r w:rsidRPr="009709C5">
              <w:tab/>
              <w:t xml:space="preserve">This contributor </w:t>
            </w:r>
            <w:r w:rsidRPr="009709C5">
              <w:rPr>
                <w:rFonts w:cs="Arial"/>
                <w:lang w:eastAsia="ja-JP" w:bidi="hi-IN"/>
              </w:rPr>
              <w:t>shall only be considered for TRP measurements.</w:t>
            </w:r>
          </w:p>
          <w:p w14:paraId="44A7324F" w14:textId="77777777" w:rsidR="004C27DA" w:rsidRPr="009709C5" w:rsidRDefault="004C27DA" w:rsidP="004C27DA">
            <w:pPr>
              <w:pStyle w:val="TAN"/>
            </w:pPr>
            <w:r w:rsidRPr="009709C5">
              <w:t>NOTE 4:</w:t>
            </w:r>
            <w:r w:rsidRPr="009709C5">
              <w:tab/>
              <w:t>This contributor shall only be considered for EIRP measurements.</w:t>
            </w:r>
          </w:p>
          <w:p w14:paraId="5D41D6F1" w14:textId="77777777" w:rsidR="004C27DA" w:rsidRPr="009709C5" w:rsidRDefault="004C27DA" w:rsidP="004C27DA">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1DFB803" w14:textId="77777777" w:rsidR="004C27DA" w:rsidRPr="009709C5" w:rsidRDefault="004C27DA" w:rsidP="004C27DA">
            <w:pPr>
              <w:pStyle w:val="TAN"/>
            </w:pPr>
            <w:r w:rsidRPr="009709C5">
              <w:t>NOTE 6:</w:t>
            </w:r>
            <w:r w:rsidRPr="009709C5">
              <w:tab/>
              <w:t>Values extracted from TR 38.810 v2.6.1 in square brackets pending for further analysis.</w:t>
            </w:r>
          </w:p>
          <w:p w14:paraId="3EA32A79" w14:textId="77777777" w:rsidR="004C27DA" w:rsidRPr="009709C5" w:rsidRDefault="004C27DA" w:rsidP="004C27DA">
            <w:pPr>
              <w:pStyle w:val="TAN"/>
            </w:pPr>
            <w:r w:rsidRPr="009709C5">
              <w:t>NOTE 7:</w:t>
            </w:r>
            <w:r w:rsidRPr="009709C5">
              <w:tab/>
              <w:t>Void.</w:t>
            </w:r>
          </w:p>
          <w:p w14:paraId="14A14691" w14:textId="77777777" w:rsidR="004C27DA" w:rsidRPr="009709C5" w:rsidRDefault="004C27DA" w:rsidP="004C27DA">
            <w:pPr>
              <w:pStyle w:val="TAN"/>
            </w:pPr>
            <w:r w:rsidRPr="009709C5">
              <w:t>NOTE 8:</w:t>
            </w:r>
            <w:r w:rsidRPr="009709C5">
              <w:tab/>
              <w:t>Applies to the system which has a structure of mechanical feed antenna positioning.</w:t>
            </w:r>
          </w:p>
          <w:p w14:paraId="0A1CDDA7" w14:textId="77777777" w:rsidR="004C27DA" w:rsidRPr="009709C5" w:rsidRDefault="004C27DA" w:rsidP="004C27DA">
            <w:pPr>
              <w:pStyle w:val="TAN"/>
              <w:rPr>
                <w:lang w:eastAsia="ja-JP"/>
              </w:rPr>
            </w:pPr>
            <w:r w:rsidRPr="009709C5">
              <w:t>NOTE 9:</w:t>
            </w:r>
            <w:r w:rsidRPr="009709C5">
              <w:tab/>
              <w:t>Value based on procedure defined in clause D.2 of TR 38.810 for Quiet Zone size less or equal to 30 cm.</w:t>
            </w:r>
          </w:p>
        </w:tc>
      </w:tr>
    </w:tbl>
    <w:p w14:paraId="369F784F" w14:textId="77777777" w:rsidR="001A250A" w:rsidRPr="009709C5" w:rsidRDefault="001A250A" w:rsidP="001A250A">
      <w:pPr>
        <w:rPr>
          <w:lang w:eastAsia="ja-JP"/>
        </w:rPr>
      </w:pPr>
    </w:p>
    <w:p w14:paraId="1ED7446B" w14:textId="77777777" w:rsidR="001A250A" w:rsidRPr="009709C5" w:rsidRDefault="001A250A" w:rsidP="001A250A">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43688EEB" w14:textId="77777777" w:rsidR="001A250A" w:rsidRPr="009709C5" w:rsidRDefault="001A250A" w:rsidP="001A250A">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1A250A" w:rsidRPr="009709C5" w14:paraId="2AA8745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3FA33E" w14:textId="77777777" w:rsidR="001A250A" w:rsidRPr="009709C5" w:rsidRDefault="001A250A"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D663B25" w14:textId="77777777" w:rsidR="001A250A" w:rsidRPr="009709C5" w:rsidRDefault="001A250A" w:rsidP="00845958">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45F7C811" w14:textId="77777777" w:rsidR="001A250A" w:rsidRPr="009709C5" w:rsidRDefault="001A250A"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DC314E8" w14:textId="77777777" w:rsidR="001A250A" w:rsidRPr="009709C5" w:rsidRDefault="001A250A"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005F53A" w14:textId="77777777" w:rsidR="001A250A" w:rsidRPr="009709C5" w:rsidRDefault="001A250A" w:rsidP="0084595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F9D8FF5" w14:textId="77777777" w:rsidR="001A250A" w:rsidRPr="009709C5" w:rsidRDefault="001A250A" w:rsidP="00845958">
            <w:pPr>
              <w:pStyle w:val="TAH"/>
            </w:pPr>
            <w:r w:rsidRPr="009709C5">
              <w:t>Standard uncertainty (σ) [dB]</w:t>
            </w:r>
          </w:p>
        </w:tc>
      </w:tr>
      <w:tr w:rsidR="001A250A" w:rsidRPr="009709C5" w14:paraId="28B2EA1A"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1B83C1EA" w14:textId="77777777" w:rsidR="001A250A" w:rsidRPr="009709C5" w:rsidRDefault="001A250A" w:rsidP="00845958">
            <w:pPr>
              <w:pStyle w:val="TAH"/>
            </w:pPr>
            <w:r w:rsidRPr="009709C5">
              <w:t>Stage 2: DUT measurement</w:t>
            </w:r>
          </w:p>
        </w:tc>
      </w:tr>
      <w:tr w:rsidR="001A250A" w:rsidRPr="009709C5" w14:paraId="363C9E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CBB4D8" w14:textId="77777777" w:rsidR="001A250A" w:rsidRPr="009709C5" w:rsidRDefault="001A250A"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BE5B4AA" w14:textId="77777777" w:rsidR="001A250A" w:rsidRPr="009709C5" w:rsidRDefault="001A250A" w:rsidP="00845958">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06508A58" w14:textId="77777777" w:rsidR="001A250A" w:rsidRPr="009709C5" w:rsidRDefault="001A250A" w:rsidP="0084595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5AD8085E"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C5D30B"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3E1F1E" w14:textId="77777777" w:rsidR="001A250A" w:rsidRPr="009709C5" w:rsidRDefault="001A250A" w:rsidP="00845958">
            <w:pPr>
              <w:pStyle w:val="TAC"/>
            </w:pPr>
            <w:r w:rsidRPr="009709C5">
              <w:t>0.02</w:t>
            </w:r>
          </w:p>
        </w:tc>
      </w:tr>
      <w:tr w:rsidR="001A250A" w:rsidRPr="009709C5" w14:paraId="4D31B5B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26E29" w14:textId="77777777" w:rsidR="001A250A" w:rsidRPr="009709C5" w:rsidRDefault="001A250A"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868E8E5" w14:textId="77777777" w:rsidR="001A250A" w:rsidRPr="009709C5" w:rsidRDefault="001A250A" w:rsidP="00845958">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BBB7666"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1BA25C2"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47634F"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6B9B3C0" w14:textId="77777777" w:rsidR="001A250A" w:rsidRPr="009709C5" w:rsidRDefault="001A250A" w:rsidP="00845958">
            <w:pPr>
              <w:pStyle w:val="TAC"/>
            </w:pPr>
            <w:r w:rsidRPr="00197C70">
              <w:rPr>
                <w:rFonts w:cs="Arial"/>
                <w:color w:val="000000"/>
                <w:szCs w:val="18"/>
              </w:rPr>
              <w:t>0.00</w:t>
            </w:r>
          </w:p>
        </w:tc>
      </w:tr>
      <w:tr w:rsidR="001A250A" w:rsidRPr="009709C5" w14:paraId="315EA36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15667B" w14:textId="77777777" w:rsidR="001A250A" w:rsidRPr="009709C5" w:rsidRDefault="001A250A"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B094237" w14:textId="77777777" w:rsidR="001A250A" w:rsidRPr="009709C5" w:rsidRDefault="001A250A" w:rsidP="00845958">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0D3E2767" w14:textId="77777777" w:rsidR="001A250A" w:rsidRPr="009709C5" w:rsidRDefault="001A250A" w:rsidP="00845958">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247A51B8"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9DB546"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43FDF19" w14:textId="77777777" w:rsidR="001A250A" w:rsidRPr="009709C5" w:rsidRDefault="001A250A" w:rsidP="00845958">
            <w:pPr>
              <w:pStyle w:val="TAC"/>
            </w:pPr>
            <w:r w:rsidRPr="00197C70">
              <w:rPr>
                <w:rFonts w:cs="Arial"/>
                <w:color w:val="000000"/>
                <w:szCs w:val="18"/>
              </w:rPr>
              <w:t>0.60</w:t>
            </w:r>
          </w:p>
        </w:tc>
      </w:tr>
      <w:tr w:rsidR="001A250A" w:rsidRPr="009709C5" w14:paraId="2CF0581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AFF17A" w14:textId="77777777" w:rsidR="001A250A" w:rsidRPr="009709C5" w:rsidRDefault="001A250A"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6CF923C" w14:textId="77777777" w:rsidR="001A250A" w:rsidRPr="009709C5" w:rsidRDefault="001A250A" w:rsidP="00845958">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1429FB7D" w14:textId="77777777" w:rsidR="001A250A" w:rsidRPr="009709C5" w:rsidRDefault="001A250A" w:rsidP="00845958">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29A1AF45"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CDC122"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7711BE" w14:textId="77777777" w:rsidR="001A250A" w:rsidRPr="009709C5" w:rsidRDefault="001A250A" w:rsidP="00845958">
            <w:pPr>
              <w:pStyle w:val="TAC"/>
            </w:pPr>
            <w:r w:rsidRPr="00197C70">
              <w:rPr>
                <w:rFonts w:cs="Arial"/>
                <w:color w:val="000000"/>
                <w:szCs w:val="18"/>
              </w:rPr>
              <w:t>1.30</w:t>
            </w:r>
          </w:p>
        </w:tc>
      </w:tr>
      <w:tr w:rsidR="001A250A" w:rsidRPr="009709C5" w14:paraId="35BE6BA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6FB7A2" w14:textId="77777777" w:rsidR="001A250A" w:rsidRPr="009709C5" w:rsidRDefault="001A250A"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7E48D75" w14:textId="77777777" w:rsidR="001A250A" w:rsidRPr="009709C5" w:rsidRDefault="001A250A" w:rsidP="00845958">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06137F8C"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510E09F"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860788"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7DBC918" w14:textId="77777777" w:rsidR="001A250A" w:rsidRPr="009709C5" w:rsidRDefault="001A250A" w:rsidP="00845958">
            <w:pPr>
              <w:pStyle w:val="TAC"/>
            </w:pPr>
            <w:r w:rsidRPr="00197C70">
              <w:rPr>
                <w:rFonts w:cs="Arial"/>
                <w:color w:val="000000"/>
                <w:szCs w:val="18"/>
              </w:rPr>
              <w:t>0.00</w:t>
            </w:r>
          </w:p>
        </w:tc>
      </w:tr>
      <w:tr w:rsidR="001A250A" w:rsidRPr="009709C5" w14:paraId="1938B65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346F2F" w14:textId="77777777" w:rsidR="001A250A" w:rsidRPr="009709C5" w:rsidRDefault="001A250A"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79A3A8A" w14:textId="77777777" w:rsidR="001A250A" w:rsidRPr="009709C5" w:rsidRDefault="001A250A" w:rsidP="00845958">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62C47927" w14:textId="77777777" w:rsidR="001A250A" w:rsidRPr="009709C5" w:rsidRDefault="001A250A" w:rsidP="00845958">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668AFC7"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92C1A45"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F88CA7" w14:textId="77777777" w:rsidR="001A250A" w:rsidRPr="009709C5" w:rsidRDefault="001A250A" w:rsidP="00845958">
            <w:pPr>
              <w:pStyle w:val="TAC"/>
              <w:rPr>
                <w:lang w:eastAsia="ja-JP"/>
              </w:rPr>
            </w:pPr>
            <w:r w:rsidRPr="00197C70">
              <w:rPr>
                <w:rFonts w:cs="Arial"/>
                <w:color w:val="000000"/>
                <w:szCs w:val="18"/>
                <w:lang w:eastAsia="ja-JP"/>
              </w:rPr>
              <w:t>1.08</w:t>
            </w:r>
          </w:p>
        </w:tc>
      </w:tr>
      <w:tr w:rsidR="001A250A" w:rsidRPr="009709C5" w14:paraId="75BE5E5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8E381" w14:textId="77777777" w:rsidR="001A250A" w:rsidRPr="009709C5" w:rsidRDefault="001A250A"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2FC9DE8" w14:textId="77777777" w:rsidR="001A250A" w:rsidRPr="009709C5" w:rsidRDefault="001A250A" w:rsidP="00845958">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1042C984"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D398692"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EC8307"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66B8446" w14:textId="77777777" w:rsidR="001A250A" w:rsidRPr="009709C5" w:rsidRDefault="001A250A" w:rsidP="00845958">
            <w:pPr>
              <w:pStyle w:val="TAC"/>
            </w:pPr>
            <w:r w:rsidRPr="00197C70">
              <w:rPr>
                <w:rFonts w:cs="Arial"/>
                <w:color w:val="000000"/>
                <w:szCs w:val="18"/>
              </w:rPr>
              <w:t>0.00</w:t>
            </w:r>
          </w:p>
        </w:tc>
      </w:tr>
      <w:tr w:rsidR="001A250A" w:rsidRPr="009709C5" w14:paraId="784A277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3766C3" w14:textId="77777777" w:rsidR="001A250A" w:rsidRPr="009709C5" w:rsidRDefault="001A250A"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6E113F" w14:textId="77777777" w:rsidR="001A250A" w:rsidRPr="009709C5" w:rsidRDefault="001A250A" w:rsidP="00845958">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C985F86" w14:textId="77777777" w:rsidR="001A250A" w:rsidRPr="009709C5" w:rsidRDefault="001A250A" w:rsidP="00845958">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5C957603"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DD453A"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B5B0BC" w14:textId="77777777" w:rsidR="001A250A" w:rsidRPr="009709C5" w:rsidRDefault="001A250A" w:rsidP="00845958">
            <w:pPr>
              <w:pStyle w:val="TAC"/>
            </w:pPr>
            <w:r w:rsidRPr="00197C70">
              <w:rPr>
                <w:rFonts w:cs="Arial"/>
                <w:color w:val="000000"/>
                <w:szCs w:val="18"/>
              </w:rPr>
              <w:t>1.05</w:t>
            </w:r>
          </w:p>
        </w:tc>
      </w:tr>
      <w:tr w:rsidR="001A250A" w:rsidRPr="009709C5" w14:paraId="693BA5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D7D95D" w14:textId="77777777" w:rsidR="001A250A" w:rsidRPr="009709C5" w:rsidRDefault="001A250A"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6BAB15C" w14:textId="77777777" w:rsidR="001A250A" w:rsidRPr="009709C5" w:rsidRDefault="001A250A" w:rsidP="00845958">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332D177" w14:textId="77777777" w:rsidR="001A250A" w:rsidRPr="009709C5" w:rsidRDefault="001A250A" w:rsidP="00845958">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2F9AA12A" w14:textId="77777777" w:rsidR="001A250A" w:rsidRPr="009709C5" w:rsidRDefault="001A250A" w:rsidP="0084595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A25A76A" w14:textId="77777777" w:rsidR="001A250A" w:rsidRPr="009709C5" w:rsidRDefault="001A250A" w:rsidP="0084595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1948192" w14:textId="77777777" w:rsidR="001A250A" w:rsidRPr="009709C5" w:rsidRDefault="001A250A" w:rsidP="00845958">
            <w:pPr>
              <w:pStyle w:val="TAC"/>
              <w:rPr>
                <w:lang w:eastAsia="ja-JP"/>
              </w:rPr>
            </w:pPr>
            <w:r w:rsidRPr="00197C70">
              <w:rPr>
                <w:rFonts w:cs="Arial"/>
                <w:color w:val="000000"/>
                <w:szCs w:val="18"/>
              </w:rPr>
              <w:t>0.25</w:t>
            </w:r>
          </w:p>
        </w:tc>
      </w:tr>
      <w:tr w:rsidR="001A250A" w:rsidRPr="009709C5" w14:paraId="178608A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22C7C" w14:textId="77777777" w:rsidR="001A250A" w:rsidRPr="009709C5" w:rsidRDefault="001A250A"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B816F4E" w14:textId="77777777" w:rsidR="001A250A" w:rsidRPr="009709C5" w:rsidRDefault="001A250A" w:rsidP="00845958">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0F97F082" w14:textId="77777777" w:rsidR="001A250A" w:rsidRPr="009709C5" w:rsidRDefault="001A250A" w:rsidP="00845958">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52F277A7"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E525FF"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3EF89CC" w14:textId="77777777" w:rsidR="001A250A" w:rsidRPr="009709C5" w:rsidRDefault="001A250A" w:rsidP="00845958">
            <w:pPr>
              <w:pStyle w:val="TAC"/>
              <w:rPr>
                <w:lang w:eastAsia="ja-JP"/>
              </w:rPr>
            </w:pPr>
            <w:r w:rsidRPr="00197C70">
              <w:rPr>
                <w:rFonts w:cs="Arial"/>
                <w:color w:val="000000"/>
                <w:szCs w:val="18"/>
              </w:rPr>
              <w:t>0.00</w:t>
            </w:r>
          </w:p>
        </w:tc>
      </w:tr>
      <w:tr w:rsidR="001A250A" w:rsidRPr="009709C5" w14:paraId="44E22F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063188" w14:textId="77777777" w:rsidR="001A250A" w:rsidRPr="009709C5" w:rsidRDefault="001A250A"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4A6D97D" w14:textId="77777777" w:rsidR="001A250A" w:rsidRPr="009709C5" w:rsidRDefault="001A250A"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FF27B41" w14:textId="77777777" w:rsidR="001A250A" w:rsidRPr="009709C5" w:rsidRDefault="001A250A" w:rsidP="0084595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46F6D91"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1CB1E62"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594CBF" w14:textId="77777777" w:rsidR="001A250A" w:rsidRPr="009709C5" w:rsidRDefault="001A250A" w:rsidP="00845958">
            <w:pPr>
              <w:pStyle w:val="TAC"/>
            </w:pPr>
            <w:r w:rsidRPr="00197C70">
              <w:rPr>
                <w:rFonts w:cs="Arial"/>
                <w:color w:val="000000"/>
                <w:szCs w:val="18"/>
              </w:rPr>
              <w:t>0.00</w:t>
            </w:r>
          </w:p>
        </w:tc>
      </w:tr>
      <w:tr w:rsidR="001A250A" w:rsidRPr="009709C5" w14:paraId="7EC555B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490D39" w14:textId="77777777" w:rsidR="001A250A" w:rsidRPr="009709C5" w:rsidRDefault="001A250A"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18D1B38" w14:textId="77777777" w:rsidR="001A250A" w:rsidRPr="009709C5" w:rsidRDefault="001A250A" w:rsidP="00845958">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4D5A398A" w14:textId="77777777" w:rsidR="001A250A" w:rsidRPr="009709C5" w:rsidRDefault="001A250A" w:rsidP="0084595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95E4943"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12D58EB"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3B91772" w14:textId="77777777" w:rsidR="001A250A" w:rsidRPr="009709C5" w:rsidRDefault="001A250A" w:rsidP="00845958">
            <w:pPr>
              <w:pStyle w:val="TAC"/>
              <w:rPr>
                <w:lang w:eastAsia="ja-JP"/>
              </w:rPr>
            </w:pPr>
            <w:r w:rsidRPr="00197C70">
              <w:rPr>
                <w:rFonts w:cs="Arial"/>
                <w:color w:val="000000"/>
                <w:szCs w:val="18"/>
                <w:lang w:eastAsia="ja-JP"/>
              </w:rPr>
              <w:t>0.00</w:t>
            </w:r>
          </w:p>
        </w:tc>
      </w:tr>
      <w:tr w:rsidR="001A250A" w:rsidRPr="009709C5" w14:paraId="56EEC73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763D7F" w14:textId="77777777" w:rsidR="001A250A" w:rsidRPr="009709C5" w:rsidRDefault="001A250A"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A222042" w14:textId="77777777" w:rsidR="001A250A" w:rsidRPr="009709C5" w:rsidRDefault="001A250A" w:rsidP="00845958">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2A3C45D7" w14:textId="77777777" w:rsidR="001A250A" w:rsidRPr="009709C5" w:rsidRDefault="001A250A" w:rsidP="00845958">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655015FB"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6825F5"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28517CC" w14:textId="77777777" w:rsidR="001A250A" w:rsidRPr="009709C5" w:rsidRDefault="001A250A" w:rsidP="00845958">
            <w:pPr>
              <w:pStyle w:val="TAC"/>
            </w:pPr>
            <w:r w:rsidRPr="00197C70">
              <w:rPr>
                <w:rFonts w:cs="Arial"/>
                <w:color w:val="000000"/>
                <w:szCs w:val="18"/>
              </w:rPr>
              <w:t>0.25</w:t>
            </w:r>
          </w:p>
        </w:tc>
      </w:tr>
      <w:tr w:rsidR="001A250A" w:rsidRPr="009709C5" w14:paraId="29F099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EA96F" w14:textId="77777777" w:rsidR="001A250A" w:rsidRPr="009709C5" w:rsidRDefault="001A250A"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796D03B" w14:textId="77777777" w:rsidR="001A250A" w:rsidRPr="009709C5" w:rsidRDefault="001A250A" w:rsidP="00845958">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7FBF3727" w14:textId="77777777" w:rsidR="001A250A" w:rsidRPr="009709C5" w:rsidRDefault="001A250A" w:rsidP="0084595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5B3DD8F"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47A3AC"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75EC678" w14:textId="77777777" w:rsidR="001A250A" w:rsidRPr="009709C5" w:rsidRDefault="001A250A" w:rsidP="00845958">
            <w:pPr>
              <w:pStyle w:val="TAC"/>
              <w:rPr>
                <w:lang w:eastAsia="ja-JP"/>
              </w:rPr>
            </w:pPr>
            <w:r w:rsidRPr="00197C70">
              <w:rPr>
                <w:rFonts w:cs="Arial"/>
                <w:color w:val="000000"/>
                <w:szCs w:val="18"/>
                <w:lang w:eastAsia="ja-JP"/>
              </w:rPr>
              <w:t>0.00</w:t>
            </w:r>
          </w:p>
        </w:tc>
      </w:tr>
      <w:tr w:rsidR="001A250A" w:rsidRPr="009709C5" w14:paraId="25933F1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4DD2A5" w14:textId="77777777" w:rsidR="001A250A" w:rsidRPr="009709C5" w:rsidRDefault="001A250A" w:rsidP="0084595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A96CA99" w14:textId="77777777" w:rsidR="001A250A" w:rsidRPr="009709C5" w:rsidRDefault="001A250A" w:rsidP="00845958">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65E7346F" w14:textId="77777777" w:rsidR="001A250A" w:rsidRPr="009709C5" w:rsidRDefault="001A250A" w:rsidP="00845958">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71D372E5"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EB9C99"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4E37885" w14:textId="77777777" w:rsidR="001A250A" w:rsidRPr="009709C5" w:rsidRDefault="001A250A" w:rsidP="00845958">
            <w:pPr>
              <w:pStyle w:val="TAC"/>
            </w:pPr>
            <w:r w:rsidRPr="00197C70">
              <w:rPr>
                <w:rFonts w:cs="Arial"/>
                <w:color w:val="000000"/>
                <w:szCs w:val="18"/>
              </w:rPr>
              <w:t>0.15</w:t>
            </w:r>
          </w:p>
        </w:tc>
      </w:tr>
      <w:tr w:rsidR="001A250A" w:rsidRPr="009709C5" w14:paraId="17B285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9093D" w14:textId="77777777" w:rsidR="001A250A" w:rsidRPr="009709C5" w:rsidRDefault="001A250A" w:rsidP="0084595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3142A80" w14:textId="77777777" w:rsidR="001A250A" w:rsidRPr="009709C5" w:rsidRDefault="001A250A" w:rsidP="00845958">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27AF32F7" w14:textId="77777777" w:rsidR="001A250A" w:rsidRPr="009709C5" w:rsidDel="00633EF2" w:rsidRDefault="001A250A" w:rsidP="0084595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42E5A1" w14:textId="77777777" w:rsidR="001A250A" w:rsidRPr="009709C5" w:rsidDel="00633EF2" w:rsidRDefault="001A250A" w:rsidP="0084595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C70184C" w14:textId="77777777" w:rsidR="001A250A" w:rsidRPr="009709C5" w:rsidDel="00633EF2" w:rsidRDefault="001A250A" w:rsidP="0084595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360E809" w14:textId="77777777" w:rsidR="001A250A" w:rsidRPr="009709C5" w:rsidDel="00633EF2" w:rsidRDefault="001A250A" w:rsidP="00845958">
            <w:pPr>
              <w:pStyle w:val="TAC"/>
              <w:rPr>
                <w:lang w:eastAsia="ja-JP"/>
              </w:rPr>
            </w:pPr>
            <w:r w:rsidRPr="009709C5">
              <w:t>0.00</w:t>
            </w:r>
          </w:p>
        </w:tc>
      </w:tr>
      <w:tr w:rsidR="001A250A" w:rsidRPr="009709C5" w14:paraId="6A40CA8C"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36BC20BD" w14:textId="77777777" w:rsidR="001A250A" w:rsidRPr="009709C5" w:rsidRDefault="001A250A" w:rsidP="00845958">
            <w:pPr>
              <w:pStyle w:val="TAH"/>
            </w:pPr>
            <w:r w:rsidRPr="009709C5">
              <w:t>Stage 1: Calibration measurement</w:t>
            </w:r>
          </w:p>
        </w:tc>
      </w:tr>
      <w:tr w:rsidR="001A250A" w:rsidRPr="009709C5" w14:paraId="375D846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A75F89" w14:textId="77777777" w:rsidR="001A250A" w:rsidRPr="009709C5" w:rsidRDefault="001A250A"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A08DC37" w14:textId="77777777" w:rsidR="001A250A" w:rsidRPr="009709C5" w:rsidRDefault="001A250A" w:rsidP="0084595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40F514D4"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52CE3C2"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62A3BAD"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D405083" w14:textId="77777777" w:rsidR="001A250A" w:rsidRPr="009709C5" w:rsidRDefault="001A250A" w:rsidP="00845958">
            <w:pPr>
              <w:pStyle w:val="TAC"/>
            </w:pPr>
            <w:r w:rsidRPr="00197C70">
              <w:rPr>
                <w:rFonts w:cs="Arial"/>
                <w:color w:val="000000"/>
                <w:szCs w:val="18"/>
              </w:rPr>
              <w:t>0.00</w:t>
            </w:r>
          </w:p>
        </w:tc>
      </w:tr>
      <w:tr w:rsidR="001A250A" w:rsidRPr="009709C5" w14:paraId="07E210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AC98CB" w14:textId="77777777" w:rsidR="001A250A" w:rsidRPr="009709C5" w:rsidRDefault="001A250A"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D6E5A86" w14:textId="77777777" w:rsidR="001A250A" w:rsidRPr="009709C5" w:rsidRDefault="001A250A" w:rsidP="00845958">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D9371B0"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C7D50D0"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9240A2"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C67777" w14:textId="77777777" w:rsidR="001A250A" w:rsidRPr="009709C5" w:rsidRDefault="001A250A" w:rsidP="00845958">
            <w:pPr>
              <w:pStyle w:val="TAC"/>
            </w:pPr>
            <w:r w:rsidRPr="00197C70">
              <w:rPr>
                <w:rFonts w:cs="Arial"/>
                <w:color w:val="000000"/>
                <w:szCs w:val="18"/>
              </w:rPr>
              <w:t>0.00</w:t>
            </w:r>
          </w:p>
        </w:tc>
      </w:tr>
      <w:tr w:rsidR="001A250A" w:rsidRPr="009709C5" w14:paraId="68613B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A8C38F" w14:textId="77777777" w:rsidR="001A250A" w:rsidRPr="009709C5" w:rsidRDefault="001A250A"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362EE76" w14:textId="77777777" w:rsidR="001A250A" w:rsidRPr="009709C5" w:rsidRDefault="001A250A" w:rsidP="00845958">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5562F078"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FB00FFF"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06292C3"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0A5169C" w14:textId="77777777" w:rsidR="001A250A" w:rsidRPr="009709C5" w:rsidRDefault="001A250A" w:rsidP="00845958">
            <w:pPr>
              <w:pStyle w:val="TAC"/>
            </w:pPr>
            <w:r w:rsidRPr="00197C70">
              <w:rPr>
                <w:rFonts w:cs="Arial"/>
                <w:color w:val="000000"/>
                <w:szCs w:val="18"/>
              </w:rPr>
              <w:t>0.00</w:t>
            </w:r>
          </w:p>
        </w:tc>
      </w:tr>
      <w:tr w:rsidR="001A250A" w:rsidRPr="009709C5" w14:paraId="51CEBF9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2F0658" w14:textId="77777777" w:rsidR="001A250A" w:rsidRPr="009709C5" w:rsidRDefault="001A250A"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8135A94" w14:textId="77777777" w:rsidR="001A250A" w:rsidRPr="009709C5" w:rsidRDefault="001A250A" w:rsidP="00845958">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098695F1" w14:textId="77777777" w:rsidR="001A250A" w:rsidRPr="009709C5" w:rsidRDefault="001A250A" w:rsidP="00845958">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0B32FE8B"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5BD29E"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ABD31C" w14:textId="77777777" w:rsidR="001A250A" w:rsidRPr="009709C5" w:rsidRDefault="001A250A" w:rsidP="00845958">
            <w:pPr>
              <w:pStyle w:val="TAC"/>
              <w:rPr>
                <w:lang w:eastAsia="ja-JP"/>
              </w:rPr>
            </w:pPr>
            <w:r w:rsidRPr="00197C70">
              <w:rPr>
                <w:rFonts w:cs="Arial"/>
                <w:color w:val="000000"/>
                <w:szCs w:val="18"/>
              </w:rPr>
              <w:t>0.75</w:t>
            </w:r>
          </w:p>
        </w:tc>
      </w:tr>
      <w:tr w:rsidR="001A250A" w:rsidRPr="009709C5" w14:paraId="17EC44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99360A" w14:textId="77777777" w:rsidR="001A250A" w:rsidRPr="009709C5" w:rsidRDefault="001A250A"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7BACEDD" w14:textId="77777777" w:rsidR="001A250A" w:rsidRPr="009709C5" w:rsidRDefault="001A250A" w:rsidP="00845958">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49EB4B9" w14:textId="77777777" w:rsidR="001A250A" w:rsidRPr="009709C5" w:rsidRDefault="001A250A" w:rsidP="00845958">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1787FF24"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753CB10"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A20D7D" w14:textId="77777777" w:rsidR="001A250A" w:rsidRPr="009709C5" w:rsidRDefault="001A250A" w:rsidP="00845958">
            <w:pPr>
              <w:pStyle w:val="TAC"/>
            </w:pPr>
            <w:r w:rsidRPr="00197C70">
              <w:rPr>
                <w:rFonts w:cs="Arial"/>
                <w:color w:val="000000"/>
                <w:szCs w:val="18"/>
              </w:rPr>
              <w:t>0.30</w:t>
            </w:r>
          </w:p>
        </w:tc>
      </w:tr>
      <w:tr w:rsidR="001A250A" w:rsidRPr="009709C5" w14:paraId="47C6D8B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15AF58" w14:textId="77777777" w:rsidR="001A250A" w:rsidRPr="009709C5" w:rsidRDefault="001A250A"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0F4B504" w14:textId="77777777" w:rsidR="001A250A" w:rsidRPr="009709C5" w:rsidRDefault="001A250A" w:rsidP="00845958">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46D0F919" w14:textId="77777777" w:rsidR="001A250A" w:rsidRPr="009709C5" w:rsidRDefault="001A250A" w:rsidP="00845958">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59F11916"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5C409B"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272518" w14:textId="77777777" w:rsidR="001A250A" w:rsidRPr="009709C5" w:rsidRDefault="001A250A" w:rsidP="00845958">
            <w:pPr>
              <w:pStyle w:val="TAC"/>
            </w:pPr>
            <w:r w:rsidRPr="00197C70">
              <w:rPr>
                <w:rFonts w:cs="Arial"/>
                <w:color w:val="000000"/>
                <w:szCs w:val="18"/>
              </w:rPr>
              <w:t>0.00</w:t>
            </w:r>
          </w:p>
        </w:tc>
      </w:tr>
      <w:tr w:rsidR="001A250A" w:rsidRPr="009709C5" w14:paraId="481907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73E960" w14:textId="77777777" w:rsidR="001A250A" w:rsidRPr="009709C5" w:rsidRDefault="001A250A"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3CCD102" w14:textId="77777777" w:rsidR="001A250A" w:rsidRPr="009709C5" w:rsidRDefault="001A250A" w:rsidP="00845958">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37AF7FF"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F88A2F1"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DFBEF5"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DAD9AD1" w14:textId="77777777" w:rsidR="001A250A" w:rsidRPr="009709C5" w:rsidRDefault="001A250A" w:rsidP="00845958">
            <w:pPr>
              <w:pStyle w:val="TAC"/>
            </w:pPr>
            <w:r w:rsidRPr="00197C70">
              <w:rPr>
                <w:rFonts w:cs="Arial"/>
                <w:color w:val="000000"/>
                <w:szCs w:val="18"/>
              </w:rPr>
              <w:t>0.00</w:t>
            </w:r>
          </w:p>
        </w:tc>
      </w:tr>
      <w:tr w:rsidR="001A250A" w:rsidRPr="009709C5" w14:paraId="4854A3C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3960AD" w14:textId="77777777" w:rsidR="001A250A" w:rsidRPr="009709C5" w:rsidDel="00842179" w:rsidRDefault="001A250A" w:rsidP="0084595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B3E8891" w14:textId="77777777" w:rsidR="001A250A" w:rsidRPr="009709C5" w:rsidRDefault="001A250A" w:rsidP="00845958">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3909F39A" w14:textId="77777777" w:rsidR="001A250A" w:rsidRPr="009709C5" w:rsidRDefault="001A250A" w:rsidP="00845958">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4DD32C04"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94C83D3"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769FE7C" w14:textId="77777777" w:rsidR="001A250A" w:rsidRPr="009709C5" w:rsidRDefault="001A250A" w:rsidP="00845958">
            <w:pPr>
              <w:pStyle w:val="TAC"/>
            </w:pPr>
            <w:r w:rsidRPr="00197C70">
              <w:rPr>
                <w:rFonts w:cs="Arial"/>
                <w:color w:val="000000"/>
                <w:szCs w:val="18"/>
              </w:rPr>
              <w:t>0.40</w:t>
            </w:r>
          </w:p>
        </w:tc>
      </w:tr>
      <w:tr w:rsidR="001A250A" w:rsidRPr="009709C5" w14:paraId="65DFE5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CD79F" w14:textId="77777777" w:rsidR="001A250A" w:rsidRPr="009709C5" w:rsidDel="00842179" w:rsidRDefault="001A250A" w:rsidP="0084595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788DB08" w14:textId="77777777" w:rsidR="001A250A" w:rsidRPr="009709C5" w:rsidRDefault="001A250A" w:rsidP="00845958">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3847ADE1"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0E660C3"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11AF262"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D14F66" w14:textId="77777777" w:rsidR="001A250A" w:rsidRPr="009709C5" w:rsidRDefault="001A250A" w:rsidP="00845958">
            <w:pPr>
              <w:pStyle w:val="TAC"/>
            </w:pPr>
            <w:r w:rsidRPr="00197C70">
              <w:rPr>
                <w:rFonts w:cs="Arial"/>
                <w:color w:val="000000"/>
                <w:szCs w:val="18"/>
              </w:rPr>
              <w:t>0.00</w:t>
            </w:r>
          </w:p>
        </w:tc>
      </w:tr>
      <w:tr w:rsidR="001A250A" w:rsidRPr="009709C5" w14:paraId="152F5B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84A830" w14:textId="77777777" w:rsidR="001A250A" w:rsidRPr="009709C5" w:rsidDel="00842179" w:rsidRDefault="001A250A" w:rsidP="0084595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1351347" w14:textId="77777777" w:rsidR="001A250A" w:rsidRPr="009709C5" w:rsidRDefault="001A250A" w:rsidP="00845958">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7C315C76" w14:textId="77777777" w:rsidR="001A250A" w:rsidRPr="009709C5" w:rsidRDefault="001A250A" w:rsidP="00845958">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0CB51AA0"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ACB1410"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CD7C88" w14:textId="77777777" w:rsidR="001A250A" w:rsidRPr="009709C5" w:rsidRDefault="001A250A" w:rsidP="00845958">
            <w:pPr>
              <w:pStyle w:val="TAC"/>
            </w:pPr>
            <w:r w:rsidRPr="00197C70">
              <w:rPr>
                <w:rFonts w:cs="Arial"/>
                <w:color w:val="000000"/>
                <w:szCs w:val="18"/>
              </w:rPr>
              <w:t>0.07</w:t>
            </w:r>
          </w:p>
        </w:tc>
      </w:tr>
      <w:tr w:rsidR="001A250A" w:rsidRPr="009709C5" w14:paraId="235642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DAEA75" w14:textId="77777777" w:rsidR="001A250A" w:rsidRPr="009709C5" w:rsidRDefault="001A250A" w:rsidP="0084595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D616278" w14:textId="77777777" w:rsidR="001A250A" w:rsidRPr="009709C5" w:rsidRDefault="001A250A"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C0B78E0" w14:textId="77777777" w:rsidR="001A250A" w:rsidRPr="009709C5" w:rsidRDefault="001A250A" w:rsidP="00845958">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F28F6C6"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8FFC20"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C80435" w14:textId="77777777" w:rsidR="001A250A" w:rsidRPr="009709C5" w:rsidRDefault="001A250A" w:rsidP="00845958">
            <w:pPr>
              <w:pStyle w:val="TAC"/>
            </w:pPr>
            <w:r w:rsidRPr="00197C70">
              <w:rPr>
                <w:rFonts w:cs="Arial"/>
                <w:color w:val="000000"/>
                <w:szCs w:val="18"/>
              </w:rPr>
              <w:t>0.00</w:t>
            </w:r>
          </w:p>
        </w:tc>
      </w:tr>
      <w:tr w:rsidR="001A250A" w:rsidRPr="009709C5" w14:paraId="5EA148A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2F6859" w14:textId="77777777" w:rsidR="001A250A" w:rsidRPr="009709C5" w:rsidRDefault="001A250A" w:rsidP="00845958">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18C2F075" w14:textId="77777777" w:rsidR="001A250A" w:rsidRPr="009709C5" w:rsidRDefault="001A250A" w:rsidP="0084595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098F6EFB" w14:textId="77777777" w:rsidR="001A250A" w:rsidRPr="009709C5" w:rsidRDefault="001A250A" w:rsidP="00845958">
            <w:pPr>
              <w:pStyle w:val="TAH"/>
            </w:pPr>
            <w:r w:rsidRPr="009709C5">
              <w:t>Value</w:t>
            </w:r>
          </w:p>
        </w:tc>
      </w:tr>
      <w:tr w:rsidR="001A250A" w:rsidRPr="009709C5" w14:paraId="7A03B4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E2F92" w14:textId="77777777" w:rsidR="001A250A" w:rsidRPr="009709C5" w:rsidRDefault="001A250A" w:rsidP="00845958">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A23F79D" w14:textId="77777777" w:rsidR="001A250A" w:rsidRPr="009709C5" w:rsidRDefault="001A250A" w:rsidP="0084595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0DF1A60" w14:textId="77777777" w:rsidR="001A250A" w:rsidRPr="009709C5" w:rsidRDefault="001A250A" w:rsidP="00845958">
            <w:pPr>
              <w:pStyle w:val="TAC"/>
              <w:rPr>
                <w:lang w:eastAsia="ja-JP"/>
              </w:rPr>
            </w:pPr>
            <w:r w:rsidRPr="009709C5">
              <w:t>0.00</w:t>
            </w:r>
          </w:p>
        </w:tc>
      </w:tr>
      <w:tr w:rsidR="001A250A" w:rsidRPr="009709C5" w14:paraId="0CED53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589EF" w14:textId="77777777" w:rsidR="001A250A" w:rsidRPr="009709C5" w:rsidRDefault="001A250A" w:rsidP="00845958">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FF982FE" w14:textId="77777777" w:rsidR="001A250A" w:rsidRPr="009709C5" w:rsidRDefault="001A250A" w:rsidP="00845958">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32233D24" w14:textId="77777777" w:rsidR="001A250A" w:rsidRPr="009709C5" w:rsidRDefault="001A250A" w:rsidP="00845958">
            <w:pPr>
              <w:pStyle w:val="TAC"/>
              <w:rPr>
                <w:lang w:eastAsia="ja-JP"/>
              </w:rPr>
            </w:pPr>
            <w:r w:rsidRPr="00197C70">
              <w:rPr>
                <w:rFonts w:cs="Arial"/>
                <w:color w:val="000000"/>
                <w:szCs w:val="18"/>
                <w:lang w:eastAsia="ja-JP"/>
              </w:rPr>
              <w:t>1.81</w:t>
            </w:r>
          </w:p>
        </w:tc>
      </w:tr>
      <w:tr w:rsidR="001A250A" w:rsidRPr="009709C5" w14:paraId="748AFA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967821" w14:textId="77777777" w:rsidR="001A250A" w:rsidRPr="009709C5" w:rsidRDefault="001A250A" w:rsidP="00845958">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28B3BE4" w14:textId="77777777" w:rsidR="001A250A" w:rsidRPr="009709C5" w:rsidRDefault="001A250A" w:rsidP="0084595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285729F" w14:textId="77777777" w:rsidR="001A250A" w:rsidRPr="009709C5" w:rsidRDefault="001A250A" w:rsidP="00845958">
            <w:pPr>
              <w:pStyle w:val="TAC"/>
              <w:rPr>
                <w:lang w:eastAsia="ja-JP"/>
              </w:rPr>
            </w:pPr>
            <w:r w:rsidRPr="009709C5">
              <w:t>FFS</w:t>
            </w:r>
          </w:p>
        </w:tc>
      </w:tr>
      <w:tr w:rsidR="001A250A" w:rsidRPr="009709C5" w14:paraId="76E8A301"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2BCD2AB" w14:textId="77777777" w:rsidR="001A250A" w:rsidRPr="009709C5" w:rsidRDefault="001A250A" w:rsidP="0084595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0EAB32C" w14:textId="77777777" w:rsidR="001A250A" w:rsidRPr="009709C5" w:rsidRDefault="001A250A" w:rsidP="00845958">
            <w:pPr>
              <w:pStyle w:val="TAH"/>
            </w:pPr>
            <w:r w:rsidRPr="009709C5">
              <w:t>Value</w:t>
            </w:r>
          </w:p>
        </w:tc>
      </w:tr>
      <w:tr w:rsidR="001A250A" w:rsidRPr="009709C5" w14:paraId="5E698587"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5C25FAA" w14:textId="77777777" w:rsidR="001A250A" w:rsidRPr="009709C5" w:rsidRDefault="001A250A" w:rsidP="00845958">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CDCD1CE" w14:textId="77777777" w:rsidR="001A250A" w:rsidRPr="009709C5" w:rsidRDefault="001A250A" w:rsidP="00845958">
            <w:pPr>
              <w:pStyle w:val="TAC"/>
              <w:rPr>
                <w:lang w:eastAsia="ja-JP"/>
              </w:rPr>
            </w:pPr>
            <w:r w:rsidRPr="00197C70">
              <w:rPr>
                <w:rFonts w:cs="Arial"/>
                <w:color w:val="000000"/>
                <w:szCs w:val="18"/>
                <w:lang w:eastAsia="ja-JP"/>
              </w:rPr>
              <w:t>6.32</w:t>
            </w:r>
          </w:p>
        </w:tc>
      </w:tr>
      <w:tr w:rsidR="001A250A" w:rsidRPr="009709C5" w:rsidDel="00D27F9D" w14:paraId="5A6138FE"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1348701" w14:textId="77777777" w:rsidR="001A250A" w:rsidRPr="009709C5" w:rsidRDefault="001A250A" w:rsidP="00845958">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2BE79D" w14:textId="77777777" w:rsidR="001A250A" w:rsidRPr="009709C5" w:rsidDel="00D27F9D" w:rsidRDefault="001A250A" w:rsidP="00845958">
            <w:pPr>
              <w:pStyle w:val="TAC"/>
              <w:rPr>
                <w:lang w:eastAsia="ja-JP"/>
              </w:rPr>
            </w:pPr>
            <w:r w:rsidRPr="009709C5">
              <w:t>FFS</w:t>
            </w:r>
          </w:p>
        </w:tc>
      </w:tr>
      <w:tr w:rsidR="001A250A" w:rsidRPr="009709C5" w14:paraId="6D471AE6"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5ED442A3" w14:textId="77777777" w:rsidR="001A250A" w:rsidRPr="009709C5" w:rsidRDefault="001A250A" w:rsidP="00845958">
            <w:pPr>
              <w:pStyle w:val="TAN"/>
            </w:pPr>
            <w:r w:rsidRPr="009709C5">
              <w:lastRenderedPageBreak/>
              <w:t>NOTE 1:</w:t>
            </w:r>
            <w:r w:rsidRPr="009709C5">
              <w:tab/>
              <w:t>The analysis was done only for the case of operating at max output power, in-band, non-CA.</w:t>
            </w:r>
          </w:p>
          <w:p w14:paraId="100D434E" w14:textId="77777777" w:rsidR="001A250A" w:rsidRPr="009709C5" w:rsidRDefault="001A250A" w:rsidP="00845958">
            <w:pPr>
              <w:pStyle w:val="TAN"/>
            </w:pPr>
            <w:r w:rsidRPr="009709C5">
              <w:t>NOTE 2:</w:t>
            </w:r>
            <w:r w:rsidRPr="009709C5">
              <w:tab/>
              <w:t>The assessment assumes maximum DUT output power.</w:t>
            </w:r>
          </w:p>
          <w:p w14:paraId="67DBC3E0" w14:textId="77777777" w:rsidR="001A250A" w:rsidRPr="009709C5" w:rsidRDefault="001A250A" w:rsidP="00845958">
            <w:pPr>
              <w:pStyle w:val="TAN"/>
            </w:pPr>
            <w:r w:rsidRPr="009709C5">
              <w:t>NOTE 3:</w:t>
            </w:r>
            <w:r w:rsidRPr="009709C5">
              <w:tab/>
              <w:t xml:space="preserve">This contributor </w:t>
            </w:r>
            <w:r w:rsidRPr="009709C5">
              <w:rPr>
                <w:rFonts w:cs="Arial"/>
                <w:lang w:eastAsia="ja-JP" w:bidi="hi-IN"/>
              </w:rPr>
              <w:t>shall only be considered for TRP measurements.</w:t>
            </w:r>
          </w:p>
          <w:p w14:paraId="74F65F95" w14:textId="77777777" w:rsidR="001A250A" w:rsidRPr="009709C5" w:rsidRDefault="001A250A" w:rsidP="00845958">
            <w:pPr>
              <w:pStyle w:val="TAN"/>
            </w:pPr>
            <w:r w:rsidRPr="009709C5">
              <w:t>NOTE 4:</w:t>
            </w:r>
            <w:r w:rsidRPr="009709C5">
              <w:tab/>
              <w:t>This contributor shall only be considered for EIRP measurements.</w:t>
            </w:r>
          </w:p>
          <w:p w14:paraId="2ABDD6F5" w14:textId="77777777" w:rsidR="001A250A" w:rsidRPr="009709C5" w:rsidRDefault="001A250A" w:rsidP="00845958">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FEC4A59" w14:textId="77777777" w:rsidR="001A250A" w:rsidRPr="009709C5" w:rsidRDefault="001A250A" w:rsidP="00845958">
            <w:pPr>
              <w:pStyle w:val="TAN"/>
            </w:pPr>
            <w:r w:rsidRPr="009709C5">
              <w:t>NOTE 6:</w:t>
            </w:r>
            <w:r w:rsidRPr="009709C5">
              <w:tab/>
              <w:t>Values extracted from TR 38.810 v2.6.1 in square brackets pending for further analysis.</w:t>
            </w:r>
          </w:p>
          <w:p w14:paraId="36ED0DE7" w14:textId="77777777" w:rsidR="001A250A" w:rsidRPr="009709C5" w:rsidRDefault="001A250A" w:rsidP="00845958">
            <w:pPr>
              <w:pStyle w:val="TAN"/>
            </w:pPr>
            <w:r w:rsidRPr="009709C5">
              <w:t>NOTE 7:</w:t>
            </w:r>
            <w:r w:rsidRPr="009709C5">
              <w:tab/>
              <w:t>Void.</w:t>
            </w:r>
          </w:p>
          <w:p w14:paraId="3F3B1B07" w14:textId="77777777" w:rsidR="001A250A" w:rsidRPr="009709C5" w:rsidRDefault="001A250A" w:rsidP="00845958">
            <w:pPr>
              <w:pStyle w:val="TAN"/>
            </w:pPr>
            <w:r w:rsidRPr="009709C5">
              <w:t>NOTE 8:</w:t>
            </w:r>
            <w:r w:rsidRPr="009709C5">
              <w:tab/>
              <w:t>Applies to the system which has a structure of mechanical feed antenna positioning.</w:t>
            </w:r>
          </w:p>
          <w:p w14:paraId="5988B9A7" w14:textId="77777777" w:rsidR="001A250A" w:rsidRPr="009709C5" w:rsidRDefault="001A250A" w:rsidP="00845958">
            <w:pPr>
              <w:pStyle w:val="TAN"/>
              <w:rPr>
                <w:lang w:eastAsia="ja-JP"/>
              </w:rPr>
            </w:pPr>
            <w:r w:rsidRPr="009709C5">
              <w:t>NOTE 9:</w:t>
            </w:r>
            <w:r w:rsidRPr="009709C5">
              <w:tab/>
              <w:t>Value based on procedure defined in clause D.2 of TR 38.810 for Quiet Zone size less or equal to 30 cm.</w:t>
            </w:r>
          </w:p>
        </w:tc>
      </w:tr>
    </w:tbl>
    <w:p w14:paraId="5BDFE496" w14:textId="77777777" w:rsidR="001A250A" w:rsidRPr="009709C5" w:rsidRDefault="001A250A" w:rsidP="001A250A">
      <w:pPr>
        <w:rPr>
          <w:lang w:eastAsia="ja-JP"/>
        </w:rPr>
      </w:pPr>
    </w:p>
    <w:p w14:paraId="0A7CEC45" w14:textId="77777777" w:rsidR="00613D6F" w:rsidRDefault="00613D6F" w:rsidP="00613D6F"/>
    <w:p w14:paraId="7580DAEB" w14:textId="77777777" w:rsidR="00613D6F" w:rsidRPr="00854822" w:rsidRDefault="00613D6F" w:rsidP="00613D6F"/>
    <w:p w14:paraId="6B5B70FD" w14:textId="77777777" w:rsidR="00613D6F" w:rsidRPr="00DE007D" w:rsidRDefault="00613D6F" w:rsidP="00613D6F">
      <w:pPr>
        <w:pStyle w:val="Heading2"/>
        <w:rPr>
          <w:rFonts w:cs="Arial"/>
          <w:szCs w:val="32"/>
        </w:rPr>
      </w:pPr>
      <w:r w:rsidRPr="00DE007D">
        <w:rPr>
          <w:rFonts w:cs="Arial"/>
          <w:color w:val="FF0000"/>
          <w:szCs w:val="32"/>
        </w:rPr>
        <w:t>&lt;&lt;&lt; Skip unchanged sections &gt;&gt;&gt;</w:t>
      </w:r>
    </w:p>
    <w:p w14:paraId="2E0A916C" w14:textId="77777777" w:rsidR="00613D6F" w:rsidRDefault="00613D6F" w:rsidP="00613D6F"/>
    <w:p w14:paraId="41C62AB8" w14:textId="77777777" w:rsidR="00D00093" w:rsidRPr="009709C5" w:rsidRDefault="00D00093" w:rsidP="00D00093">
      <w:pPr>
        <w:pStyle w:val="Heading1"/>
      </w:pPr>
      <w:bookmarkStart w:id="349" w:name="_Toc90489366"/>
      <w:bookmarkStart w:id="350" w:name="_Toc100005441"/>
      <w:bookmarkStart w:id="351" w:name="_Toc114990268"/>
      <w:bookmarkStart w:id="352" w:name="_Toc146408602"/>
      <w:r w:rsidRPr="009709C5">
        <w:t>B.19</w:t>
      </w:r>
      <w:r w:rsidRPr="009709C5">
        <w:tab/>
        <w:t>Reference Sensitivity</w:t>
      </w:r>
      <w:bookmarkEnd w:id="349"/>
      <w:bookmarkEnd w:id="350"/>
      <w:bookmarkEnd w:id="351"/>
      <w:bookmarkEnd w:id="352"/>
    </w:p>
    <w:p w14:paraId="6A61AB63" w14:textId="77777777" w:rsidR="00D00093" w:rsidRPr="009709C5" w:rsidRDefault="00D00093" w:rsidP="00D00093">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3FF8D267" w14:textId="77777777" w:rsidR="00D00093" w:rsidRPr="009709C5" w:rsidRDefault="00D00093" w:rsidP="00D00093">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127"/>
        <w:gridCol w:w="887"/>
        <w:gridCol w:w="865"/>
        <w:gridCol w:w="1087"/>
        <w:gridCol w:w="1087"/>
      </w:tblGrid>
      <w:tr w:rsidR="00D00093" w:rsidRPr="009709C5" w14:paraId="591B229D" w14:textId="77777777" w:rsidTr="00845958">
        <w:trPr>
          <w:jc w:val="center"/>
        </w:trPr>
        <w:tc>
          <w:tcPr>
            <w:tcW w:w="755" w:type="pct"/>
            <w:tcBorders>
              <w:top w:val="single" w:sz="4" w:space="0" w:color="auto"/>
              <w:left w:val="single" w:sz="4" w:space="0" w:color="auto"/>
              <w:bottom w:val="single" w:sz="4" w:space="0" w:color="auto"/>
              <w:right w:val="single" w:sz="4" w:space="0" w:color="auto"/>
            </w:tcBorders>
          </w:tcPr>
          <w:p w14:paraId="47AC804D" w14:textId="77777777" w:rsidR="00D00093" w:rsidRPr="009709C5" w:rsidRDefault="00D00093" w:rsidP="00845958">
            <w:pPr>
              <w:pStyle w:val="TAH"/>
            </w:pPr>
            <w:r w:rsidRPr="009709C5">
              <w:t>Power Class</w:t>
            </w:r>
          </w:p>
        </w:tc>
        <w:tc>
          <w:tcPr>
            <w:tcW w:w="931" w:type="pct"/>
            <w:tcBorders>
              <w:top w:val="single" w:sz="4" w:space="0" w:color="auto"/>
              <w:left w:val="single" w:sz="4" w:space="0" w:color="auto"/>
              <w:bottom w:val="single" w:sz="4" w:space="0" w:color="auto"/>
              <w:right w:val="single" w:sz="4" w:space="0" w:color="auto"/>
            </w:tcBorders>
            <w:hideMark/>
          </w:tcPr>
          <w:p w14:paraId="3FC2DD5E" w14:textId="77777777" w:rsidR="00D00093" w:rsidRPr="009709C5" w:rsidRDefault="00D00093" w:rsidP="00845958">
            <w:pPr>
              <w:pStyle w:val="TAH"/>
            </w:pPr>
            <w:r w:rsidRPr="009709C5">
              <w:t>Frequency</w:t>
            </w:r>
          </w:p>
        </w:tc>
        <w:tc>
          <w:tcPr>
            <w:tcW w:w="761" w:type="pct"/>
            <w:tcBorders>
              <w:top w:val="single" w:sz="4" w:space="0" w:color="auto"/>
              <w:left w:val="single" w:sz="4" w:space="0" w:color="auto"/>
              <w:bottom w:val="single" w:sz="4" w:space="0" w:color="auto"/>
              <w:right w:val="single" w:sz="4" w:space="0" w:color="auto"/>
            </w:tcBorders>
            <w:hideMark/>
          </w:tcPr>
          <w:p w14:paraId="31B33F5C" w14:textId="77777777" w:rsidR="00D00093" w:rsidRPr="009709C5" w:rsidRDefault="00D00093" w:rsidP="00845958">
            <w:pPr>
              <w:pStyle w:val="TAH"/>
            </w:pPr>
            <w:r w:rsidRPr="009709C5">
              <w:t>MBW</w:t>
            </w:r>
          </w:p>
        </w:tc>
        <w:tc>
          <w:tcPr>
            <w:tcW w:w="760" w:type="pct"/>
            <w:tcBorders>
              <w:top w:val="single" w:sz="4" w:space="0" w:color="auto"/>
              <w:left w:val="single" w:sz="4" w:space="0" w:color="auto"/>
              <w:bottom w:val="single" w:sz="4" w:space="0" w:color="auto"/>
              <w:right w:val="single" w:sz="4" w:space="0" w:color="auto"/>
            </w:tcBorders>
            <w:hideMark/>
          </w:tcPr>
          <w:p w14:paraId="44926897" w14:textId="77777777" w:rsidR="00D00093" w:rsidRPr="009709C5" w:rsidRDefault="00D00093" w:rsidP="0084595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3FC33D3A" w14:textId="77777777" w:rsidR="00D00093" w:rsidRPr="009709C5" w:rsidRDefault="00D00093" w:rsidP="00845958">
            <w:pPr>
              <w:pStyle w:val="TAH"/>
            </w:pPr>
            <w:r w:rsidRPr="009709C5">
              <w:t>Threshold MU value for NTC (NOTE 1)</w:t>
            </w:r>
          </w:p>
        </w:tc>
        <w:tc>
          <w:tcPr>
            <w:tcW w:w="897" w:type="pct"/>
            <w:tcBorders>
              <w:top w:val="single" w:sz="4" w:space="0" w:color="auto"/>
              <w:left w:val="single" w:sz="4" w:space="0" w:color="auto"/>
              <w:bottom w:val="single" w:sz="4" w:space="0" w:color="auto"/>
              <w:right w:val="single" w:sz="4" w:space="0" w:color="auto"/>
            </w:tcBorders>
          </w:tcPr>
          <w:p w14:paraId="4010A1C7" w14:textId="77777777" w:rsidR="00D00093" w:rsidRPr="009709C5" w:rsidRDefault="00D00093" w:rsidP="00845958">
            <w:pPr>
              <w:pStyle w:val="TAH"/>
            </w:pPr>
            <w:r w:rsidRPr="009709C5">
              <w:t>Threshold MU value for ETC (NOTE 1)</w:t>
            </w:r>
          </w:p>
        </w:tc>
      </w:tr>
      <w:tr w:rsidR="00D00093" w:rsidRPr="009709C5" w14:paraId="042435EA" w14:textId="77777777" w:rsidTr="00845958">
        <w:trPr>
          <w:jc w:val="center"/>
        </w:trPr>
        <w:tc>
          <w:tcPr>
            <w:tcW w:w="755" w:type="pct"/>
            <w:vMerge w:val="restart"/>
            <w:tcBorders>
              <w:top w:val="single" w:sz="4" w:space="0" w:color="auto"/>
              <w:left w:val="single" w:sz="4" w:space="0" w:color="auto"/>
              <w:right w:val="single" w:sz="4" w:space="0" w:color="auto"/>
            </w:tcBorders>
          </w:tcPr>
          <w:p w14:paraId="010BBA47" w14:textId="77777777" w:rsidR="00D00093" w:rsidRPr="009709C5" w:rsidRDefault="00D00093" w:rsidP="00845958">
            <w:pPr>
              <w:pStyle w:val="TAC"/>
              <w:rPr>
                <w:lang w:eastAsia="zh-CN"/>
              </w:rPr>
            </w:pPr>
            <w:r w:rsidRPr="009709C5">
              <w:rPr>
                <w:lang w:eastAsia="zh-CN"/>
              </w:rPr>
              <w:t>PC3</w:t>
            </w:r>
          </w:p>
        </w:tc>
        <w:tc>
          <w:tcPr>
            <w:tcW w:w="931" w:type="pct"/>
            <w:tcBorders>
              <w:top w:val="single" w:sz="4" w:space="0" w:color="auto"/>
              <w:left w:val="single" w:sz="4" w:space="0" w:color="auto"/>
              <w:bottom w:val="nil"/>
              <w:right w:val="single" w:sz="4" w:space="0" w:color="auto"/>
            </w:tcBorders>
            <w:hideMark/>
          </w:tcPr>
          <w:p w14:paraId="39F5F615" w14:textId="77777777" w:rsidR="00D00093" w:rsidRPr="009709C5" w:rsidRDefault="00D00093" w:rsidP="00845958">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2BEE57A0" w14:textId="77777777" w:rsidR="00D00093" w:rsidRPr="009709C5" w:rsidRDefault="00D00093" w:rsidP="00845958">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71A46BD0" w14:textId="77777777" w:rsidR="00D00093" w:rsidRPr="009709C5" w:rsidRDefault="00D00093" w:rsidP="0084595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4BC910D5" w14:textId="77777777" w:rsidR="00D00093" w:rsidRPr="009709C5" w:rsidRDefault="00D00093" w:rsidP="00845958">
            <w:pPr>
              <w:pStyle w:val="TAC"/>
              <w:rPr>
                <w:lang w:eastAsia="zh-CN"/>
              </w:rPr>
            </w:pPr>
            <w:r w:rsidRPr="000907E4">
              <w:rPr>
                <w:szCs w:val="18"/>
                <w:lang w:eastAsia="ja-JP"/>
              </w:rPr>
              <w:t>5.36</w:t>
            </w:r>
          </w:p>
        </w:tc>
        <w:tc>
          <w:tcPr>
            <w:tcW w:w="897" w:type="pct"/>
            <w:tcBorders>
              <w:top w:val="single" w:sz="4" w:space="0" w:color="auto"/>
              <w:left w:val="single" w:sz="4" w:space="0" w:color="auto"/>
              <w:bottom w:val="single" w:sz="4" w:space="0" w:color="auto"/>
              <w:right w:val="single" w:sz="4" w:space="0" w:color="auto"/>
            </w:tcBorders>
          </w:tcPr>
          <w:p w14:paraId="7B97A865" w14:textId="77777777" w:rsidR="00D00093" w:rsidRPr="009709C5" w:rsidRDefault="00D00093" w:rsidP="00845958">
            <w:pPr>
              <w:pStyle w:val="TAC"/>
              <w:rPr>
                <w:szCs w:val="18"/>
                <w:lang w:eastAsia="ja-JP"/>
              </w:rPr>
            </w:pPr>
            <w:r w:rsidRPr="000907E4">
              <w:rPr>
                <w:szCs w:val="18"/>
                <w:lang w:eastAsia="ja-JP"/>
              </w:rPr>
              <w:t>5.61</w:t>
            </w:r>
          </w:p>
        </w:tc>
      </w:tr>
      <w:tr w:rsidR="00D00093" w:rsidRPr="009709C5" w14:paraId="170FD7F0" w14:textId="77777777" w:rsidTr="00845958">
        <w:trPr>
          <w:jc w:val="center"/>
        </w:trPr>
        <w:tc>
          <w:tcPr>
            <w:tcW w:w="755" w:type="pct"/>
            <w:vMerge/>
            <w:tcBorders>
              <w:left w:val="single" w:sz="4" w:space="0" w:color="auto"/>
              <w:bottom w:val="nil"/>
              <w:right w:val="single" w:sz="4" w:space="0" w:color="auto"/>
            </w:tcBorders>
          </w:tcPr>
          <w:p w14:paraId="7C34F200" w14:textId="77777777" w:rsidR="00D00093" w:rsidRPr="009709C5"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634D959" w14:textId="77777777" w:rsidR="00D00093" w:rsidRPr="009709C5" w:rsidRDefault="00D00093" w:rsidP="00845958">
            <w:pPr>
              <w:pStyle w:val="TAC"/>
              <w:rPr>
                <w:lang w:eastAsia="zh-CN"/>
              </w:rPr>
            </w:pPr>
            <w:r w:rsidRPr="009709C5">
              <w:t>32.125GHz &lt; f &lt;= 40.8GHz</w:t>
            </w:r>
          </w:p>
        </w:tc>
        <w:tc>
          <w:tcPr>
            <w:tcW w:w="761" w:type="pct"/>
            <w:tcBorders>
              <w:top w:val="nil"/>
              <w:left w:val="single" w:sz="4" w:space="0" w:color="auto"/>
              <w:bottom w:val="nil"/>
              <w:right w:val="single" w:sz="4" w:space="0" w:color="auto"/>
            </w:tcBorders>
          </w:tcPr>
          <w:p w14:paraId="0482DBD1" w14:textId="77777777" w:rsidR="00D00093" w:rsidRPr="009709C5" w:rsidRDefault="00D00093" w:rsidP="00845958">
            <w:pPr>
              <w:pStyle w:val="TAC"/>
            </w:pPr>
          </w:p>
        </w:tc>
        <w:tc>
          <w:tcPr>
            <w:tcW w:w="760" w:type="pct"/>
            <w:tcBorders>
              <w:top w:val="nil"/>
              <w:left w:val="single" w:sz="4" w:space="0" w:color="auto"/>
              <w:bottom w:val="nil"/>
              <w:right w:val="single" w:sz="4" w:space="0" w:color="auto"/>
            </w:tcBorders>
          </w:tcPr>
          <w:p w14:paraId="2B37820C" w14:textId="77777777" w:rsidR="00D00093" w:rsidRPr="009709C5"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B84C4C7" w14:textId="77777777" w:rsidR="00D00093" w:rsidRPr="009709C5" w:rsidRDefault="00D00093" w:rsidP="00845958">
            <w:pPr>
              <w:pStyle w:val="TAC"/>
              <w:rPr>
                <w:lang w:eastAsia="zh-CN"/>
              </w:rPr>
            </w:pPr>
            <w:r w:rsidRPr="000907E4">
              <w:rPr>
                <w:szCs w:val="18"/>
                <w:lang w:eastAsia="ja-JP"/>
              </w:rPr>
              <w:t>5.36</w:t>
            </w:r>
          </w:p>
        </w:tc>
        <w:tc>
          <w:tcPr>
            <w:tcW w:w="897" w:type="pct"/>
            <w:tcBorders>
              <w:top w:val="single" w:sz="4" w:space="0" w:color="auto"/>
              <w:left w:val="single" w:sz="4" w:space="0" w:color="auto"/>
              <w:bottom w:val="single" w:sz="4" w:space="0" w:color="auto"/>
              <w:right w:val="single" w:sz="4" w:space="0" w:color="auto"/>
            </w:tcBorders>
          </w:tcPr>
          <w:p w14:paraId="7F7DC587" w14:textId="77777777" w:rsidR="00D00093" w:rsidRPr="009709C5" w:rsidRDefault="00D00093" w:rsidP="00845958">
            <w:pPr>
              <w:pStyle w:val="TAC"/>
              <w:rPr>
                <w:szCs w:val="18"/>
                <w:lang w:eastAsia="ja-JP"/>
              </w:rPr>
            </w:pPr>
            <w:r w:rsidRPr="000907E4">
              <w:rPr>
                <w:szCs w:val="18"/>
                <w:lang w:eastAsia="ja-JP"/>
              </w:rPr>
              <w:t>5.61</w:t>
            </w:r>
          </w:p>
        </w:tc>
      </w:tr>
      <w:tr w:rsidR="00D00093" w:rsidRPr="009709C5" w14:paraId="10B1CFF0" w14:textId="77777777" w:rsidTr="00845958">
        <w:trPr>
          <w:jc w:val="center"/>
        </w:trPr>
        <w:tc>
          <w:tcPr>
            <w:tcW w:w="755" w:type="pct"/>
            <w:tcBorders>
              <w:top w:val="nil"/>
              <w:left w:val="single" w:sz="4" w:space="0" w:color="auto"/>
              <w:bottom w:val="single" w:sz="4" w:space="0" w:color="auto"/>
              <w:right w:val="single" w:sz="4" w:space="0" w:color="auto"/>
            </w:tcBorders>
          </w:tcPr>
          <w:p w14:paraId="55DBCA75" w14:textId="77777777" w:rsidR="00D00093" w:rsidRPr="009709C5"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tcPr>
          <w:p w14:paraId="6BF2D427" w14:textId="77777777" w:rsidR="00D00093" w:rsidRPr="009709C5" w:rsidRDefault="00D00093" w:rsidP="00845958">
            <w:pPr>
              <w:pStyle w:val="TAC"/>
            </w:pPr>
            <w:r w:rsidRPr="00622496">
              <w:t>40.8GHz &lt; f &lt;= 44.3GHz</w:t>
            </w:r>
          </w:p>
        </w:tc>
        <w:tc>
          <w:tcPr>
            <w:tcW w:w="761" w:type="pct"/>
            <w:tcBorders>
              <w:top w:val="nil"/>
              <w:left w:val="single" w:sz="4" w:space="0" w:color="auto"/>
              <w:bottom w:val="single" w:sz="4" w:space="0" w:color="auto"/>
              <w:right w:val="single" w:sz="4" w:space="0" w:color="auto"/>
            </w:tcBorders>
          </w:tcPr>
          <w:p w14:paraId="5DC1BA5A" w14:textId="77777777" w:rsidR="00D00093" w:rsidRPr="009709C5" w:rsidRDefault="00D00093" w:rsidP="00845958">
            <w:pPr>
              <w:pStyle w:val="TAC"/>
            </w:pPr>
          </w:p>
        </w:tc>
        <w:tc>
          <w:tcPr>
            <w:tcW w:w="760" w:type="pct"/>
            <w:tcBorders>
              <w:top w:val="nil"/>
              <w:left w:val="single" w:sz="4" w:space="0" w:color="auto"/>
              <w:bottom w:val="single" w:sz="4" w:space="0" w:color="auto"/>
              <w:right w:val="single" w:sz="4" w:space="0" w:color="auto"/>
            </w:tcBorders>
          </w:tcPr>
          <w:p w14:paraId="6C16F4F8" w14:textId="77777777" w:rsidR="00D00093" w:rsidRPr="009709C5"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tcPr>
          <w:p w14:paraId="47C0CBF9" w14:textId="6A61F079" w:rsidR="00D00093" w:rsidRPr="000907E4" w:rsidRDefault="00D00093" w:rsidP="00845958">
            <w:pPr>
              <w:pStyle w:val="TAC"/>
              <w:rPr>
                <w:szCs w:val="18"/>
                <w:lang w:eastAsia="ja-JP"/>
              </w:rPr>
            </w:pPr>
            <w:del w:id="353" w:author="Adan Toril" w:date="2023-11-10T10:43:00Z">
              <w:r w:rsidRPr="00622496" w:rsidDel="00A45B87">
                <w:rPr>
                  <w:szCs w:val="18"/>
                  <w:lang w:eastAsia="ja-JP"/>
                </w:rPr>
                <w:delText>[5.95]</w:delText>
              </w:r>
            </w:del>
            <w:ins w:id="354" w:author="Adan Toril" w:date="2023-11-10T10:43:00Z">
              <w:r w:rsidR="00A45B87" w:rsidRPr="00A45B87">
                <w:rPr>
                  <w:szCs w:val="18"/>
                  <w:highlight w:val="cyan"/>
                  <w:lang w:eastAsia="ja-JP"/>
                </w:rPr>
                <w:t>6.34</w:t>
              </w:r>
            </w:ins>
          </w:p>
        </w:tc>
        <w:tc>
          <w:tcPr>
            <w:tcW w:w="897" w:type="pct"/>
            <w:tcBorders>
              <w:top w:val="single" w:sz="4" w:space="0" w:color="auto"/>
              <w:left w:val="single" w:sz="4" w:space="0" w:color="auto"/>
              <w:bottom w:val="single" w:sz="4" w:space="0" w:color="auto"/>
              <w:right w:val="single" w:sz="4" w:space="0" w:color="auto"/>
            </w:tcBorders>
          </w:tcPr>
          <w:p w14:paraId="4A5DEF4A" w14:textId="51AE672A" w:rsidR="00D00093" w:rsidRPr="000907E4" w:rsidRDefault="00D00093" w:rsidP="00845958">
            <w:pPr>
              <w:pStyle w:val="TAC"/>
              <w:rPr>
                <w:szCs w:val="18"/>
                <w:lang w:eastAsia="ja-JP"/>
              </w:rPr>
            </w:pPr>
            <w:del w:id="355" w:author="Adan Toril" w:date="2023-10-03T11:37:00Z">
              <w:r w:rsidRPr="00622496" w:rsidDel="00CC6AE2">
                <w:rPr>
                  <w:szCs w:val="18"/>
                  <w:lang w:eastAsia="ja-JP"/>
                </w:rPr>
                <w:delText>TBD</w:delText>
              </w:r>
            </w:del>
            <w:ins w:id="356" w:author="Adan Toril" w:date="2023-10-03T11:37:00Z">
              <w:r w:rsidR="00CC6AE2" w:rsidRPr="006C2F68">
                <w:rPr>
                  <w:szCs w:val="18"/>
                  <w:highlight w:val="cyan"/>
                  <w:lang w:eastAsia="ja-JP"/>
                </w:rPr>
                <w:t>6.</w:t>
              </w:r>
            </w:ins>
            <w:ins w:id="357" w:author="Adan Toril" w:date="2023-11-10T10:43:00Z">
              <w:r w:rsidR="006C2F68" w:rsidRPr="006C2F68">
                <w:rPr>
                  <w:szCs w:val="18"/>
                  <w:highlight w:val="cyan"/>
                  <w:lang w:eastAsia="ja-JP"/>
                </w:rPr>
                <w:t>48</w:t>
              </w:r>
            </w:ins>
          </w:p>
        </w:tc>
      </w:tr>
      <w:tr w:rsidR="00D00093" w:rsidRPr="009709C5" w14:paraId="5C666D0C" w14:textId="77777777" w:rsidTr="00845958">
        <w:trPr>
          <w:jc w:val="center"/>
        </w:trPr>
        <w:tc>
          <w:tcPr>
            <w:tcW w:w="755" w:type="pct"/>
            <w:vMerge w:val="restart"/>
            <w:tcBorders>
              <w:top w:val="single" w:sz="4" w:space="0" w:color="auto"/>
              <w:left w:val="single" w:sz="4" w:space="0" w:color="auto"/>
              <w:right w:val="single" w:sz="4" w:space="0" w:color="auto"/>
            </w:tcBorders>
          </w:tcPr>
          <w:p w14:paraId="1082ECCD" w14:textId="77777777" w:rsidR="00D00093" w:rsidRPr="009709C5" w:rsidRDefault="00D00093" w:rsidP="00845958">
            <w:pPr>
              <w:pStyle w:val="TAC"/>
              <w:rPr>
                <w:lang w:eastAsia="zh-CN"/>
              </w:rPr>
            </w:pPr>
            <w:r w:rsidRPr="009709C5">
              <w:rPr>
                <w:lang w:eastAsia="zh-CN"/>
              </w:rPr>
              <w:t>PC1</w:t>
            </w:r>
          </w:p>
        </w:tc>
        <w:tc>
          <w:tcPr>
            <w:tcW w:w="931" w:type="pct"/>
            <w:tcBorders>
              <w:top w:val="single" w:sz="4" w:space="0" w:color="auto"/>
              <w:left w:val="single" w:sz="4" w:space="0" w:color="auto"/>
              <w:bottom w:val="nil"/>
              <w:right w:val="single" w:sz="4" w:space="0" w:color="auto"/>
            </w:tcBorders>
            <w:hideMark/>
          </w:tcPr>
          <w:p w14:paraId="09C33A4F" w14:textId="77777777" w:rsidR="00D00093" w:rsidRPr="009709C5" w:rsidRDefault="00D00093" w:rsidP="00845958">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21A0A744" w14:textId="77777777" w:rsidR="00D00093" w:rsidRPr="009709C5" w:rsidRDefault="00D00093" w:rsidP="00845958">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2B3DA8E2" w14:textId="77777777" w:rsidR="00D00093" w:rsidRPr="009709C5" w:rsidRDefault="00D00093" w:rsidP="0084595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77849D05" w14:textId="77777777" w:rsidR="00D00093" w:rsidRPr="009709C5" w:rsidRDefault="00D00093" w:rsidP="00845958">
            <w:pPr>
              <w:pStyle w:val="TAC"/>
              <w:rPr>
                <w:lang w:eastAsia="zh-CN"/>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3588CE7D" w14:textId="77777777" w:rsidR="00D00093" w:rsidRPr="009709C5" w:rsidRDefault="00D00093" w:rsidP="00845958">
            <w:pPr>
              <w:pStyle w:val="TAC"/>
              <w:rPr>
                <w:szCs w:val="18"/>
                <w:lang w:eastAsia="ja-JP"/>
              </w:rPr>
            </w:pPr>
            <w:r w:rsidRPr="00A2308D">
              <w:rPr>
                <w:szCs w:val="18"/>
                <w:lang w:eastAsia="ja-JP"/>
              </w:rPr>
              <w:t>5.83</w:t>
            </w:r>
          </w:p>
        </w:tc>
      </w:tr>
      <w:tr w:rsidR="00D00093" w:rsidRPr="009709C5" w14:paraId="72EDAF8D" w14:textId="77777777" w:rsidTr="00845958">
        <w:trPr>
          <w:jc w:val="center"/>
        </w:trPr>
        <w:tc>
          <w:tcPr>
            <w:tcW w:w="755" w:type="pct"/>
            <w:vMerge/>
            <w:tcBorders>
              <w:left w:val="single" w:sz="4" w:space="0" w:color="auto"/>
              <w:bottom w:val="single" w:sz="4" w:space="0" w:color="auto"/>
              <w:right w:val="single" w:sz="4" w:space="0" w:color="auto"/>
            </w:tcBorders>
          </w:tcPr>
          <w:p w14:paraId="607244D1" w14:textId="77777777" w:rsidR="00D00093" w:rsidRPr="009709C5"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AC6EF81" w14:textId="77777777" w:rsidR="00D00093" w:rsidRPr="009709C5" w:rsidRDefault="00D00093" w:rsidP="00845958">
            <w:pPr>
              <w:pStyle w:val="TAC"/>
              <w:rPr>
                <w:lang w:eastAsia="zh-CN"/>
              </w:rPr>
            </w:pPr>
            <w:r w:rsidRPr="009709C5">
              <w:t>32.125GHz &lt; f &lt;= 40.8GHz</w:t>
            </w:r>
          </w:p>
        </w:tc>
        <w:tc>
          <w:tcPr>
            <w:tcW w:w="761" w:type="pct"/>
            <w:tcBorders>
              <w:top w:val="nil"/>
              <w:left w:val="single" w:sz="4" w:space="0" w:color="auto"/>
              <w:bottom w:val="single" w:sz="4" w:space="0" w:color="auto"/>
              <w:right w:val="single" w:sz="4" w:space="0" w:color="auto"/>
            </w:tcBorders>
          </w:tcPr>
          <w:p w14:paraId="5CDED8B7" w14:textId="77777777" w:rsidR="00D00093" w:rsidRPr="009709C5" w:rsidRDefault="00D00093" w:rsidP="00845958">
            <w:pPr>
              <w:pStyle w:val="TAC"/>
            </w:pPr>
          </w:p>
        </w:tc>
        <w:tc>
          <w:tcPr>
            <w:tcW w:w="760" w:type="pct"/>
            <w:tcBorders>
              <w:top w:val="nil"/>
              <w:left w:val="single" w:sz="4" w:space="0" w:color="auto"/>
              <w:bottom w:val="single" w:sz="4" w:space="0" w:color="auto"/>
              <w:right w:val="single" w:sz="4" w:space="0" w:color="auto"/>
            </w:tcBorders>
          </w:tcPr>
          <w:p w14:paraId="6C2CCECD" w14:textId="77777777" w:rsidR="00D00093" w:rsidRPr="009709C5"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E068503" w14:textId="77777777" w:rsidR="00D00093" w:rsidRPr="009709C5" w:rsidRDefault="00D00093" w:rsidP="00845958">
            <w:pPr>
              <w:pStyle w:val="TAC"/>
              <w:rPr>
                <w:lang w:eastAsia="zh-CN"/>
              </w:rPr>
            </w:pPr>
            <w:r w:rsidRPr="00CF20EA">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B29855B" w14:textId="77777777" w:rsidR="00D00093" w:rsidRPr="009709C5" w:rsidRDefault="00D00093" w:rsidP="00845958">
            <w:pPr>
              <w:pStyle w:val="TAC"/>
              <w:rPr>
                <w:szCs w:val="18"/>
                <w:lang w:eastAsia="ja-JP"/>
              </w:rPr>
            </w:pPr>
            <w:r w:rsidRPr="00CF20EA">
              <w:rPr>
                <w:szCs w:val="18"/>
                <w:lang w:eastAsia="ja-JP"/>
              </w:rPr>
              <w:t>5.83</w:t>
            </w:r>
          </w:p>
        </w:tc>
      </w:tr>
      <w:tr w:rsidR="00D00093" w:rsidRPr="009709C5" w14:paraId="7B95BC52" w14:textId="77777777" w:rsidTr="00845958">
        <w:trPr>
          <w:jc w:val="center"/>
        </w:trPr>
        <w:tc>
          <w:tcPr>
            <w:tcW w:w="755" w:type="pct"/>
            <w:tcBorders>
              <w:left w:val="single" w:sz="4" w:space="0" w:color="auto"/>
              <w:bottom w:val="single" w:sz="4" w:space="0" w:color="auto"/>
              <w:right w:val="single" w:sz="4" w:space="0" w:color="auto"/>
            </w:tcBorders>
          </w:tcPr>
          <w:p w14:paraId="2374969B" w14:textId="77777777" w:rsidR="00D00093" w:rsidRPr="009709C5" w:rsidRDefault="00D00093" w:rsidP="00845958">
            <w:pPr>
              <w:pStyle w:val="TAC"/>
            </w:pPr>
            <w:r>
              <w:t>PC5</w:t>
            </w:r>
          </w:p>
        </w:tc>
        <w:tc>
          <w:tcPr>
            <w:tcW w:w="931" w:type="pct"/>
            <w:tcBorders>
              <w:top w:val="single" w:sz="4" w:space="0" w:color="auto"/>
              <w:left w:val="single" w:sz="4" w:space="0" w:color="auto"/>
              <w:bottom w:val="single" w:sz="4" w:space="0" w:color="auto"/>
              <w:right w:val="single" w:sz="4" w:space="0" w:color="auto"/>
            </w:tcBorders>
          </w:tcPr>
          <w:p w14:paraId="4AC27ED1" w14:textId="77777777" w:rsidR="00D00093" w:rsidRPr="009709C5" w:rsidRDefault="00D00093" w:rsidP="00845958">
            <w:pPr>
              <w:pStyle w:val="TAC"/>
            </w:pPr>
            <w:r w:rsidRPr="009709C5">
              <w:rPr>
                <w:lang w:eastAsia="zh-CN"/>
              </w:rPr>
              <w:t>23.45GHz &lt;= f &lt;=</w:t>
            </w:r>
            <w:r w:rsidRPr="009709C5">
              <w:t xml:space="preserve"> 32.125GHz</w:t>
            </w:r>
          </w:p>
        </w:tc>
        <w:tc>
          <w:tcPr>
            <w:tcW w:w="761" w:type="pct"/>
            <w:tcBorders>
              <w:top w:val="nil"/>
              <w:left w:val="single" w:sz="4" w:space="0" w:color="auto"/>
              <w:bottom w:val="single" w:sz="4" w:space="0" w:color="auto"/>
              <w:right w:val="single" w:sz="4" w:space="0" w:color="auto"/>
            </w:tcBorders>
          </w:tcPr>
          <w:p w14:paraId="2287EED8" w14:textId="77777777" w:rsidR="00D00093" w:rsidRPr="009709C5" w:rsidRDefault="00D00093" w:rsidP="00845958">
            <w:pPr>
              <w:pStyle w:val="TAC"/>
            </w:pPr>
            <w:r w:rsidRPr="009709C5">
              <w:t>BW &lt;= 400MHz</w:t>
            </w:r>
          </w:p>
        </w:tc>
        <w:tc>
          <w:tcPr>
            <w:tcW w:w="760" w:type="pct"/>
            <w:tcBorders>
              <w:top w:val="nil"/>
              <w:left w:val="single" w:sz="4" w:space="0" w:color="auto"/>
              <w:bottom w:val="single" w:sz="4" w:space="0" w:color="auto"/>
              <w:right w:val="single" w:sz="4" w:space="0" w:color="auto"/>
            </w:tcBorders>
          </w:tcPr>
          <w:p w14:paraId="53E2A2EB" w14:textId="77777777" w:rsidR="00D00093" w:rsidRPr="009709C5" w:rsidRDefault="00D00093" w:rsidP="0084595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tcPr>
          <w:p w14:paraId="3890F208" w14:textId="77777777" w:rsidR="00D00093" w:rsidRPr="009709C5" w:rsidRDefault="00D00093" w:rsidP="00845958">
            <w:pPr>
              <w:pStyle w:val="TAC"/>
              <w:rPr>
                <w:szCs w:val="18"/>
                <w:lang w:eastAsia="ja-JP"/>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BA1DC86" w14:textId="77777777" w:rsidR="00D00093" w:rsidRPr="009709C5" w:rsidRDefault="00D00093" w:rsidP="00845958">
            <w:pPr>
              <w:pStyle w:val="TAC"/>
              <w:rPr>
                <w:szCs w:val="18"/>
                <w:lang w:eastAsia="ja-JP"/>
              </w:rPr>
            </w:pPr>
            <w:r w:rsidRPr="00A2308D">
              <w:rPr>
                <w:szCs w:val="18"/>
                <w:lang w:eastAsia="ja-JP"/>
              </w:rPr>
              <w:t>5.83</w:t>
            </w:r>
          </w:p>
        </w:tc>
      </w:tr>
      <w:tr w:rsidR="00D00093" w:rsidRPr="009709C5" w14:paraId="0A339E71" w14:textId="77777777" w:rsidTr="0084595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A66861B" w14:textId="77777777" w:rsidR="00D00093" w:rsidRPr="009709C5" w:rsidRDefault="00D00093" w:rsidP="0084595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7952065A" w14:textId="77777777" w:rsidR="00D00093" w:rsidRPr="009709C5" w:rsidRDefault="00D00093" w:rsidP="00D00093">
      <w:pPr>
        <w:rPr>
          <w:lang w:eastAsia="ja-JP"/>
        </w:rPr>
      </w:pPr>
    </w:p>
    <w:p w14:paraId="5ACA9877" w14:textId="77777777" w:rsidR="00D00093" w:rsidRPr="009709C5" w:rsidRDefault="00D00093" w:rsidP="00D00093">
      <w:pPr>
        <w:pStyle w:val="TH"/>
      </w:pPr>
      <w:r w:rsidRPr="009709C5">
        <w:lastRenderedPageBreak/>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D00093" w:rsidRPr="009709C5" w14:paraId="486C359E" w14:textId="77777777" w:rsidTr="00845958">
        <w:trPr>
          <w:jc w:val="center"/>
        </w:trPr>
        <w:tc>
          <w:tcPr>
            <w:tcW w:w="1001" w:type="pct"/>
            <w:tcBorders>
              <w:top w:val="single" w:sz="4" w:space="0" w:color="auto"/>
              <w:left w:val="single" w:sz="4" w:space="0" w:color="auto"/>
              <w:bottom w:val="single" w:sz="4" w:space="0" w:color="auto"/>
              <w:right w:val="single" w:sz="4" w:space="0" w:color="auto"/>
            </w:tcBorders>
          </w:tcPr>
          <w:p w14:paraId="2947EB1E"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4713A83A"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58299A1A"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4F09B9E7"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432DA052"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D00093" w:rsidRPr="009709C5" w14:paraId="426DB67E" w14:textId="77777777" w:rsidTr="00845958">
        <w:trPr>
          <w:jc w:val="center"/>
        </w:trPr>
        <w:tc>
          <w:tcPr>
            <w:tcW w:w="1001" w:type="pct"/>
            <w:vMerge w:val="restart"/>
            <w:tcBorders>
              <w:top w:val="single" w:sz="4" w:space="0" w:color="auto"/>
              <w:left w:val="single" w:sz="4" w:space="0" w:color="auto"/>
              <w:right w:val="single" w:sz="4" w:space="0" w:color="auto"/>
            </w:tcBorders>
          </w:tcPr>
          <w:p w14:paraId="7A51C157"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D7329BB"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3614BFFA"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5515B9E1"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3D88C155"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D00093" w:rsidRPr="009709C5" w14:paraId="1326DAEF" w14:textId="77777777" w:rsidTr="00845958">
        <w:trPr>
          <w:jc w:val="center"/>
        </w:trPr>
        <w:tc>
          <w:tcPr>
            <w:tcW w:w="1001" w:type="pct"/>
            <w:vMerge/>
            <w:tcBorders>
              <w:left w:val="single" w:sz="4" w:space="0" w:color="auto"/>
              <w:bottom w:val="nil"/>
              <w:right w:val="single" w:sz="4" w:space="0" w:color="auto"/>
            </w:tcBorders>
          </w:tcPr>
          <w:p w14:paraId="05FEC6BC"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1A1ACE4D"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nil"/>
              <w:right w:val="single" w:sz="4" w:space="0" w:color="auto"/>
            </w:tcBorders>
          </w:tcPr>
          <w:p w14:paraId="116915B3"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nil"/>
              <w:right w:val="single" w:sz="4" w:space="0" w:color="auto"/>
            </w:tcBorders>
          </w:tcPr>
          <w:p w14:paraId="07723093"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42BE21E3"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D00093" w:rsidRPr="009709C5" w14:paraId="4CEC1217" w14:textId="77777777" w:rsidTr="00845958">
        <w:trPr>
          <w:jc w:val="center"/>
        </w:trPr>
        <w:tc>
          <w:tcPr>
            <w:tcW w:w="1001" w:type="pct"/>
            <w:tcBorders>
              <w:top w:val="nil"/>
              <w:left w:val="single" w:sz="4" w:space="0" w:color="auto"/>
              <w:bottom w:val="single" w:sz="4" w:space="0" w:color="auto"/>
              <w:right w:val="single" w:sz="4" w:space="0" w:color="auto"/>
            </w:tcBorders>
          </w:tcPr>
          <w:p w14:paraId="54A9B1A7" w14:textId="77777777" w:rsidR="00D00093" w:rsidRPr="009709C5" w:rsidRDefault="00D00093" w:rsidP="00845958">
            <w:pPr>
              <w:pStyle w:val="TAC"/>
            </w:pPr>
          </w:p>
        </w:tc>
        <w:tc>
          <w:tcPr>
            <w:tcW w:w="1000" w:type="pct"/>
            <w:tcBorders>
              <w:top w:val="single" w:sz="4" w:space="0" w:color="auto"/>
              <w:left w:val="single" w:sz="4" w:space="0" w:color="auto"/>
              <w:bottom w:val="single" w:sz="4" w:space="0" w:color="auto"/>
              <w:right w:val="single" w:sz="4" w:space="0" w:color="auto"/>
            </w:tcBorders>
          </w:tcPr>
          <w:p w14:paraId="0D1141AB" w14:textId="77777777" w:rsidR="00D00093" w:rsidRPr="009709C5" w:rsidRDefault="00D00093" w:rsidP="00845958">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6A10E31C" w14:textId="77777777" w:rsidR="00D00093" w:rsidRPr="009709C5" w:rsidRDefault="00D00093" w:rsidP="00845958">
            <w:pPr>
              <w:pStyle w:val="TAC"/>
            </w:pPr>
          </w:p>
        </w:tc>
        <w:tc>
          <w:tcPr>
            <w:tcW w:w="999" w:type="pct"/>
            <w:tcBorders>
              <w:top w:val="nil"/>
              <w:left w:val="single" w:sz="4" w:space="0" w:color="auto"/>
              <w:bottom w:val="single" w:sz="4" w:space="0" w:color="auto"/>
              <w:right w:val="single" w:sz="4" w:space="0" w:color="auto"/>
            </w:tcBorders>
          </w:tcPr>
          <w:p w14:paraId="24E58689" w14:textId="77777777" w:rsidR="00D00093" w:rsidRPr="009709C5" w:rsidRDefault="00D00093" w:rsidP="00845958">
            <w:pPr>
              <w:pStyle w:val="TAC"/>
            </w:pPr>
          </w:p>
        </w:tc>
        <w:tc>
          <w:tcPr>
            <w:tcW w:w="998" w:type="pct"/>
            <w:tcBorders>
              <w:top w:val="single" w:sz="4" w:space="0" w:color="auto"/>
              <w:left w:val="single" w:sz="4" w:space="0" w:color="auto"/>
              <w:bottom w:val="single" w:sz="4" w:space="0" w:color="auto"/>
              <w:right w:val="single" w:sz="4" w:space="0" w:color="auto"/>
            </w:tcBorders>
          </w:tcPr>
          <w:p w14:paraId="1466F5B0" w14:textId="427602D9" w:rsidR="00D00093" w:rsidRPr="000907E4" w:rsidRDefault="00D00093" w:rsidP="00845958">
            <w:pPr>
              <w:pStyle w:val="TAC"/>
              <w:rPr>
                <w:szCs w:val="18"/>
                <w:lang w:eastAsia="ja-JP"/>
              </w:rPr>
            </w:pPr>
            <w:del w:id="358" w:author="Adan Toril" w:date="2023-11-10T10:44:00Z">
              <w:r w:rsidRPr="00622496" w:rsidDel="006C2F68">
                <w:rPr>
                  <w:szCs w:val="18"/>
                  <w:lang w:eastAsia="ja-JP"/>
                </w:rPr>
                <w:delText>[5.66]</w:delText>
              </w:r>
            </w:del>
            <w:ins w:id="359" w:author="Adan Toril" w:date="2023-11-10T10:44:00Z">
              <w:r w:rsidR="006C2F68" w:rsidRPr="006C2F68">
                <w:rPr>
                  <w:szCs w:val="18"/>
                  <w:highlight w:val="cyan"/>
                  <w:lang w:eastAsia="ja-JP"/>
                </w:rPr>
                <w:t>6.04</w:t>
              </w:r>
            </w:ins>
          </w:p>
        </w:tc>
      </w:tr>
      <w:tr w:rsidR="00D00093" w:rsidRPr="009709C5" w14:paraId="194C4BB4" w14:textId="77777777" w:rsidTr="00845958">
        <w:trPr>
          <w:jc w:val="center"/>
        </w:trPr>
        <w:tc>
          <w:tcPr>
            <w:tcW w:w="1001" w:type="pct"/>
            <w:vMerge w:val="restart"/>
            <w:tcBorders>
              <w:top w:val="single" w:sz="4" w:space="0" w:color="auto"/>
              <w:left w:val="single" w:sz="4" w:space="0" w:color="auto"/>
              <w:right w:val="single" w:sz="4" w:space="0" w:color="auto"/>
            </w:tcBorders>
          </w:tcPr>
          <w:p w14:paraId="177EDC31"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78D2037D"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BDCBB63"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4E0D8ADF"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89578E8"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D00093" w:rsidRPr="009709C5" w14:paraId="258968F6" w14:textId="77777777" w:rsidTr="00845958">
        <w:trPr>
          <w:jc w:val="center"/>
        </w:trPr>
        <w:tc>
          <w:tcPr>
            <w:tcW w:w="1001" w:type="pct"/>
            <w:vMerge/>
            <w:tcBorders>
              <w:left w:val="single" w:sz="4" w:space="0" w:color="auto"/>
              <w:bottom w:val="single" w:sz="4" w:space="0" w:color="auto"/>
              <w:right w:val="single" w:sz="4" w:space="0" w:color="auto"/>
            </w:tcBorders>
          </w:tcPr>
          <w:p w14:paraId="1F00EFC4"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1FAEE99"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2A0267F"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24F1917C"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62670721"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D00093" w:rsidRPr="009709C5" w14:paraId="528D4846" w14:textId="77777777" w:rsidTr="00845958">
        <w:trPr>
          <w:jc w:val="center"/>
        </w:trPr>
        <w:tc>
          <w:tcPr>
            <w:tcW w:w="1001" w:type="pct"/>
            <w:tcBorders>
              <w:left w:val="single" w:sz="4" w:space="0" w:color="auto"/>
              <w:bottom w:val="single" w:sz="4" w:space="0" w:color="auto"/>
              <w:right w:val="single" w:sz="4" w:space="0" w:color="auto"/>
            </w:tcBorders>
          </w:tcPr>
          <w:p w14:paraId="238C7565"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5E8056DE"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7C915ECF"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6FEF1512"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420846B4" w14:textId="77777777" w:rsidR="00D00093" w:rsidRPr="009709C5" w:rsidRDefault="00D00093" w:rsidP="00845958">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D00093" w:rsidRPr="009709C5" w14:paraId="3FC534EC" w14:textId="77777777" w:rsidTr="0084595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11A79F4" w14:textId="77777777" w:rsidR="00D00093" w:rsidRPr="009709C5" w:rsidRDefault="00D00093" w:rsidP="00845958">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0B8C0CD1" w14:textId="77777777" w:rsidR="00D00093" w:rsidRPr="009709C5" w:rsidRDefault="00D00093" w:rsidP="00D00093">
      <w:pPr>
        <w:overflowPunct/>
        <w:autoSpaceDE/>
        <w:autoSpaceDN/>
        <w:adjustRightInd/>
        <w:textAlignment w:val="auto"/>
        <w:rPr>
          <w:rFonts w:eastAsia="??"/>
        </w:rPr>
      </w:pPr>
    </w:p>
    <w:p w14:paraId="16D4618E" w14:textId="77777777" w:rsidR="00D00093" w:rsidRPr="009709C5" w:rsidRDefault="00D00093" w:rsidP="00D00093">
      <w:pPr>
        <w:pStyle w:val="Heading2"/>
      </w:pPr>
      <w:bookmarkStart w:id="360" w:name="_Toc21004874"/>
      <w:bookmarkStart w:id="361" w:name="_Toc36041647"/>
      <w:bookmarkStart w:id="362" w:name="_Toc36548871"/>
      <w:bookmarkStart w:id="363" w:name="_Toc43901346"/>
      <w:bookmarkStart w:id="364" w:name="_Toc52372089"/>
      <w:bookmarkStart w:id="365" w:name="_Toc58253548"/>
      <w:bookmarkStart w:id="366" w:name="_Toc75371690"/>
      <w:bookmarkStart w:id="367" w:name="_Toc83730859"/>
      <w:bookmarkStart w:id="368" w:name="_Toc90489367"/>
      <w:bookmarkStart w:id="369" w:name="_Toc100005442"/>
      <w:bookmarkStart w:id="370" w:name="_Toc114990269"/>
      <w:bookmarkStart w:id="371" w:name="_Toc146408603"/>
      <w:r w:rsidRPr="009709C5">
        <w:t>B.19.1</w:t>
      </w:r>
      <w:r w:rsidRPr="009709C5">
        <w:tab/>
        <w:t>Uncertainty budget format and assessment for DFF</w:t>
      </w:r>
      <w:bookmarkEnd w:id="360"/>
      <w:bookmarkEnd w:id="361"/>
      <w:bookmarkEnd w:id="362"/>
      <w:bookmarkEnd w:id="363"/>
      <w:bookmarkEnd w:id="364"/>
      <w:bookmarkEnd w:id="365"/>
      <w:bookmarkEnd w:id="366"/>
      <w:bookmarkEnd w:id="367"/>
      <w:bookmarkEnd w:id="368"/>
      <w:bookmarkEnd w:id="369"/>
      <w:bookmarkEnd w:id="370"/>
      <w:bookmarkEnd w:id="371"/>
    </w:p>
    <w:p w14:paraId="6CAF3DD4" w14:textId="77777777" w:rsidR="00D00093" w:rsidRPr="009709C5" w:rsidRDefault="00D00093" w:rsidP="00D00093">
      <w:pPr>
        <w:rPr>
          <w:lang w:eastAsia="zh-CN"/>
        </w:rPr>
      </w:pPr>
      <w:r w:rsidRPr="009709C5">
        <w:rPr>
          <w:lang w:eastAsia="zh-CN"/>
        </w:rPr>
        <w:t>FFS</w:t>
      </w:r>
    </w:p>
    <w:p w14:paraId="19E3E587" w14:textId="77777777" w:rsidR="00D00093" w:rsidRPr="009709C5" w:rsidRDefault="00D00093" w:rsidP="00D00093">
      <w:pPr>
        <w:pStyle w:val="Heading2"/>
      </w:pPr>
      <w:bookmarkStart w:id="372" w:name="_Toc21004875"/>
      <w:bookmarkStart w:id="373" w:name="_Toc36041648"/>
      <w:bookmarkStart w:id="374" w:name="_Toc36548872"/>
      <w:bookmarkStart w:id="375" w:name="_Toc43901347"/>
      <w:bookmarkStart w:id="376" w:name="_Toc52372090"/>
      <w:bookmarkStart w:id="377" w:name="_Toc58253549"/>
      <w:bookmarkStart w:id="378" w:name="_Toc75371691"/>
      <w:bookmarkStart w:id="379" w:name="_Toc83730860"/>
      <w:bookmarkStart w:id="380" w:name="_Toc90489368"/>
      <w:bookmarkStart w:id="381" w:name="_Toc100005443"/>
      <w:bookmarkStart w:id="382" w:name="_Toc114990270"/>
      <w:bookmarkStart w:id="383" w:name="_Toc146408604"/>
      <w:r w:rsidRPr="009709C5">
        <w:t>B.19.2</w:t>
      </w:r>
      <w:r w:rsidRPr="009709C5">
        <w:tab/>
        <w:t>Uncertainty budget format and assessment for IFF</w:t>
      </w:r>
      <w:bookmarkEnd w:id="372"/>
      <w:bookmarkEnd w:id="373"/>
      <w:bookmarkEnd w:id="374"/>
      <w:bookmarkEnd w:id="375"/>
      <w:bookmarkEnd w:id="376"/>
      <w:bookmarkEnd w:id="377"/>
      <w:bookmarkEnd w:id="378"/>
      <w:bookmarkEnd w:id="379"/>
      <w:bookmarkEnd w:id="380"/>
      <w:bookmarkEnd w:id="381"/>
      <w:bookmarkEnd w:id="382"/>
      <w:bookmarkEnd w:id="383"/>
    </w:p>
    <w:p w14:paraId="56E93B17" w14:textId="77777777" w:rsidR="00D00093" w:rsidRPr="009709C5" w:rsidRDefault="00D00093" w:rsidP="00D00093">
      <w:r w:rsidRPr="009709C5">
        <w:rPr>
          <w:lang w:eastAsia="zh-CN"/>
        </w:rPr>
        <w:t>The uncertainty contributions that may impact the overall MU value are listed in Table B.19.2-1.</w:t>
      </w:r>
    </w:p>
    <w:p w14:paraId="4C8CD365" w14:textId="77777777" w:rsidR="00D00093" w:rsidRPr="009709C5" w:rsidRDefault="00D00093" w:rsidP="00D00093">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D00093" w:rsidRPr="009709C5" w14:paraId="4AB9FCB4"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96B510" w14:textId="77777777" w:rsidR="00D00093" w:rsidRPr="009709C5" w:rsidRDefault="00D00093" w:rsidP="0084595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DAD0BD1" w14:textId="77777777" w:rsidR="00D00093" w:rsidRPr="009709C5" w:rsidRDefault="00D00093" w:rsidP="0084595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2AB2513" w14:textId="77777777" w:rsidR="00D00093" w:rsidRPr="009709C5" w:rsidRDefault="00D00093" w:rsidP="00845958">
            <w:pPr>
              <w:pStyle w:val="TAH"/>
            </w:pPr>
            <w:r w:rsidRPr="009709C5">
              <w:t>Details in clause</w:t>
            </w:r>
          </w:p>
        </w:tc>
      </w:tr>
      <w:tr w:rsidR="00D00093" w:rsidRPr="009709C5" w14:paraId="61D26204"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C206513" w14:textId="77777777" w:rsidR="00D00093" w:rsidRPr="009709C5" w:rsidRDefault="00D00093" w:rsidP="00845958">
            <w:pPr>
              <w:pStyle w:val="TAH"/>
            </w:pPr>
            <w:r w:rsidRPr="009709C5">
              <w:t>Stage 2: DUT measurement</w:t>
            </w:r>
          </w:p>
        </w:tc>
      </w:tr>
      <w:tr w:rsidR="00D00093" w:rsidRPr="009709C5" w14:paraId="3185D554"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0724AB" w14:textId="77777777" w:rsidR="00D00093" w:rsidRPr="009709C5" w:rsidRDefault="00D00093" w:rsidP="0084595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0169F92" w14:textId="77777777" w:rsidR="00D00093" w:rsidRPr="009709C5" w:rsidRDefault="00D00093" w:rsidP="0084595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EF469A5" w14:textId="77777777" w:rsidR="00D00093" w:rsidRPr="009709C5" w:rsidRDefault="00D00093" w:rsidP="00845958">
            <w:pPr>
              <w:pStyle w:val="TAC"/>
              <w:rPr>
                <w:lang w:eastAsia="ja-JP"/>
              </w:rPr>
            </w:pPr>
            <w:r w:rsidRPr="009709C5">
              <w:t>B.2.2.1</w:t>
            </w:r>
          </w:p>
        </w:tc>
      </w:tr>
      <w:tr w:rsidR="00D00093" w:rsidRPr="009709C5" w14:paraId="763EE94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55D10D" w14:textId="77777777" w:rsidR="00D00093" w:rsidRPr="009709C5" w:rsidRDefault="00D00093" w:rsidP="0084595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541E23F" w14:textId="77777777" w:rsidR="00D00093" w:rsidRPr="009709C5" w:rsidRDefault="00D00093" w:rsidP="0084595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B9174E9" w14:textId="77777777" w:rsidR="00D00093" w:rsidRPr="009709C5" w:rsidRDefault="00D00093" w:rsidP="00845958">
            <w:pPr>
              <w:pStyle w:val="TAC"/>
              <w:rPr>
                <w:lang w:eastAsia="zh-CN"/>
              </w:rPr>
            </w:pPr>
            <w:r w:rsidRPr="009709C5">
              <w:t>B.2.2.2</w:t>
            </w:r>
          </w:p>
        </w:tc>
      </w:tr>
      <w:tr w:rsidR="00D00093" w:rsidRPr="009709C5" w14:paraId="1DE9AAE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894D4B" w14:textId="77777777" w:rsidR="00D00093" w:rsidRPr="009709C5" w:rsidRDefault="00D00093" w:rsidP="0084595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672F1B" w14:textId="77777777" w:rsidR="00D00093" w:rsidRPr="009709C5" w:rsidRDefault="00D00093" w:rsidP="0084595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D86F81F" w14:textId="77777777" w:rsidR="00D00093" w:rsidRPr="009709C5" w:rsidRDefault="00D00093" w:rsidP="00845958">
            <w:pPr>
              <w:pStyle w:val="TAC"/>
            </w:pPr>
            <w:r w:rsidRPr="009709C5">
              <w:t>B.2.2.3</w:t>
            </w:r>
          </w:p>
        </w:tc>
      </w:tr>
      <w:tr w:rsidR="00D00093" w:rsidRPr="009709C5" w14:paraId="3DF23A5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4D6FFA" w14:textId="77777777" w:rsidR="00D00093" w:rsidRPr="009709C5" w:rsidRDefault="00D00093" w:rsidP="0084595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CD956C" w14:textId="77777777" w:rsidR="00D00093" w:rsidRPr="009709C5" w:rsidRDefault="00D00093" w:rsidP="0084595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2EA34A4" w14:textId="77777777" w:rsidR="00D00093" w:rsidRPr="009709C5" w:rsidRDefault="00D00093" w:rsidP="00845958">
            <w:pPr>
              <w:pStyle w:val="TAC"/>
              <w:rPr>
                <w:lang w:eastAsia="ja-JP"/>
              </w:rPr>
            </w:pPr>
            <w:r w:rsidRPr="009709C5">
              <w:t>B.2.2.4</w:t>
            </w:r>
          </w:p>
        </w:tc>
      </w:tr>
      <w:tr w:rsidR="00D00093" w:rsidRPr="009709C5" w14:paraId="2347B66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B4EF61" w14:textId="77777777" w:rsidR="00D00093" w:rsidRPr="009709C5" w:rsidRDefault="00D00093" w:rsidP="0084595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501291" w14:textId="77777777" w:rsidR="00D00093" w:rsidRPr="009709C5" w:rsidRDefault="00D00093" w:rsidP="0084595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2E4EC3E" w14:textId="77777777" w:rsidR="00D00093" w:rsidRPr="009709C5" w:rsidRDefault="00D00093" w:rsidP="00845958">
            <w:pPr>
              <w:pStyle w:val="TAC"/>
            </w:pPr>
            <w:r w:rsidRPr="009709C5">
              <w:t>B.2.2.5</w:t>
            </w:r>
          </w:p>
        </w:tc>
      </w:tr>
      <w:tr w:rsidR="00D00093" w:rsidRPr="009709C5" w14:paraId="0A01C36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2D69E3" w14:textId="77777777" w:rsidR="00D00093" w:rsidRPr="009709C5" w:rsidRDefault="00D00093" w:rsidP="0084595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43D321" w14:textId="77777777" w:rsidR="00D00093" w:rsidRPr="009709C5" w:rsidRDefault="00D00093" w:rsidP="00845958">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43074C2A" w14:textId="77777777" w:rsidR="00D00093" w:rsidRPr="009709C5" w:rsidRDefault="00D00093" w:rsidP="00845958">
            <w:pPr>
              <w:pStyle w:val="TAC"/>
              <w:rPr>
                <w:lang w:eastAsia="ja-JP"/>
              </w:rPr>
            </w:pPr>
            <w:r w:rsidRPr="009709C5">
              <w:t>B.2.2.17</w:t>
            </w:r>
          </w:p>
        </w:tc>
      </w:tr>
      <w:tr w:rsidR="00D00093" w:rsidRPr="009709C5" w14:paraId="558E230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B2C9C0" w14:textId="77777777" w:rsidR="00D00093" w:rsidRPr="009709C5" w:rsidRDefault="00D00093" w:rsidP="0084595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F2711C" w14:textId="77777777" w:rsidR="00D00093" w:rsidRPr="009709C5" w:rsidRDefault="00D00093" w:rsidP="0084595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0EA3F61" w14:textId="77777777" w:rsidR="00D00093" w:rsidRPr="009709C5" w:rsidRDefault="00D00093" w:rsidP="00845958">
            <w:pPr>
              <w:pStyle w:val="TAC"/>
              <w:rPr>
                <w:lang w:eastAsia="ja-JP"/>
              </w:rPr>
            </w:pPr>
            <w:r w:rsidRPr="009709C5">
              <w:t>B.2.2.7</w:t>
            </w:r>
          </w:p>
        </w:tc>
      </w:tr>
      <w:tr w:rsidR="00D00093" w:rsidRPr="009709C5" w14:paraId="4623D85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E1FB76" w14:textId="77777777" w:rsidR="00D00093" w:rsidRPr="009709C5" w:rsidRDefault="00D00093" w:rsidP="0084595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78C1C0" w14:textId="77777777" w:rsidR="00D00093" w:rsidRPr="009709C5" w:rsidRDefault="00D00093" w:rsidP="0084595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3AD9B18" w14:textId="77777777" w:rsidR="00D00093" w:rsidRPr="009709C5" w:rsidRDefault="00D00093" w:rsidP="00845958">
            <w:pPr>
              <w:pStyle w:val="TAC"/>
              <w:rPr>
                <w:lang w:eastAsia="ja-JP"/>
              </w:rPr>
            </w:pPr>
            <w:r w:rsidRPr="009709C5">
              <w:t>B.2.2.8</w:t>
            </w:r>
          </w:p>
        </w:tc>
      </w:tr>
      <w:tr w:rsidR="00D00093" w:rsidRPr="009709C5" w14:paraId="06C59D9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2F354E" w14:textId="77777777" w:rsidR="00D00093" w:rsidRPr="009709C5" w:rsidRDefault="00D00093" w:rsidP="0084595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1CD7E9" w14:textId="77777777" w:rsidR="00D00093" w:rsidRPr="009709C5" w:rsidRDefault="00D00093" w:rsidP="0084595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B93F909" w14:textId="77777777" w:rsidR="00D00093" w:rsidRPr="009709C5" w:rsidRDefault="00D00093" w:rsidP="00845958">
            <w:pPr>
              <w:pStyle w:val="TAC"/>
              <w:rPr>
                <w:lang w:eastAsia="ja-JP"/>
              </w:rPr>
            </w:pPr>
            <w:r w:rsidRPr="009709C5">
              <w:t>B.2.2.9</w:t>
            </w:r>
          </w:p>
        </w:tc>
      </w:tr>
      <w:tr w:rsidR="00D00093" w:rsidRPr="009709C5" w14:paraId="3FE009E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3C9DF3" w14:textId="77777777" w:rsidR="00D00093" w:rsidRPr="009709C5" w:rsidRDefault="00D00093" w:rsidP="0084595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844E2A" w14:textId="77777777" w:rsidR="00D00093" w:rsidRPr="009709C5" w:rsidRDefault="00D00093" w:rsidP="0084595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4B787C2" w14:textId="77777777" w:rsidR="00D00093" w:rsidRPr="009709C5" w:rsidRDefault="00D00093" w:rsidP="00845958">
            <w:pPr>
              <w:pStyle w:val="TAC"/>
              <w:rPr>
                <w:lang w:eastAsia="ja-JP"/>
              </w:rPr>
            </w:pPr>
            <w:r w:rsidRPr="009709C5">
              <w:t>B.2.2.10</w:t>
            </w:r>
          </w:p>
        </w:tc>
      </w:tr>
      <w:tr w:rsidR="00D00093" w:rsidRPr="009709C5" w14:paraId="7C6BC28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E8901A" w14:textId="77777777" w:rsidR="00D00093" w:rsidRPr="009709C5" w:rsidRDefault="00D00093" w:rsidP="0084595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ECFD3A" w14:textId="77777777" w:rsidR="00D00093" w:rsidRPr="009709C5" w:rsidRDefault="00D00093"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2BB745C" w14:textId="77777777" w:rsidR="00D00093" w:rsidRPr="009709C5" w:rsidRDefault="00D00093" w:rsidP="00845958">
            <w:pPr>
              <w:pStyle w:val="TAC"/>
            </w:pPr>
            <w:r w:rsidRPr="009709C5">
              <w:t>B.2.2.11</w:t>
            </w:r>
          </w:p>
        </w:tc>
      </w:tr>
      <w:tr w:rsidR="00D00093" w:rsidRPr="009709C5" w14:paraId="300F5B3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130F29" w14:textId="77777777" w:rsidR="00D00093" w:rsidRPr="009709C5" w:rsidRDefault="00D00093" w:rsidP="0084595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396871" w14:textId="77777777" w:rsidR="00D00093" w:rsidRPr="009709C5" w:rsidRDefault="00D00093" w:rsidP="0084595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8689B02" w14:textId="77777777" w:rsidR="00D00093" w:rsidRPr="009709C5" w:rsidRDefault="00D00093" w:rsidP="00845958">
            <w:pPr>
              <w:pStyle w:val="TAC"/>
            </w:pPr>
            <w:r w:rsidRPr="009709C5">
              <w:t>B.2.2.12</w:t>
            </w:r>
          </w:p>
        </w:tc>
      </w:tr>
      <w:tr w:rsidR="00D00093" w:rsidRPr="009709C5" w14:paraId="0AB87F3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2A3ADF" w14:textId="77777777" w:rsidR="00D00093" w:rsidRPr="009709C5" w:rsidRDefault="00D00093" w:rsidP="0084595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214F35" w14:textId="77777777" w:rsidR="00D00093" w:rsidRPr="009709C5" w:rsidRDefault="00D00093" w:rsidP="0084595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3E88810" w14:textId="77777777" w:rsidR="00D00093" w:rsidRPr="009709C5" w:rsidRDefault="00D00093" w:rsidP="00845958">
            <w:pPr>
              <w:pStyle w:val="TAC"/>
            </w:pPr>
            <w:r w:rsidRPr="009709C5">
              <w:t>B.2.2.25</w:t>
            </w:r>
          </w:p>
        </w:tc>
      </w:tr>
      <w:tr w:rsidR="00D00093" w:rsidRPr="009709C5" w14:paraId="21A313C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F4492D" w14:textId="77777777" w:rsidR="00D00093" w:rsidRPr="009709C5" w:rsidRDefault="00D00093" w:rsidP="00845958">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A81D09" w14:textId="77777777" w:rsidR="00D00093" w:rsidRPr="009709C5" w:rsidRDefault="00D00093" w:rsidP="0084595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C6ECC5E" w14:textId="77777777" w:rsidR="00D00093" w:rsidRPr="009709C5" w:rsidRDefault="00D00093" w:rsidP="00845958">
            <w:pPr>
              <w:pStyle w:val="TAC"/>
            </w:pPr>
            <w:r w:rsidRPr="009709C5">
              <w:rPr>
                <w:lang w:eastAsia="ja-JP"/>
              </w:rPr>
              <w:t>B.2.2.26</w:t>
            </w:r>
          </w:p>
        </w:tc>
      </w:tr>
      <w:tr w:rsidR="00D00093" w:rsidRPr="009709C5" w14:paraId="17BB61A0"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3AAD23" w14:textId="77777777" w:rsidR="00D00093" w:rsidRPr="009709C5" w:rsidRDefault="00D00093" w:rsidP="00845958">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E10C426" w14:textId="77777777" w:rsidR="00D00093" w:rsidRPr="009709C5" w:rsidRDefault="00D00093" w:rsidP="0084595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7441B4A0" w14:textId="77777777" w:rsidR="00D00093" w:rsidRPr="009709C5" w:rsidRDefault="00D00093" w:rsidP="00845958">
            <w:pPr>
              <w:pStyle w:val="TAC"/>
              <w:rPr>
                <w:lang w:eastAsia="ja-JP"/>
              </w:rPr>
            </w:pPr>
            <w:r w:rsidRPr="009709C5">
              <w:rPr>
                <w:lang w:eastAsia="ja-JP"/>
              </w:rPr>
              <w:t>B.2.2.29</w:t>
            </w:r>
          </w:p>
        </w:tc>
      </w:tr>
      <w:tr w:rsidR="00D00093" w:rsidRPr="009709C5" w14:paraId="455EB3E3"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A9D0893" w14:textId="77777777" w:rsidR="00D00093" w:rsidRPr="009709C5" w:rsidRDefault="00D00093" w:rsidP="00845958">
            <w:pPr>
              <w:pStyle w:val="TAH"/>
            </w:pPr>
            <w:r w:rsidRPr="009709C5">
              <w:t>Stage 1: Calibration measurement</w:t>
            </w:r>
          </w:p>
        </w:tc>
      </w:tr>
      <w:tr w:rsidR="00D00093" w:rsidRPr="009709C5" w14:paraId="1B5EC82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27E60D" w14:textId="77777777" w:rsidR="00D00093" w:rsidRPr="009709C5" w:rsidRDefault="00D00093" w:rsidP="00845958">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B171B7" w14:textId="77777777" w:rsidR="00D00093" w:rsidRPr="009709C5" w:rsidRDefault="00D00093" w:rsidP="0084595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8645005" w14:textId="77777777" w:rsidR="00D00093" w:rsidRPr="009709C5" w:rsidRDefault="00D00093" w:rsidP="00845958">
            <w:pPr>
              <w:pStyle w:val="TAC"/>
            </w:pPr>
            <w:r w:rsidRPr="009709C5">
              <w:t>B.2.2.4</w:t>
            </w:r>
          </w:p>
        </w:tc>
      </w:tr>
      <w:tr w:rsidR="00D00093" w:rsidRPr="009709C5" w14:paraId="6195D00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314F12" w14:textId="77777777" w:rsidR="00D00093" w:rsidRPr="009709C5" w:rsidRDefault="00D00093" w:rsidP="00845958">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B32347" w14:textId="77777777" w:rsidR="00D00093" w:rsidRPr="009709C5" w:rsidRDefault="00D00093" w:rsidP="0084595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75D4E68" w14:textId="77777777" w:rsidR="00D00093" w:rsidRPr="009709C5" w:rsidRDefault="00D00093" w:rsidP="00845958">
            <w:pPr>
              <w:pStyle w:val="TAC"/>
            </w:pPr>
            <w:r w:rsidRPr="009709C5">
              <w:t>B.2.2.8</w:t>
            </w:r>
          </w:p>
        </w:tc>
      </w:tr>
      <w:tr w:rsidR="00D00093" w:rsidRPr="009709C5" w14:paraId="12D28EE0"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5AC475" w14:textId="77777777" w:rsidR="00D00093" w:rsidRPr="009709C5" w:rsidRDefault="00D00093" w:rsidP="0084595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2F9883" w14:textId="77777777" w:rsidR="00D00093" w:rsidRPr="009709C5" w:rsidRDefault="00D00093" w:rsidP="0084595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0FADBE3" w14:textId="77777777" w:rsidR="00D00093" w:rsidRPr="009709C5" w:rsidRDefault="00D00093" w:rsidP="00845958">
            <w:pPr>
              <w:pStyle w:val="TAC"/>
            </w:pPr>
            <w:r w:rsidRPr="009709C5">
              <w:t>B.2.2.13</w:t>
            </w:r>
          </w:p>
        </w:tc>
      </w:tr>
      <w:tr w:rsidR="00D00093" w:rsidRPr="009709C5" w14:paraId="6252D2B0"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BFE112" w14:textId="77777777" w:rsidR="00D00093" w:rsidRPr="009709C5" w:rsidRDefault="00D00093" w:rsidP="0084595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2A4423" w14:textId="77777777" w:rsidR="00D00093" w:rsidRPr="009709C5" w:rsidRDefault="00D00093" w:rsidP="0084595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E84A8F7" w14:textId="77777777" w:rsidR="00D00093" w:rsidRPr="009709C5" w:rsidRDefault="00D00093" w:rsidP="00845958">
            <w:pPr>
              <w:pStyle w:val="TAC"/>
            </w:pPr>
            <w:r w:rsidRPr="009709C5">
              <w:t>B.2.2.14</w:t>
            </w:r>
          </w:p>
        </w:tc>
      </w:tr>
      <w:tr w:rsidR="00D00093" w:rsidRPr="009709C5" w14:paraId="654B77E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69844E" w14:textId="77777777" w:rsidR="00D00093" w:rsidRPr="009709C5" w:rsidRDefault="00D00093" w:rsidP="00845958">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1055A0F" w14:textId="77777777" w:rsidR="00D00093" w:rsidRPr="009709C5" w:rsidRDefault="00D00093" w:rsidP="0084595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55CD45B" w14:textId="77777777" w:rsidR="00D00093" w:rsidRPr="009709C5" w:rsidRDefault="00D00093" w:rsidP="00845958">
            <w:pPr>
              <w:pStyle w:val="TAC"/>
            </w:pPr>
            <w:r w:rsidRPr="009709C5">
              <w:t>B.2.2.15</w:t>
            </w:r>
          </w:p>
        </w:tc>
      </w:tr>
      <w:tr w:rsidR="00D00093" w:rsidRPr="009709C5" w14:paraId="3830203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43D8C0" w14:textId="77777777" w:rsidR="00D00093" w:rsidRPr="009709C5" w:rsidRDefault="00D00093" w:rsidP="00845958">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DEEC95" w14:textId="77777777" w:rsidR="00D00093" w:rsidRPr="009709C5" w:rsidRDefault="00D00093" w:rsidP="0084595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726D7C3" w14:textId="77777777" w:rsidR="00D00093" w:rsidRPr="009709C5" w:rsidRDefault="00D00093" w:rsidP="00845958">
            <w:pPr>
              <w:pStyle w:val="TAC"/>
            </w:pPr>
            <w:r w:rsidRPr="009709C5">
              <w:t>B.2.2.16</w:t>
            </w:r>
          </w:p>
        </w:tc>
      </w:tr>
      <w:tr w:rsidR="00D00093" w:rsidRPr="009709C5" w14:paraId="15B32D5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4FD52A" w14:textId="77777777" w:rsidR="00D00093" w:rsidRPr="009709C5" w:rsidRDefault="00D00093" w:rsidP="0084595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B16C2B" w14:textId="77777777" w:rsidR="00D00093" w:rsidRPr="009709C5" w:rsidRDefault="00D00093" w:rsidP="0084595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F8FAB81" w14:textId="77777777" w:rsidR="00D00093" w:rsidRPr="009709C5" w:rsidRDefault="00D00093" w:rsidP="00845958">
            <w:pPr>
              <w:pStyle w:val="TAC"/>
            </w:pPr>
            <w:r w:rsidRPr="009709C5">
              <w:t>B.2.2.18</w:t>
            </w:r>
          </w:p>
        </w:tc>
      </w:tr>
      <w:tr w:rsidR="00D00093" w:rsidRPr="009709C5" w14:paraId="3D0EBB3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DEFBEF" w14:textId="77777777" w:rsidR="00D00093" w:rsidRPr="009709C5" w:rsidDel="00842179" w:rsidRDefault="00D00093" w:rsidP="0084595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73C270" w14:textId="77777777" w:rsidR="00D00093" w:rsidRPr="009709C5" w:rsidRDefault="00D00093" w:rsidP="0084595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1F70885" w14:textId="77777777" w:rsidR="00D00093" w:rsidRPr="009709C5" w:rsidRDefault="00D00093" w:rsidP="00845958">
            <w:pPr>
              <w:pStyle w:val="TAC"/>
            </w:pPr>
            <w:r w:rsidRPr="009709C5">
              <w:t>B.2.2.19</w:t>
            </w:r>
          </w:p>
        </w:tc>
      </w:tr>
      <w:tr w:rsidR="00D00093" w:rsidRPr="009709C5" w14:paraId="103199D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322D0F" w14:textId="77777777" w:rsidR="00D00093" w:rsidRPr="009709C5" w:rsidRDefault="00D00093" w:rsidP="0084595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F79C1A" w14:textId="77777777" w:rsidR="00D00093" w:rsidRPr="009709C5" w:rsidRDefault="00D00093" w:rsidP="0084595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A2C4A76" w14:textId="77777777" w:rsidR="00D00093" w:rsidRPr="009709C5" w:rsidRDefault="00D00093" w:rsidP="00845958">
            <w:pPr>
              <w:pStyle w:val="TAC"/>
            </w:pPr>
            <w:r w:rsidRPr="009709C5">
              <w:t>B.2.2.20</w:t>
            </w:r>
          </w:p>
        </w:tc>
      </w:tr>
      <w:tr w:rsidR="00D00093" w:rsidRPr="009709C5" w14:paraId="2CEC6A9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E78214" w14:textId="77777777" w:rsidR="00D00093" w:rsidRPr="009709C5" w:rsidRDefault="00D00093" w:rsidP="0084595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762337" w14:textId="77777777" w:rsidR="00D00093" w:rsidRPr="009709C5" w:rsidRDefault="00D00093" w:rsidP="0084595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C31C8AD" w14:textId="77777777" w:rsidR="00D00093" w:rsidRPr="009709C5" w:rsidRDefault="00D00093" w:rsidP="00845958">
            <w:pPr>
              <w:pStyle w:val="TAC"/>
            </w:pPr>
            <w:r w:rsidRPr="009709C5">
              <w:t>B.2.2.21</w:t>
            </w:r>
          </w:p>
        </w:tc>
      </w:tr>
      <w:tr w:rsidR="00D00093" w:rsidRPr="009709C5" w14:paraId="2F55372B"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C10EBA" w14:textId="77777777" w:rsidR="00D00093" w:rsidRPr="009709C5" w:rsidRDefault="00D00093" w:rsidP="0084595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5EA512" w14:textId="77777777" w:rsidR="00D00093" w:rsidRPr="009709C5" w:rsidRDefault="00D00093"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2EFA9E3" w14:textId="77777777" w:rsidR="00D00093" w:rsidRPr="009709C5" w:rsidRDefault="00D00093" w:rsidP="00845958">
            <w:pPr>
              <w:pStyle w:val="TAC"/>
            </w:pPr>
            <w:r w:rsidRPr="009709C5">
              <w:t>B.2.2.11</w:t>
            </w:r>
          </w:p>
        </w:tc>
      </w:tr>
      <w:tr w:rsidR="00D00093" w:rsidRPr="009709C5" w14:paraId="6719F8D4" w14:textId="77777777" w:rsidTr="0084595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73322DF5" w14:textId="77777777" w:rsidR="00D00093" w:rsidRPr="009709C5" w:rsidRDefault="00D00093" w:rsidP="00845958">
            <w:pPr>
              <w:pStyle w:val="TAH"/>
            </w:pPr>
            <w:r w:rsidRPr="009709C5">
              <w:t>Systematic uncertainties</w:t>
            </w:r>
          </w:p>
        </w:tc>
      </w:tr>
      <w:tr w:rsidR="00D00093" w:rsidRPr="009709C5" w14:paraId="5186B20B"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A6BBB59" w14:textId="77777777" w:rsidR="00D00093" w:rsidRPr="009709C5" w:rsidRDefault="00D00093" w:rsidP="00845958">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1FF3979" w14:textId="77777777" w:rsidR="00D00093" w:rsidRPr="009709C5" w:rsidRDefault="00D00093" w:rsidP="0084595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74C9F43" w14:textId="77777777" w:rsidR="00D00093" w:rsidRPr="009709C5" w:rsidRDefault="00D00093" w:rsidP="00845958">
            <w:pPr>
              <w:pStyle w:val="TAC"/>
            </w:pPr>
            <w:r w:rsidRPr="009709C5">
              <w:t>B.2.2.28</w:t>
            </w:r>
          </w:p>
        </w:tc>
      </w:tr>
      <w:tr w:rsidR="00D00093" w:rsidRPr="009709C5" w14:paraId="6A6049C1"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7692EA2" w14:textId="77777777" w:rsidR="00D00093" w:rsidRPr="009709C5" w:rsidRDefault="00D00093" w:rsidP="00845958">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92EC023" w14:textId="77777777" w:rsidR="00D00093" w:rsidRPr="009709C5" w:rsidRDefault="00D00093" w:rsidP="00845958">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718DDCE6" w14:textId="77777777" w:rsidR="00D00093" w:rsidRPr="009709C5" w:rsidRDefault="00D00093" w:rsidP="00845958">
            <w:pPr>
              <w:pStyle w:val="TAC"/>
            </w:pPr>
            <w:r w:rsidRPr="009709C5">
              <w:t>B.2.2.30</w:t>
            </w:r>
          </w:p>
        </w:tc>
      </w:tr>
    </w:tbl>
    <w:p w14:paraId="0AFA6807" w14:textId="77777777" w:rsidR="00D00093" w:rsidRPr="009709C5" w:rsidRDefault="00D00093" w:rsidP="00D00093"/>
    <w:p w14:paraId="43759222" w14:textId="77777777" w:rsidR="00D00093" w:rsidRPr="009709C5" w:rsidRDefault="00D00093" w:rsidP="00D00093">
      <w:r w:rsidRPr="009709C5">
        <w:t>The uncertainty assessment tables are organized as follows:</w:t>
      </w:r>
    </w:p>
    <w:p w14:paraId="10740808" w14:textId="77777777" w:rsidR="00D00093" w:rsidRPr="009709C5" w:rsidRDefault="00D00093" w:rsidP="00D00093">
      <w:pPr>
        <w:pStyle w:val="B1"/>
      </w:pPr>
      <w:r w:rsidRPr="009709C5">
        <w:t>-</w:t>
      </w:r>
      <w:r w:rsidRPr="009709C5">
        <w:tab/>
        <w:t>For the purpose of uncertainty assessment, the radiating antenna aperture of the DUT is denoted as D</w:t>
      </w:r>
    </w:p>
    <w:p w14:paraId="4E64E10A" w14:textId="77777777" w:rsidR="00D00093" w:rsidRPr="009709C5" w:rsidRDefault="00D00093" w:rsidP="00D00093">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252C8A">
        <w:t>, 44.3GHz</w:t>
      </w:r>
      <w:r w:rsidRPr="009709C5">
        <w:t>}, [P = maximum output power].</w:t>
      </w:r>
    </w:p>
    <w:p w14:paraId="0F1A1713" w14:textId="77777777" w:rsidR="00D00093" w:rsidRPr="009709C5" w:rsidRDefault="00D00093" w:rsidP="00D00093">
      <w:pPr>
        <w:pStyle w:val="B1"/>
      </w:pPr>
      <w:r w:rsidRPr="009709C5">
        <w:t>-</w:t>
      </w:r>
      <w:r w:rsidRPr="009709C5">
        <w:tab/>
        <w:t>The uncertainty assessment for EIS is provided in Table B.19.2-2 for PC3 UEs and Table B.19.2-3 for PC1 UEs.</w:t>
      </w:r>
    </w:p>
    <w:p w14:paraId="76F3F097" w14:textId="77777777" w:rsidR="00D00093" w:rsidRPr="009709C5" w:rsidRDefault="00D00093" w:rsidP="00D00093">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ncertainty assessment for EIS measurement (f=23.45GHz, 32.125GHz, 40.8GHz,</w:t>
      </w:r>
      <w:r w:rsidRPr="00252C8A">
        <w:t xml:space="preserve">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2949"/>
        <w:gridCol w:w="1134"/>
        <w:gridCol w:w="1560"/>
        <w:gridCol w:w="992"/>
        <w:gridCol w:w="36"/>
        <w:gridCol w:w="1174"/>
        <w:gridCol w:w="36"/>
      </w:tblGrid>
      <w:tr w:rsidR="00D00093" w:rsidRPr="009709C5" w14:paraId="72C76FCF"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761D602" w14:textId="77777777" w:rsidR="00D00093" w:rsidRPr="009709C5" w:rsidRDefault="00D00093" w:rsidP="0084595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F5BB5A9" w14:textId="77777777" w:rsidR="00D00093" w:rsidRPr="009709C5" w:rsidRDefault="00D00093" w:rsidP="0084595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0C54F14F" w14:textId="77777777" w:rsidR="00D00093" w:rsidRPr="009709C5" w:rsidRDefault="00D00093" w:rsidP="0084595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1BA202B" w14:textId="77777777" w:rsidR="00D00093" w:rsidRPr="009709C5" w:rsidRDefault="00D00093" w:rsidP="0084595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C70DB80" w14:textId="77777777" w:rsidR="00D00093" w:rsidRPr="009709C5" w:rsidRDefault="00D00093" w:rsidP="00845958">
            <w:pPr>
              <w:pStyle w:val="TAH"/>
            </w:pPr>
            <w:r w:rsidRPr="009709C5">
              <w:t>Divisor</w:t>
            </w:r>
          </w:p>
        </w:tc>
        <w:tc>
          <w:tcPr>
            <w:tcW w:w="1210" w:type="dxa"/>
            <w:gridSpan w:val="2"/>
            <w:tcBorders>
              <w:top w:val="single" w:sz="6" w:space="0" w:color="auto"/>
              <w:left w:val="single" w:sz="6" w:space="0" w:color="auto"/>
              <w:bottom w:val="single" w:sz="6" w:space="0" w:color="auto"/>
              <w:right w:val="single" w:sz="6" w:space="0" w:color="auto"/>
            </w:tcBorders>
          </w:tcPr>
          <w:p w14:paraId="20A19B16" w14:textId="77777777" w:rsidR="00D00093" w:rsidRPr="009709C5" w:rsidRDefault="00D00093" w:rsidP="00845958">
            <w:pPr>
              <w:pStyle w:val="TAH"/>
            </w:pPr>
            <w:r w:rsidRPr="009709C5">
              <w:t>Standard uncertainty (σ) [dB]</w:t>
            </w:r>
          </w:p>
        </w:tc>
      </w:tr>
      <w:tr w:rsidR="00D00093" w:rsidRPr="009709C5" w14:paraId="2D2DD284" w14:textId="77777777" w:rsidTr="00845958">
        <w:trPr>
          <w:gridAfter w:val="1"/>
          <w:wAfter w:w="36" w:type="dxa"/>
          <w:cantSplit/>
          <w:tblHeader/>
          <w:jc w:val="center"/>
        </w:trPr>
        <w:tc>
          <w:tcPr>
            <w:tcW w:w="8381" w:type="dxa"/>
            <w:gridSpan w:val="8"/>
            <w:tcBorders>
              <w:top w:val="single" w:sz="6" w:space="0" w:color="auto"/>
              <w:left w:val="single" w:sz="6" w:space="0" w:color="auto"/>
              <w:bottom w:val="single" w:sz="6" w:space="0" w:color="auto"/>
              <w:right w:val="single" w:sz="6" w:space="0" w:color="auto"/>
            </w:tcBorders>
          </w:tcPr>
          <w:p w14:paraId="681949B7" w14:textId="77777777" w:rsidR="00D00093" w:rsidRPr="009709C5" w:rsidRDefault="00D00093" w:rsidP="00845958">
            <w:pPr>
              <w:pStyle w:val="TAH"/>
            </w:pPr>
            <w:r w:rsidRPr="009709C5">
              <w:t>Stage 2: DUT measurement</w:t>
            </w:r>
          </w:p>
        </w:tc>
      </w:tr>
      <w:tr w:rsidR="00D00093" w:rsidRPr="009709C5" w14:paraId="215101D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1F1CE0B" w14:textId="77777777" w:rsidR="00D00093" w:rsidRPr="009709C5" w:rsidRDefault="00D00093" w:rsidP="0084595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47A6FC3" w14:textId="77777777" w:rsidR="00D00093" w:rsidRPr="009709C5" w:rsidRDefault="00D00093" w:rsidP="0084595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81E57AB"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160E11"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267EEF"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6BE09214" w14:textId="77777777" w:rsidR="00D00093" w:rsidRPr="009709C5" w:rsidRDefault="00D00093" w:rsidP="00845958">
            <w:pPr>
              <w:pStyle w:val="TAC"/>
            </w:pPr>
            <w:r w:rsidRPr="009709C5">
              <w:t>0.00</w:t>
            </w:r>
          </w:p>
        </w:tc>
      </w:tr>
      <w:tr w:rsidR="00D00093" w:rsidRPr="009709C5" w14:paraId="1E5AB61F"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BBFDF88" w14:textId="77777777" w:rsidR="00D00093" w:rsidRPr="009709C5" w:rsidRDefault="00D00093" w:rsidP="0084595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4AEF431E" w14:textId="77777777" w:rsidR="00D00093" w:rsidRPr="009709C5" w:rsidRDefault="00D00093" w:rsidP="0084595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EEA027"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82D23B"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C80803"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0DE82832" w14:textId="77777777" w:rsidR="00D00093" w:rsidRPr="009709C5" w:rsidRDefault="00D00093" w:rsidP="00845958">
            <w:pPr>
              <w:pStyle w:val="TAC"/>
            </w:pPr>
            <w:r w:rsidRPr="009709C5">
              <w:t>0.00</w:t>
            </w:r>
          </w:p>
        </w:tc>
      </w:tr>
      <w:tr w:rsidR="00D00093" w:rsidRPr="009709C5" w14:paraId="7EB1B41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9098055" w14:textId="77777777" w:rsidR="00D00093" w:rsidRPr="009709C5" w:rsidRDefault="00D00093" w:rsidP="0084595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C8CF1C8" w14:textId="77777777" w:rsidR="00D00093" w:rsidRDefault="00D00093" w:rsidP="00845958">
            <w:pPr>
              <w:pStyle w:val="TAL"/>
            </w:pPr>
            <w:r w:rsidRPr="009709C5">
              <w:t>Quality of Quiet Zone (NOTE 7)</w:t>
            </w:r>
          </w:p>
          <w:p w14:paraId="66244245"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80F4F40" w14:textId="77777777" w:rsidR="00D00093" w:rsidRPr="009709C5" w:rsidRDefault="00D00093" w:rsidP="0084595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E5FF93C"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E92200"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24CA447A" w14:textId="77777777" w:rsidR="00D00093" w:rsidRPr="009709C5" w:rsidRDefault="00D00093" w:rsidP="00845958">
            <w:pPr>
              <w:pStyle w:val="TAC"/>
            </w:pPr>
            <w:r w:rsidRPr="009709C5">
              <w:t>0.6</w:t>
            </w:r>
          </w:p>
        </w:tc>
      </w:tr>
      <w:tr w:rsidR="00D00093" w:rsidRPr="009709C5" w14:paraId="22F70EA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255CF6A" w14:textId="77777777" w:rsidR="00D00093" w:rsidRPr="009709C5" w:rsidRDefault="00D00093" w:rsidP="00845958">
            <w:pPr>
              <w:pStyle w:val="TAL"/>
            </w:pPr>
            <w:r w:rsidRPr="00622496">
              <w:t>3</w:t>
            </w:r>
          </w:p>
        </w:tc>
        <w:tc>
          <w:tcPr>
            <w:tcW w:w="2949" w:type="dxa"/>
            <w:tcBorders>
              <w:top w:val="single" w:sz="6" w:space="0" w:color="auto"/>
              <w:left w:val="single" w:sz="6" w:space="0" w:color="auto"/>
              <w:bottom w:val="single" w:sz="6" w:space="0" w:color="auto"/>
              <w:right w:val="single" w:sz="6" w:space="0" w:color="auto"/>
            </w:tcBorders>
            <w:vAlign w:val="center"/>
          </w:tcPr>
          <w:p w14:paraId="3102C3E4" w14:textId="77777777" w:rsidR="00D00093" w:rsidRPr="00622496" w:rsidRDefault="00D00093" w:rsidP="00845958">
            <w:pPr>
              <w:pStyle w:val="TAL"/>
            </w:pPr>
            <w:r w:rsidRPr="00622496">
              <w:t>Quality of Quiet Zone (NOTE 7)</w:t>
            </w:r>
          </w:p>
          <w:p w14:paraId="5221C604"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4B65D2B" w14:textId="77777777" w:rsidR="00D00093" w:rsidRPr="009709C5" w:rsidRDefault="00D00093" w:rsidP="00845958">
            <w:pPr>
              <w:pStyle w:val="TAC"/>
            </w:pPr>
            <w:r w:rsidRPr="00622496">
              <w:t>0.7</w:t>
            </w:r>
          </w:p>
        </w:tc>
        <w:tc>
          <w:tcPr>
            <w:tcW w:w="1560" w:type="dxa"/>
            <w:tcBorders>
              <w:top w:val="single" w:sz="6" w:space="0" w:color="auto"/>
              <w:left w:val="single" w:sz="6" w:space="0" w:color="auto"/>
              <w:bottom w:val="single" w:sz="6" w:space="0" w:color="auto"/>
              <w:right w:val="single" w:sz="6" w:space="0" w:color="auto"/>
            </w:tcBorders>
          </w:tcPr>
          <w:p w14:paraId="13213309" w14:textId="77777777" w:rsidR="00D00093" w:rsidRPr="009709C5" w:rsidRDefault="00D00093" w:rsidP="00845958">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7BAF8FD8" w14:textId="77777777" w:rsidR="00D00093" w:rsidRPr="009709C5" w:rsidRDefault="00D00093" w:rsidP="00845958">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192E5EC9" w14:textId="77777777" w:rsidR="00D00093" w:rsidRPr="009709C5" w:rsidRDefault="00D00093" w:rsidP="00845958">
            <w:pPr>
              <w:pStyle w:val="TAC"/>
            </w:pPr>
            <w:r w:rsidRPr="00622496">
              <w:t>0.7</w:t>
            </w:r>
          </w:p>
        </w:tc>
      </w:tr>
      <w:tr w:rsidR="00D00093" w:rsidRPr="009709C5" w14:paraId="5D4C3BA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FACB86" w14:textId="77777777" w:rsidR="00D00093" w:rsidRPr="009709C5" w:rsidRDefault="00D00093" w:rsidP="0084595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25EDB3B" w14:textId="77777777" w:rsidR="00D00093" w:rsidRDefault="00D00093" w:rsidP="00845958">
            <w:pPr>
              <w:pStyle w:val="TAL"/>
            </w:pPr>
            <w:r w:rsidRPr="009709C5">
              <w:t>Mismatch</w:t>
            </w:r>
          </w:p>
          <w:p w14:paraId="0C0D0A2E"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B4C2C7A" w14:textId="77777777" w:rsidR="00D00093" w:rsidRPr="009709C5" w:rsidRDefault="00D00093" w:rsidP="0084595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45323C5"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901701"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06CF646C" w14:textId="77777777" w:rsidR="00D00093" w:rsidRPr="009709C5" w:rsidRDefault="00D00093" w:rsidP="00845958">
            <w:pPr>
              <w:pStyle w:val="TAC"/>
            </w:pPr>
            <w:r w:rsidRPr="009709C5">
              <w:t>1.30</w:t>
            </w:r>
          </w:p>
        </w:tc>
      </w:tr>
      <w:tr w:rsidR="00D00093" w:rsidRPr="009709C5" w14:paraId="405BFB8B"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0996D41" w14:textId="77777777" w:rsidR="00D00093" w:rsidRPr="009709C5" w:rsidRDefault="00D00093" w:rsidP="00845958">
            <w:pPr>
              <w:pStyle w:val="TAL"/>
            </w:pPr>
            <w:r w:rsidRPr="00622496">
              <w:t>4</w:t>
            </w:r>
          </w:p>
        </w:tc>
        <w:tc>
          <w:tcPr>
            <w:tcW w:w="2949" w:type="dxa"/>
            <w:tcBorders>
              <w:top w:val="single" w:sz="6" w:space="0" w:color="auto"/>
              <w:left w:val="single" w:sz="6" w:space="0" w:color="auto"/>
              <w:bottom w:val="single" w:sz="6" w:space="0" w:color="auto"/>
              <w:right w:val="single" w:sz="6" w:space="0" w:color="auto"/>
            </w:tcBorders>
            <w:vAlign w:val="center"/>
          </w:tcPr>
          <w:p w14:paraId="29012C8F" w14:textId="77777777" w:rsidR="00D00093" w:rsidRPr="00622496" w:rsidRDefault="00D00093" w:rsidP="00845958">
            <w:pPr>
              <w:pStyle w:val="TAL"/>
            </w:pPr>
            <w:r w:rsidRPr="00622496">
              <w:t>Mismatch</w:t>
            </w:r>
          </w:p>
          <w:p w14:paraId="2D172A8A"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CC7B9A3" w14:textId="77777777" w:rsidR="00D00093" w:rsidRPr="009709C5" w:rsidRDefault="00D00093" w:rsidP="00845958">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45298352" w14:textId="77777777" w:rsidR="00D00093" w:rsidRPr="009709C5" w:rsidRDefault="00D00093" w:rsidP="00845958">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649FCA36" w14:textId="77777777" w:rsidR="00D00093" w:rsidRPr="009709C5" w:rsidRDefault="00D00093" w:rsidP="00845958">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611D6942" w14:textId="77777777" w:rsidR="00D00093" w:rsidRPr="009709C5" w:rsidRDefault="00D00093" w:rsidP="00845958">
            <w:pPr>
              <w:pStyle w:val="TAC"/>
            </w:pPr>
            <w:r w:rsidRPr="00622496">
              <w:t>1.70</w:t>
            </w:r>
          </w:p>
        </w:tc>
      </w:tr>
      <w:tr w:rsidR="00D00093" w:rsidRPr="009709C5" w14:paraId="202D304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3CDD2EC" w14:textId="77777777" w:rsidR="00D00093" w:rsidRPr="009709C5" w:rsidRDefault="00D00093" w:rsidP="0084595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2A216FE4" w14:textId="77777777" w:rsidR="00D00093" w:rsidRPr="009709C5" w:rsidRDefault="00D00093" w:rsidP="00845958">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FCE5498"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903219"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BDEAB9D"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286AB1A1" w14:textId="77777777" w:rsidR="00D00093" w:rsidRPr="009709C5" w:rsidRDefault="00D00093" w:rsidP="00845958">
            <w:pPr>
              <w:pStyle w:val="TAC"/>
            </w:pPr>
            <w:r w:rsidRPr="009709C5">
              <w:t>0.00</w:t>
            </w:r>
          </w:p>
        </w:tc>
      </w:tr>
      <w:tr w:rsidR="00D00093" w:rsidRPr="009709C5" w14:paraId="7D43BE0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A0DB06" w14:textId="77777777" w:rsidR="00D00093" w:rsidRPr="009709C5" w:rsidRDefault="00D00093" w:rsidP="0084595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5FF2B81" w14:textId="77777777" w:rsidR="00D00093" w:rsidRDefault="00D00093" w:rsidP="00845958">
            <w:pPr>
              <w:pStyle w:val="TAL"/>
            </w:pPr>
            <w:proofErr w:type="spellStart"/>
            <w:r w:rsidRPr="009709C5">
              <w:t>gNB</w:t>
            </w:r>
            <w:proofErr w:type="spellEnd"/>
            <w:r w:rsidRPr="009709C5">
              <w:t xml:space="preserve"> uncertainty on absolute level</w:t>
            </w:r>
          </w:p>
          <w:p w14:paraId="1934C1CB"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7FB4418" w14:textId="77777777" w:rsidR="00D00093" w:rsidRPr="009709C5" w:rsidRDefault="00D00093" w:rsidP="00845958">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D6FFACD"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F55925"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3E69D601" w14:textId="77777777" w:rsidR="00D00093" w:rsidRPr="009709C5" w:rsidRDefault="00D00093" w:rsidP="00845958">
            <w:pPr>
              <w:pStyle w:val="TAC"/>
            </w:pPr>
            <w:r w:rsidRPr="009709C5">
              <w:t>1.45</w:t>
            </w:r>
          </w:p>
        </w:tc>
      </w:tr>
      <w:tr w:rsidR="00D00093" w:rsidRPr="009709C5" w14:paraId="197E576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ADEE2D3" w14:textId="77777777" w:rsidR="00D00093" w:rsidRPr="009709C5" w:rsidRDefault="00D00093" w:rsidP="00845958">
            <w:pPr>
              <w:pStyle w:val="TAL"/>
            </w:pPr>
            <w:r w:rsidRPr="00622496">
              <w:t>6</w:t>
            </w:r>
          </w:p>
        </w:tc>
        <w:tc>
          <w:tcPr>
            <w:tcW w:w="2949" w:type="dxa"/>
            <w:tcBorders>
              <w:top w:val="single" w:sz="6" w:space="0" w:color="auto"/>
              <w:left w:val="single" w:sz="6" w:space="0" w:color="auto"/>
              <w:bottom w:val="single" w:sz="6" w:space="0" w:color="auto"/>
              <w:right w:val="single" w:sz="6" w:space="0" w:color="auto"/>
            </w:tcBorders>
            <w:vAlign w:val="center"/>
          </w:tcPr>
          <w:p w14:paraId="43B073EC" w14:textId="77777777" w:rsidR="00D00093" w:rsidRPr="00622496" w:rsidRDefault="00D00093" w:rsidP="00845958">
            <w:pPr>
              <w:pStyle w:val="TAL"/>
            </w:pPr>
            <w:proofErr w:type="spellStart"/>
            <w:r w:rsidRPr="00622496">
              <w:t>gNB</w:t>
            </w:r>
            <w:proofErr w:type="spellEnd"/>
            <w:r w:rsidRPr="00622496">
              <w:t xml:space="preserve"> uncertainty on absolute level</w:t>
            </w:r>
          </w:p>
          <w:p w14:paraId="635BF235"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967D469" w14:textId="53D4F525" w:rsidR="00D00093" w:rsidRPr="009709C5" w:rsidRDefault="00D00093" w:rsidP="00845958">
            <w:pPr>
              <w:pStyle w:val="TAC"/>
            </w:pPr>
            <w:del w:id="384" w:author="Adan Toril" w:date="2023-11-10T10:44:00Z">
              <w:r w:rsidRPr="00622496" w:rsidDel="00891EF5">
                <w:delText>[2.9]</w:delText>
              </w:r>
            </w:del>
            <w:ins w:id="385" w:author="Adan Toril" w:date="2023-11-10T10:44:00Z">
              <w:r w:rsidR="00891EF5" w:rsidRPr="00891EF5">
                <w:rPr>
                  <w:highlight w:val="cyan"/>
                </w:rPr>
                <w:t>3.6</w:t>
              </w:r>
            </w:ins>
          </w:p>
        </w:tc>
        <w:tc>
          <w:tcPr>
            <w:tcW w:w="1560" w:type="dxa"/>
            <w:tcBorders>
              <w:top w:val="single" w:sz="6" w:space="0" w:color="auto"/>
              <w:left w:val="single" w:sz="6" w:space="0" w:color="auto"/>
              <w:bottom w:val="single" w:sz="6" w:space="0" w:color="auto"/>
              <w:right w:val="single" w:sz="6" w:space="0" w:color="auto"/>
            </w:tcBorders>
          </w:tcPr>
          <w:p w14:paraId="7F4CB554" w14:textId="77777777" w:rsidR="00D00093" w:rsidRPr="009709C5" w:rsidRDefault="00D00093" w:rsidP="00845958">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3CD55B04" w14:textId="77777777" w:rsidR="00D00093" w:rsidRPr="009709C5" w:rsidRDefault="00D00093" w:rsidP="00845958">
            <w:pPr>
              <w:pStyle w:val="TAC"/>
            </w:pPr>
            <w:r w:rsidRPr="00622496">
              <w:t>2.00</w:t>
            </w:r>
          </w:p>
        </w:tc>
        <w:tc>
          <w:tcPr>
            <w:tcW w:w="1210" w:type="dxa"/>
            <w:gridSpan w:val="2"/>
            <w:tcBorders>
              <w:top w:val="single" w:sz="6" w:space="0" w:color="auto"/>
              <w:left w:val="single" w:sz="6" w:space="0" w:color="auto"/>
              <w:bottom w:val="single" w:sz="6" w:space="0" w:color="auto"/>
              <w:right w:val="single" w:sz="6" w:space="0" w:color="auto"/>
            </w:tcBorders>
          </w:tcPr>
          <w:p w14:paraId="601179E6" w14:textId="6038AFCD" w:rsidR="00D00093" w:rsidRPr="009709C5" w:rsidRDefault="00D00093" w:rsidP="00845958">
            <w:pPr>
              <w:pStyle w:val="TAC"/>
            </w:pPr>
            <w:del w:id="386" w:author="Adan Toril" w:date="2023-11-10T10:45:00Z">
              <w:r w:rsidRPr="00622496" w:rsidDel="00891EF5">
                <w:delText>[1.45]</w:delText>
              </w:r>
            </w:del>
            <w:ins w:id="387" w:author="Adan Toril" w:date="2023-11-10T10:45:00Z">
              <w:r w:rsidR="00891EF5" w:rsidRPr="00891EF5">
                <w:rPr>
                  <w:highlight w:val="cyan"/>
                </w:rPr>
                <w:t>1.8</w:t>
              </w:r>
            </w:ins>
          </w:p>
        </w:tc>
      </w:tr>
      <w:tr w:rsidR="00D00093" w:rsidRPr="009709C5" w14:paraId="576B743C"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EEBE502" w14:textId="77777777" w:rsidR="00D00093" w:rsidRPr="009709C5" w:rsidRDefault="00D00093" w:rsidP="0084595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ABD485B" w14:textId="77777777" w:rsidR="00D00093" w:rsidRPr="009709C5" w:rsidRDefault="00D00093" w:rsidP="00845958">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A8DA19A"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7D62EB"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348A045"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74395B2B" w14:textId="77777777" w:rsidR="00D00093" w:rsidRPr="009709C5" w:rsidRDefault="00D00093" w:rsidP="00845958">
            <w:pPr>
              <w:pStyle w:val="TAC"/>
            </w:pPr>
            <w:r w:rsidRPr="009709C5">
              <w:t>0.00</w:t>
            </w:r>
          </w:p>
        </w:tc>
      </w:tr>
      <w:tr w:rsidR="00D00093" w:rsidRPr="009709C5" w14:paraId="1FCE20CA"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0570620" w14:textId="77777777" w:rsidR="00D00093" w:rsidRPr="009709C5" w:rsidRDefault="00D00093" w:rsidP="0084595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592DBC8" w14:textId="77777777" w:rsidR="00D00093" w:rsidRPr="009709C5" w:rsidRDefault="00D00093" w:rsidP="00845958">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E065F8C" w14:textId="77777777" w:rsidR="00D00093" w:rsidRPr="009709C5" w:rsidRDefault="00D00093" w:rsidP="00845958">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358C5A2C"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6C1B6E"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226535D0" w14:textId="77777777" w:rsidR="00D00093" w:rsidRPr="009709C5" w:rsidRDefault="00D00093" w:rsidP="00845958">
            <w:pPr>
              <w:pStyle w:val="TAC"/>
            </w:pPr>
            <w:r w:rsidRPr="009709C5">
              <w:t>1.05</w:t>
            </w:r>
          </w:p>
        </w:tc>
      </w:tr>
      <w:tr w:rsidR="00D00093" w:rsidRPr="009709C5" w14:paraId="0D9F0F5A"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1CCB003" w14:textId="77777777" w:rsidR="00D00093" w:rsidRPr="009709C5" w:rsidRDefault="00D00093" w:rsidP="0084595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48939A1" w14:textId="77777777" w:rsidR="00D00093" w:rsidRPr="009709C5" w:rsidRDefault="00D00093" w:rsidP="00845958">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F74CDD2" w14:textId="77777777" w:rsidR="00D00093" w:rsidRPr="009709C5" w:rsidRDefault="00D00093" w:rsidP="00845958">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F08E68D"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3819367"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2D00AAA4" w14:textId="77777777" w:rsidR="00D00093" w:rsidRPr="009709C5" w:rsidRDefault="00D00093" w:rsidP="00845958">
            <w:pPr>
              <w:pStyle w:val="TAC"/>
            </w:pPr>
            <w:r w:rsidRPr="009709C5">
              <w:t>0.25</w:t>
            </w:r>
          </w:p>
        </w:tc>
      </w:tr>
      <w:tr w:rsidR="00D00093" w:rsidRPr="009709C5" w14:paraId="71EBFB1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A1CA4E5" w14:textId="77777777" w:rsidR="00D00093" w:rsidRPr="009709C5" w:rsidRDefault="00D00093" w:rsidP="0084595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EEBDAF" w14:textId="77777777" w:rsidR="00D00093" w:rsidRPr="009709C5" w:rsidRDefault="00D00093" w:rsidP="00845958">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CEFA9E9" w14:textId="77777777" w:rsidR="00D00093" w:rsidRPr="009709C5" w:rsidRDefault="00D00093" w:rsidP="0084595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156001F"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B4F931B"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76CB5796" w14:textId="77777777" w:rsidR="00D00093" w:rsidRPr="009709C5" w:rsidRDefault="00D00093" w:rsidP="00845958">
            <w:pPr>
              <w:pStyle w:val="TAC"/>
            </w:pPr>
            <w:r w:rsidRPr="009709C5">
              <w:t>0.00</w:t>
            </w:r>
          </w:p>
        </w:tc>
      </w:tr>
      <w:tr w:rsidR="00D00093" w:rsidRPr="009709C5" w14:paraId="19A95A3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50CAD40" w14:textId="77777777" w:rsidR="00D00093" w:rsidRPr="009709C5" w:rsidRDefault="00D00093" w:rsidP="0084595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25F2885" w14:textId="77777777" w:rsidR="00D00093" w:rsidRPr="009709C5" w:rsidRDefault="00D00093" w:rsidP="0084595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7A25FF8"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4864EB"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544B36"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13D6272B" w14:textId="77777777" w:rsidR="00D00093" w:rsidRPr="009709C5" w:rsidRDefault="00D00093" w:rsidP="00845958">
            <w:pPr>
              <w:pStyle w:val="TAC"/>
            </w:pPr>
            <w:r w:rsidRPr="009709C5">
              <w:t>0.00</w:t>
            </w:r>
          </w:p>
        </w:tc>
      </w:tr>
      <w:tr w:rsidR="00D00093" w:rsidRPr="009709C5" w14:paraId="574FA71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0F6AF4C" w14:textId="77777777" w:rsidR="00D00093" w:rsidRPr="009709C5" w:rsidRDefault="00D00093" w:rsidP="0084595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2AFBCBE" w14:textId="77777777" w:rsidR="00D00093" w:rsidRPr="009709C5" w:rsidRDefault="00D00093" w:rsidP="00845958">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AE89F77"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3A54ED"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D8C084"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2F5E7F8A" w14:textId="77777777" w:rsidR="00D00093" w:rsidRPr="009709C5" w:rsidRDefault="00D00093" w:rsidP="00845958">
            <w:pPr>
              <w:pStyle w:val="TAC"/>
            </w:pPr>
            <w:r w:rsidRPr="009709C5">
              <w:t>0.00</w:t>
            </w:r>
          </w:p>
        </w:tc>
      </w:tr>
      <w:tr w:rsidR="00D00093" w:rsidRPr="009709C5" w14:paraId="378CEAE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5C96ADB" w14:textId="77777777" w:rsidR="00D00093" w:rsidRPr="009709C5" w:rsidRDefault="00D00093" w:rsidP="0084595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B151D10" w14:textId="77777777" w:rsidR="00D00093" w:rsidRPr="009709C5" w:rsidRDefault="00D00093" w:rsidP="00845958">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3408CFEC" w14:textId="77777777" w:rsidR="00D00093" w:rsidRPr="009709C5" w:rsidRDefault="00D00093" w:rsidP="00845958">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11D53CB"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248263"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2CAB0288" w14:textId="77777777" w:rsidR="00D00093" w:rsidRPr="009709C5" w:rsidRDefault="00D00093" w:rsidP="00845958">
            <w:pPr>
              <w:pStyle w:val="TAC"/>
            </w:pPr>
            <w:r w:rsidRPr="009709C5">
              <w:t>0.15</w:t>
            </w:r>
          </w:p>
        </w:tc>
      </w:tr>
      <w:tr w:rsidR="00D00093" w:rsidRPr="009709C5" w14:paraId="194EACB9"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41C9568" w14:textId="77777777" w:rsidR="00D00093" w:rsidRPr="009709C5" w:rsidRDefault="00D00093" w:rsidP="0084595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79C896D" w14:textId="77777777" w:rsidR="00D00093" w:rsidRPr="009709C5" w:rsidRDefault="00D00093" w:rsidP="0084595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B5101D9" w14:textId="77777777" w:rsidR="00D00093" w:rsidRPr="009709C5" w:rsidRDefault="00D00093" w:rsidP="00845958">
            <w:pPr>
              <w:pStyle w:val="TAC"/>
            </w:pPr>
            <w:r w:rsidRPr="009709C5">
              <w:t>0.00 (NOTE 4)</w:t>
            </w:r>
          </w:p>
          <w:p w14:paraId="4DC0C736" w14:textId="77777777" w:rsidR="00D00093" w:rsidRPr="009709C5" w:rsidRDefault="00D00093" w:rsidP="00845958">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77A7333D"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659615"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283B8543" w14:textId="77777777" w:rsidR="00D00093" w:rsidRPr="009709C5" w:rsidRDefault="00D00093" w:rsidP="00845958">
            <w:pPr>
              <w:pStyle w:val="TAC"/>
            </w:pPr>
            <w:r w:rsidRPr="009709C5">
              <w:t>0.00 (NOTE 4)</w:t>
            </w:r>
          </w:p>
          <w:p w14:paraId="0E7428D2" w14:textId="77777777" w:rsidR="00D00093" w:rsidRPr="009709C5" w:rsidRDefault="00D00093" w:rsidP="00845958">
            <w:pPr>
              <w:pStyle w:val="TAC"/>
            </w:pPr>
            <w:r w:rsidRPr="009709C5">
              <w:t>0.05</w:t>
            </w:r>
            <w:r w:rsidRPr="00F40742">
              <w:t xml:space="preserve"> (NOTE 5)</w:t>
            </w:r>
          </w:p>
        </w:tc>
      </w:tr>
      <w:tr w:rsidR="00D00093" w:rsidRPr="009709C5" w14:paraId="504A94D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450407" w14:textId="77777777" w:rsidR="00D00093" w:rsidRPr="009709C5" w:rsidRDefault="00D00093" w:rsidP="0084595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4B8840B" w14:textId="77777777" w:rsidR="00D00093" w:rsidRPr="009709C5" w:rsidRDefault="00D00093" w:rsidP="0084595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5AE6B71" w14:textId="77777777" w:rsidR="00D00093" w:rsidRPr="009709C5" w:rsidRDefault="00D00093" w:rsidP="00845958">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3F5CB8E6"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32E2A4B" w14:textId="77777777" w:rsidR="00D00093" w:rsidRPr="009709C5" w:rsidRDefault="00D00093" w:rsidP="00845958">
            <w:pPr>
              <w:pStyle w:val="TAC"/>
            </w:pPr>
            <w:r w:rsidRPr="009709C5">
              <w:t>1</w:t>
            </w:r>
          </w:p>
        </w:tc>
        <w:tc>
          <w:tcPr>
            <w:tcW w:w="1210" w:type="dxa"/>
            <w:gridSpan w:val="2"/>
            <w:tcBorders>
              <w:top w:val="single" w:sz="6" w:space="0" w:color="auto"/>
              <w:left w:val="single" w:sz="6" w:space="0" w:color="auto"/>
              <w:bottom w:val="single" w:sz="6" w:space="0" w:color="auto"/>
              <w:right w:val="single" w:sz="6" w:space="0" w:color="auto"/>
            </w:tcBorders>
          </w:tcPr>
          <w:p w14:paraId="7D1957CF" w14:textId="77777777" w:rsidR="00D00093" w:rsidRPr="009709C5" w:rsidRDefault="00D00093" w:rsidP="00845958">
            <w:pPr>
              <w:pStyle w:val="TAC"/>
            </w:pPr>
            <w:r w:rsidRPr="009709C5">
              <w:t>0.12</w:t>
            </w:r>
          </w:p>
        </w:tc>
      </w:tr>
      <w:tr w:rsidR="00D00093" w:rsidRPr="009709C5" w14:paraId="5258B574" w14:textId="77777777" w:rsidTr="00845958">
        <w:trPr>
          <w:gridAfter w:val="1"/>
          <w:wAfter w:w="36" w:type="dxa"/>
          <w:cantSplit/>
          <w:tblHeader/>
          <w:jc w:val="center"/>
        </w:trPr>
        <w:tc>
          <w:tcPr>
            <w:tcW w:w="8381" w:type="dxa"/>
            <w:gridSpan w:val="8"/>
            <w:tcBorders>
              <w:top w:val="single" w:sz="6" w:space="0" w:color="auto"/>
              <w:left w:val="single" w:sz="6" w:space="0" w:color="auto"/>
              <w:bottom w:val="single" w:sz="6" w:space="0" w:color="auto"/>
              <w:right w:val="single" w:sz="6" w:space="0" w:color="auto"/>
            </w:tcBorders>
          </w:tcPr>
          <w:p w14:paraId="583DB514" w14:textId="77777777" w:rsidR="00D00093" w:rsidRPr="009709C5" w:rsidRDefault="00D00093" w:rsidP="00845958">
            <w:pPr>
              <w:pStyle w:val="TAH"/>
            </w:pPr>
            <w:r w:rsidRPr="009709C5">
              <w:t>Stage 1: Calibration measurement</w:t>
            </w:r>
          </w:p>
        </w:tc>
      </w:tr>
      <w:tr w:rsidR="00D00093" w:rsidRPr="009709C5" w14:paraId="589CB3B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0360047" w14:textId="77777777" w:rsidR="00D00093" w:rsidRPr="009709C5" w:rsidRDefault="00D00093" w:rsidP="0084595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22B5752B" w14:textId="77777777" w:rsidR="00D00093" w:rsidRPr="009709C5" w:rsidRDefault="00D00093" w:rsidP="00845958">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65CB024"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CDE0D6C"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DB5D8D9"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444CFD42" w14:textId="77777777" w:rsidR="00D00093" w:rsidRPr="009709C5" w:rsidRDefault="00D00093" w:rsidP="00845958">
            <w:pPr>
              <w:pStyle w:val="TAC"/>
            </w:pPr>
            <w:r w:rsidRPr="009709C5">
              <w:t>0.00</w:t>
            </w:r>
          </w:p>
        </w:tc>
      </w:tr>
      <w:tr w:rsidR="00D00093" w:rsidRPr="009709C5" w14:paraId="3492F43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EA6DB5B" w14:textId="77777777" w:rsidR="00D00093" w:rsidRPr="009709C5" w:rsidRDefault="00D00093" w:rsidP="0084595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239F92B" w14:textId="77777777" w:rsidR="00D00093" w:rsidRPr="009709C5" w:rsidRDefault="00D00093" w:rsidP="00845958">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18A88E"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0749CB"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8A6D47B"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03321D19" w14:textId="77777777" w:rsidR="00D00093" w:rsidRPr="009709C5" w:rsidRDefault="00D00093" w:rsidP="00845958">
            <w:pPr>
              <w:pStyle w:val="TAC"/>
            </w:pPr>
            <w:r w:rsidRPr="009709C5">
              <w:t>0.00</w:t>
            </w:r>
          </w:p>
        </w:tc>
      </w:tr>
      <w:tr w:rsidR="00D00093" w:rsidRPr="009709C5" w14:paraId="4AC1FAF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4AFBB4D" w14:textId="77777777" w:rsidR="00D00093" w:rsidRPr="009709C5" w:rsidRDefault="00D00093" w:rsidP="0084595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4B130DE" w14:textId="77777777" w:rsidR="00D00093" w:rsidRPr="009709C5" w:rsidRDefault="00D00093" w:rsidP="00845958">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CACA1D1"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C8C1B8"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1BC6DD0"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34CD805B" w14:textId="77777777" w:rsidR="00D00093" w:rsidRPr="009709C5" w:rsidRDefault="00D00093" w:rsidP="00845958">
            <w:pPr>
              <w:pStyle w:val="TAC"/>
            </w:pPr>
            <w:r w:rsidRPr="009709C5">
              <w:t>0.00</w:t>
            </w:r>
          </w:p>
        </w:tc>
      </w:tr>
      <w:tr w:rsidR="00D00093" w:rsidRPr="009709C5" w14:paraId="6FC5A976"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EC52F98" w14:textId="77777777" w:rsidR="00D00093" w:rsidRPr="009709C5" w:rsidRDefault="00D00093" w:rsidP="0084595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DBFA29A" w14:textId="77777777" w:rsidR="00D00093" w:rsidRDefault="00D00093" w:rsidP="00845958">
            <w:pPr>
              <w:pStyle w:val="TAL"/>
            </w:pPr>
            <w:r w:rsidRPr="009709C5">
              <w:t>Uncertainty of the Network Analyzer</w:t>
            </w:r>
          </w:p>
          <w:p w14:paraId="7BCDB340" w14:textId="77777777" w:rsidR="00D00093" w:rsidRPr="009709C5" w:rsidRDefault="00D00093" w:rsidP="00845958">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D629F21" w14:textId="77777777" w:rsidR="00D00093" w:rsidRPr="009709C5" w:rsidRDefault="00D00093" w:rsidP="00845958">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6B7F78A5"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44452F9"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1C2FC5D8" w14:textId="77777777" w:rsidR="00D00093" w:rsidRPr="009709C5" w:rsidRDefault="00D00093" w:rsidP="00845958">
            <w:pPr>
              <w:pStyle w:val="TAC"/>
            </w:pPr>
            <w:r w:rsidRPr="000907E4">
              <w:t>0.75</w:t>
            </w:r>
          </w:p>
        </w:tc>
      </w:tr>
      <w:tr w:rsidR="00D00093" w:rsidRPr="009709C5" w14:paraId="319B473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D030457" w14:textId="77777777" w:rsidR="00D00093" w:rsidRPr="009709C5" w:rsidRDefault="00D00093" w:rsidP="00845958">
            <w:pPr>
              <w:pStyle w:val="TAL"/>
              <w:rPr>
                <w:lang w:eastAsia="ja-JP"/>
              </w:rPr>
            </w:pPr>
            <w:r w:rsidRPr="0062249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7CA2372" w14:textId="77777777" w:rsidR="00D00093" w:rsidRPr="00622496" w:rsidRDefault="00D00093" w:rsidP="00845958">
            <w:pPr>
              <w:pStyle w:val="TAL"/>
            </w:pPr>
            <w:r w:rsidRPr="00622496">
              <w:t>Uncertainty of the Network Analyzer</w:t>
            </w:r>
          </w:p>
          <w:p w14:paraId="30BE9BD7"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B6D4F44" w14:textId="77777777" w:rsidR="00D00093" w:rsidRPr="000907E4" w:rsidRDefault="00D00093" w:rsidP="00845958">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4B86941B" w14:textId="77777777" w:rsidR="00D00093" w:rsidRPr="009709C5" w:rsidRDefault="00D00093" w:rsidP="00845958">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04ECB6B0" w14:textId="77777777" w:rsidR="00D00093" w:rsidRPr="009709C5" w:rsidRDefault="00D00093" w:rsidP="00845958">
            <w:pPr>
              <w:pStyle w:val="TAC"/>
            </w:pPr>
            <w:r w:rsidRPr="00622496">
              <w:t>2.00</w:t>
            </w:r>
          </w:p>
        </w:tc>
        <w:tc>
          <w:tcPr>
            <w:tcW w:w="1210" w:type="dxa"/>
            <w:gridSpan w:val="2"/>
            <w:tcBorders>
              <w:top w:val="single" w:sz="6" w:space="0" w:color="auto"/>
              <w:left w:val="single" w:sz="6" w:space="0" w:color="auto"/>
              <w:bottom w:val="single" w:sz="6" w:space="0" w:color="auto"/>
              <w:right w:val="single" w:sz="6" w:space="0" w:color="auto"/>
            </w:tcBorders>
          </w:tcPr>
          <w:p w14:paraId="0829407A" w14:textId="77777777" w:rsidR="00D00093" w:rsidRPr="000907E4" w:rsidRDefault="00D00093" w:rsidP="00845958">
            <w:pPr>
              <w:pStyle w:val="TAC"/>
            </w:pPr>
            <w:r w:rsidRPr="00622496">
              <w:t>0.85</w:t>
            </w:r>
          </w:p>
        </w:tc>
      </w:tr>
      <w:tr w:rsidR="00D00093" w:rsidRPr="009709C5" w14:paraId="766EB57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D06BF20" w14:textId="77777777" w:rsidR="00D00093" w:rsidRPr="009709C5" w:rsidRDefault="00D00093" w:rsidP="0084595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6DEFB6C" w14:textId="77777777" w:rsidR="00D00093" w:rsidRPr="009709C5" w:rsidRDefault="00D00093" w:rsidP="00845958">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3606567" w14:textId="77777777" w:rsidR="00D00093" w:rsidRPr="009709C5" w:rsidRDefault="00D00093" w:rsidP="00845958">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41F1456"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5BDAA5"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59DFB6A5" w14:textId="77777777" w:rsidR="00D00093" w:rsidRPr="009709C5" w:rsidRDefault="00D00093" w:rsidP="00845958">
            <w:pPr>
              <w:pStyle w:val="TAC"/>
            </w:pPr>
            <w:r w:rsidRPr="009709C5">
              <w:t>0.30</w:t>
            </w:r>
          </w:p>
        </w:tc>
      </w:tr>
      <w:tr w:rsidR="00D00093" w:rsidRPr="009709C5" w14:paraId="4C47D6F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033F0FF" w14:textId="77777777" w:rsidR="00D00093" w:rsidRPr="009709C5" w:rsidRDefault="00D00093" w:rsidP="0084595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3B10FA0" w14:textId="77777777" w:rsidR="00D00093" w:rsidRPr="009709C5" w:rsidRDefault="00D00093" w:rsidP="00845958">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AB12E50" w14:textId="77777777" w:rsidR="00D00093" w:rsidRPr="009709C5" w:rsidRDefault="00D00093" w:rsidP="0084595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A4A8DF3"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93489C7"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7F9683B6" w14:textId="77777777" w:rsidR="00D00093" w:rsidRPr="009709C5" w:rsidRDefault="00D00093" w:rsidP="00845958">
            <w:pPr>
              <w:pStyle w:val="TAC"/>
            </w:pPr>
            <w:r w:rsidRPr="009709C5">
              <w:t>0.00</w:t>
            </w:r>
          </w:p>
        </w:tc>
      </w:tr>
      <w:tr w:rsidR="00D00093" w:rsidRPr="009709C5" w14:paraId="07E53B8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B0E0F9A" w14:textId="77777777" w:rsidR="00D00093" w:rsidRPr="009709C5" w:rsidRDefault="00D00093" w:rsidP="0084595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579734A" w14:textId="77777777" w:rsidR="00D00093" w:rsidRPr="009709C5" w:rsidRDefault="00D00093" w:rsidP="00845958">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48D0E5"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82DA6D"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2025D8A"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0FCB5E16" w14:textId="77777777" w:rsidR="00D00093" w:rsidRPr="009709C5" w:rsidRDefault="00D00093" w:rsidP="00845958">
            <w:pPr>
              <w:pStyle w:val="TAC"/>
            </w:pPr>
            <w:r w:rsidRPr="009709C5">
              <w:t>0.00</w:t>
            </w:r>
          </w:p>
        </w:tc>
      </w:tr>
      <w:tr w:rsidR="00D00093" w:rsidRPr="009709C5" w14:paraId="3ECE044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28583F" w14:textId="77777777" w:rsidR="00D00093" w:rsidRPr="009709C5" w:rsidDel="00842179" w:rsidRDefault="00D00093" w:rsidP="0084595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26CE2BF3" w14:textId="77777777" w:rsidR="00D00093" w:rsidRDefault="00D00093" w:rsidP="00845958">
            <w:pPr>
              <w:pStyle w:val="TAL"/>
            </w:pPr>
            <w:r w:rsidRPr="009709C5">
              <w:t>Quality of quiet zone for calibration process (NOTE 7)</w:t>
            </w:r>
          </w:p>
          <w:p w14:paraId="4E78D28F"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C32928A" w14:textId="77777777" w:rsidR="00D00093" w:rsidRPr="009709C5" w:rsidRDefault="00D00093" w:rsidP="00845958">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B2C82C4"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A14962"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57890692" w14:textId="77777777" w:rsidR="00D00093" w:rsidRPr="009709C5" w:rsidRDefault="00D00093" w:rsidP="00845958">
            <w:pPr>
              <w:pStyle w:val="TAC"/>
            </w:pPr>
            <w:r w:rsidRPr="009709C5">
              <w:t>0.4</w:t>
            </w:r>
          </w:p>
        </w:tc>
      </w:tr>
      <w:tr w:rsidR="00D00093" w:rsidRPr="009709C5" w14:paraId="30D32AC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87E215" w14:textId="77777777" w:rsidR="00D00093" w:rsidRPr="009709C5" w:rsidRDefault="00D00093" w:rsidP="00845958">
            <w:pPr>
              <w:pStyle w:val="TAL"/>
            </w:pPr>
            <w:r w:rsidRPr="00622496">
              <w:t>23</w:t>
            </w:r>
          </w:p>
        </w:tc>
        <w:tc>
          <w:tcPr>
            <w:tcW w:w="2949" w:type="dxa"/>
            <w:tcBorders>
              <w:top w:val="single" w:sz="6" w:space="0" w:color="auto"/>
              <w:left w:val="single" w:sz="6" w:space="0" w:color="auto"/>
              <w:bottom w:val="single" w:sz="6" w:space="0" w:color="auto"/>
              <w:right w:val="single" w:sz="6" w:space="0" w:color="auto"/>
            </w:tcBorders>
            <w:vAlign w:val="center"/>
          </w:tcPr>
          <w:p w14:paraId="77F8E683" w14:textId="77777777" w:rsidR="00D00093" w:rsidRPr="00622496" w:rsidRDefault="00D00093" w:rsidP="00845958">
            <w:pPr>
              <w:pStyle w:val="TAL"/>
            </w:pPr>
            <w:r w:rsidRPr="00622496">
              <w:t>Quality of quiet zone for calibration process (NOTE 7)</w:t>
            </w:r>
          </w:p>
          <w:p w14:paraId="22B03A36"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DB5E9FB" w14:textId="77777777" w:rsidR="00D00093" w:rsidRPr="009709C5" w:rsidRDefault="00D00093" w:rsidP="00845958">
            <w:pPr>
              <w:pStyle w:val="TAC"/>
            </w:pPr>
            <w:r w:rsidRPr="00622496">
              <w:t>0.5</w:t>
            </w:r>
          </w:p>
        </w:tc>
        <w:tc>
          <w:tcPr>
            <w:tcW w:w="1560" w:type="dxa"/>
            <w:tcBorders>
              <w:top w:val="single" w:sz="6" w:space="0" w:color="auto"/>
              <w:left w:val="single" w:sz="6" w:space="0" w:color="auto"/>
              <w:bottom w:val="single" w:sz="6" w:space="0" w:color="auto"/>
              <w:right w:val="single" w:sz="6" w:space="0" w:color="auto"/>
            </w:tcBorders>
          </w:tcPr>
          <w:p w14:paraId="26DE1D26" w14:textId="77777777" w:rsidR="00D00093" w:rsidRPr="009709C5" w:rsidRDefault="00D00093" w:rsidP="00845958">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321101EA" w14:textId="77777777" w:rsidR="00D00093" w:rsidRPr="009709C5" w:rsidRDefault="00D00093" w:rsidP="00845958">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51832FF2" w14:textId="77777777" w:rsidR="00D00093" w:rsidRPr="009709C5" w:rsidRDefault="00D00093" w:rsidP="00845958">
            <w:pPr>
              <w:pStyle w:val="TAC"/>
            </w:pPr>
            <w:r w:rsidRPr="00622496">
              <w:t>0.5</w:t>
            </w:r>
          </w:p>
        </w:tc>
      </w:tr>
      <w:tr w:rsidR="00D00093" w:rsidRPr="009709C5" w14:paraId="4A31FC2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01C3822" w14:textId="77777777" w:rsidR="00D00093" w:rsidRPr="009709C5" w:rsidDel="00842179" w:rsidRDefault="00D00093" w:rsidP="0084595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5A23A28" w14:textId="77777777" w:rsidR="00D00093" w:rsidRPr="009709C5" w:rsidRDefault="00D00093" w:rsidP="00845958">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B9DE725"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B975BE"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CE6EB3E"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31DB6EAF" w14:textId="77777777" w:rsidR="00D00093" w:rsidRPr="009709C5" w:rsidRDefault="00D00093" w:rsidP="00845958">
            <w:pPr>
              <w:pStyle w:val="TAC"/>
            </w:pPr>
            <w:r w:rsidRPr="009709C5">
              <w:t>0.00</w:t>
            </w:r>
          </w:p>
        </w:tc>
      </w:tr>
      <w:tr w:rsidR="00D00093" w:rsidRPr="009709C5" w14:paraId="2A1C19B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A33011" w14:textId="77777777" w:rsidR="00D00093" w:rsidRPr="009709C5" w:rsidDel="00842179" w:rsidRDefault="00D00093" w:rsidP="0084595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6177FC74" w14:textId="77777777" w:rsidR="00D00093" w:rsidRPr="009709C5" w:rsidRDefault="00D00093" w:rsidP="00845958">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31CC6C8" w14:textId="77777777" w:rsidR="00D00093" w:rsidRPr="009709C5" w:rsidRDefault="00D00093" w:rsidP="00845958">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202BBEE"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F041B3"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55153842" w14:textId="77777777" w:rsidR="00D00093" w:rsidRPr="009709C5" w:rsidRDefault="00D00093" w:rsidP="00845958">
            <w:pPr>
              <w:pStyle w:val="TAC"/>
            </w:pPr>
            <w:r w:rsidRPr="009709C5">
              <w:t>0.07</w:t>
            </w:r>
          </w:p>
        </w:tc>
      </w:tr>
      <w:tr w:rsidR="00D00093" w:rsidRPr="009709C5" w14:paraId="19A8968E"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3133DE0" w14:textId="77777777" w:rsidR="00D00093" w:rsidRPr="009709C5" w:rsidRDefault="00D00093" w:rsidP="0084595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4397D49" w14:textId="77777777" w:rsidR="00D00093" w:rsidRPr="009709C5" w:rsidRDefault="00D00093" w:rsidP="0084595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883B3B"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54F483"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353AA2"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7C1701AF" w14:textId="77777777" w:rsidR="00D00093" w:rsidRPr="009709C5" w:rsidRDefault="00D00093" w:rsidP="00845958">
            <w:pPr>
              <w:pStyle w:val="TAC"/>
            </w:pPr>
            <w:r w:rsidRPr="009709C5">
              <w:t>0.00</w:t>
            </w:r>
          </w:p>
        </w:tc>
      </w:tr>
      <w:tr w:rsidR="00D00093" w:rsidRPr="009709C5" w14:paraId="3824B1CC"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3A4825A" w14:textId="77777777" w:rsidR="00D00093" w:rsidRPr="009709C5" w:rsidRDefault="00D00093" w:rsidP="0084595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9299C74" w14:textId="77777777" w:rsidR="00D00093" w:rsidRPr="009709C5" w:rsidRDefault="00D00093" w:rsidP="00845958">
            <w:pPr>
              <w:pStyle w:val="TAH"/>
            </w:pPr>
            <w:r w:rsidRPr="009709C5">
              <w:t>Systematic uncertainties (NOTE 3)</w:t>
            </w:r>
          </w:p>
        </w:tc>
        <w:tc>
          <w:tcPr>
            <w:tcW w:w="1210" w:type="dxa"/>
            <w:gridSpan w:val="2"/>
            <w:tcBorders>
              <w:top w:val="single" w:sz="6" w:space="0" w:color="auto"/>
              <w:left w:val="single" w:sz="6" w:space="0" w:color="auto"/>
              <w:bottom w:val="single" w:sz="6" w:space="0" w:color="auto"/>
              <w:right w:val="single" w:sz="6" w:space="0" w:color="auto"/>
            </w:tcBorders>
          </w:tcPr>
          <w:p w14:paraId="1C63B508" w14:textId="77777777" w:rsidR="00D00093" w:rsidRPr="009709C5" w:rsidRDefault="00D00093" w:rsidP="00845958">
            <w:pPr>
              <w:pStyle w:val="TAH"/>
            </w:pPr>
            <w:r w:rsidRPr="009709C5">
              <w:t>Value</w:t>
            </w:r>
          </w:p>
        </w:tc>
      </w:tr>
      <w:tr w:rsidR="00D00093" w:rsidRPr="009709C5" w14:paraId="1C2E540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2C5BA4B" w14:textId="77777777" w:rsidR="00D00093" w:rsidRPr="009709C5" w:rsidRDefault="00D00093" w:rsidP="0084595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88D1A0" w14:textId="77777777" w:rsidR="00D00093" w:rsidRPr="009709C5" w:rsidRDefault="00D00093" w:rsidP="00845958">
            <w:pPr>
              <w:pStyle w:val="TAL"/>
            </w:pPr>
            <w:r w:rsidRPr="009709C5">
              <w:t>Systematic error related to beam peak search (NOTE 5)</w:t>
            </w:r>
          </w:p>
        </w:tc>
        <w:tc>
          <w:tcPr>
            <w:tcW w:w="1210" w:type="dxa"/>
            <w:gridSpan w:val="2"/>
            <w:tcBorders>
              <w:top w:val="single" w:sz="6" w:space="0" w:color="auto"/>
              <w:left w:val="single" w:sz="6" w:space="0" w:color="auto"/>
              <w:bottom w:val="single" w:sz="6" w:space="0" w:color="auto"/>
              <w:right w:val="single" w:sz="6" w:space="0" w:color="auto"/>
            </w:tcBorders>
          </w:tcPr>
          <w:p w14:paraId="69DE9CB2" w14:textId="77777777" w:rsidR="00D00093" w:rsidRPr="009709C5" w:rsidRDefault="00D00093" w:rsidP="00845958">
            <w:pPr>
              <w:pStyle w:val="TAC"/>
            </w:pPr>
            <w:r w:rsidRPr="009709C5">
              <w:t>0.5</w:t>
            </w:r>
          </w:p>
        </w:tc>
      </w:tr>
      <w:tr w:rsidR="00D00093" w:rsidRPr="009709C5" w14:paraId="73D57EF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85936BA" w14:textId="77777777" w:rsidR="00D00093" w:rsidRPr="009709C5" w:rsidRDefault="00D00093" w:rsidP="0084595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1955649" w14:textId="77777777" w:rsidR="00D00093" w:rsidRPr="009709C5" w:rsidRDefault="00D00093" w:rsidP="00845958">
            <w:pPr>
              <w:pStyle w:val="TAL"/>
            </w:pPr>
            <w:r w:rsidRPr="009709C5">
              <w:t>Systematic error related to EIS spherical coverage (NOTE 4)</w:t>
            </w:r>
          </w:p>
        </w:tc>
        <w:tc>
          <w:tcPr>
            <w:tcW w:w="1210" w:type="dxa"/>
            <w:gridSpan w:val="2"/>
            <w:tcBorders>
              <w:top w:val="single" w:sz="6" w:space="0" w:color="auto"/>
              <w:left w:val="single" w:sz="6" w:space="0" w:color="auto"/>
              <w:bottom w:val="single" w:sz="6" w:space="0" w:color="auto"/>
              <w:right w:val="single" w:sz="6" w:space="0" w:color="auto"/>
            </w:tcBorders>
          </w:tcPr>
          <w:p w14:paraId="691C0AC1" w14:textId="77777777" w:rsidR="00D00093" w:rsidRPr="009709C5" w:rsidRDefault="00D00093" w:rsidP="00845958">
            <w:pPr>
              <w:pStyle w:val="TAC"/>
            </w:pPr>
            <w:r w:rsidRPr="009709C5">
              <w:t>DL power step size, 0.2</w:t>
            </w:r>
          </w:p>
        </w:tc>
      </w:tr>
      <w:tr w:rsidR="00D00093" w:rsidRPr="009709C5" w14:paraId="6531F17C" w14:textId="77777777" w:rsidTr="00845958">
        <w:trPr>
          <w:gridAfter w:val="1"/>
          <w:wAfter w:w="36" w:type="dxa"/>
          <w:cantSplit/>
          <w:tblHeader/>
          <w:jc w:val="center"/>
        </w:trPr>
        <w:tc>
          <w:tcPr>
            <w:tcW w:w="7171" w:type="dxa"/>
            <w:gridSpan w:val="6"/>
            <w:tcBorders>
              <w:top w:val="single" w:sz="6" w:space="0" w:color="auto"/>
              <w:left w:val="single" w:sz="6" w:space="0" w:color="auto"/>
              <w:bottom w:val="single" w:sz="6" w:space="0" w:color="auto"/>
              <w:right w:val="single" w:sz="6" w:space="0" w:color="auto"/>
            </w:tcBorders>
          </w:tcPr>
          <w:p w14:paraId="6074459C" w14:textId="77777777" w:rsidR="00D00093" w:rsidRPr="009709C5" w:rsidRDefault="00D00093" w:rsidP="00845958">
            <w:pPr>
              <w:pStyle w:val="TAH"/>
            </w:pPr>
            <w:r w:rsidRPr="009709C5">
              <w:t>Total measurement uncertainty</w:t>
            </w:r>
          </w:p>
        </w:tc>
        <w:tc>
          <w:tcPr>
            <w:tcW w:w="1210" w:type="dxa"/>
            <w:gridSpan w:val="2"/>
            <w:tcBorders>
              <w:top w:val="single" w:sz="6" w:space="0" w:color="auto"/>
              <w:left w:val="single" w:sz="6" w:space="0" w:color="auto"/>
              <w:bottom w:val="single" w:sz="6" w:space="0" w:color="auto"/>
              <w:right w:val="single" w:sz="6" w:space="0" w:color="auto"/>
            </w:tcBorders>
          </w:tcPr>
          <w:p w14:paraId="679F4BF5" w14:textId="77777777" w:rsidR="00D00093" w:rsidRPr="009709C5" w:rsidRDefault="00D00093" w:rsidP="00845958">
            <w:pPr>
              <w:pStyle w:val="TAH"/>
            </w:pPr>
            <w:r w:rsidRPr="009709C5">
              <w:t>Value</w:t>
            </w:r>
          </w:p>
        </w:tc>
      </w:tr>
      <w:tr w:rsidR="00D00093" w:rsidRPr="009709C5" w14:paraId="7267B5DC" w14:textId="77777777" w:rsidTr="00845958">
        <w:trPr>
          <w:gridAfter w:val="1"/>
          <w:wAfter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480A0913" w14:textId="77777777" w:rsidR="00D00093" w:rsidRPr="009709C5" w:rsidRDefault="00D00093" w:rsidP="00845958">
            <w:pPr>
              <w:pStyle w:val="TAC"/>
            </w:pPr>
            <w:r w:rsidRPr="009709C5">
              <w:t>EIS Expanded uncertainty</w:t>
            </w:r>
            <w:r w:rsidRPr="00622496">
              <w:t xml:space="preserve"> (</w:t>
            </w:r>
            <w:r w:rsidRPr="00622496">
              <w:rPr>
                <w:lang w:eastAsia="zh-CN"/>
              </w:rPr>
              <w:t>23.45GHz &lt;= f &lt;=</w:t>
            </w:r>
            <w:r w:rsidRPr="00622496">
              <w:t xml:space="preserve"> 40.8GHz)</w:t>
            </w:r>
            <w:r w:rsidRPr="009709C5">
              <w:t xml:space="preserve">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40AEE60" w14:textId="77777777" w:rsidR="00D00093" w:rsidRPr="009709C5" w:rsidRDefault="00D00093" w:rsidP="00845958">
            <w:pPr>
              <w:pStyle w:val="TAC"/>
            </w:pPr>
            <w:r w:rsidRPr="000907E4">
              <w:t>5.36</w:t>
            </w:r>
          </w:p>
        </w:tc>
      </w:tr>
      <w:tr w:rsidR="00D00093" w:rsidRPr="00622496" w14:paraId="012CD9B2" w14:textId="77777777" w:rsidTr="00845958">
        <w:trPr>
          <w:gridBefore w:val="1"/>
          <w:wBefore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0FB8A2B9" w14:textId="77777777" w:rsidR="00D00093" w:rsidRPr="00622496" w:rsidRDefault="00D00093" w:rsidP="00845958">
            <w:pPr>
              <w:pStyle w:val="TAC"/>
            </w:pPr>
            <w:r w:rsidRPr="00622496">
              <w:t>EIS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94758F7" w14:textId="731EC106" w:rsidR="00D00093" w:rsidRPr="00622496" w:rsidRDefault="00D00093" w:rsidP="00845958">
            <w:pPr>
              <w:pStyle w:val="TAC"/>
            </w:pPr>
            <w:del w:id="388" w:author="Adan Toril" w:date="2023-11-10T10:45:00Z">
              <w:r w:rsidRPr="00622496" w:rsidDel="00FF22BA">
                <w:delText>[5.95]</w:delText>
              </w:r>
            </w:del>
            <w:ins w:id="389" w:author="Adan Toril" w:date="2023-11-10T10:45:00Z">
              <w:r w:rsidR="00FF22BA" w:rsidRPr="00FF22BA">
                <w:rPr>
                  <w:highlight w:val="cyan"/>
                </w:rPr>
                <w:t>6.34</w:t>
              </w:r>
            </w:ins>
          </w:p>
        </w:tc>
      </w:tr>
      <w:tr w:rsidR="00D00093" w:rsidRPr="009709C5" w14:paraId="77A2BE1A" w14:textId="77777777" w:rsidTr="00845958">
        <w:trPr>
          <w:gridAfter w:val="1"/>
          <w:wAfter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30A82C99" w14:textId="77777777" w:rsidR="00D00093" w:rsidRPr="009709C5" w:rsidRDefault="00D00093" w:rsidP="00845958">
            <w:pPr>
              <w:pStyle w:val="TAC"/>
            </w:pPr>
            <w:r w:rsidRPr="009709C5">
              <w:t>EIS Spherical coverage Expanded uncertainty</w:t>
            </w:r>
            <w:r w:rsidRPr="00252C8A">
              <w:t xml:space="preserve"> (23.45GHz &lt;= f &lt;= 40.8GHz)</w:t>
            </w:r>
            <w:r w:rsidRPr="009709C5">
              <w:t xml:space="preserve">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EC3C67F" w14:textId="77777777" w:rsidR="00D00093" w:rsidRPr="009709C5" w:rsidRDefault="00D00093" w:rsidP="00845958">
            <w:pPr>
              <w:pStyle w:val="TAC"/>
            </w:pPr>
            <w:r w:rsidRPr="000907E4">
              <w:t>5.07</w:t>
            </w:r>
          </w:p>
        </w:tc>
      </w:tr>
      <w:tr w:rsidR="00D00093" w:rsidRPr="00622496" w14:paraId="6674D7CF" w14:textId="77777777" w:rsidTr="00845958">
        <w:trPr>
          <w:gridBefore w:val="1"/>
          <w:wBefore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3963EA60" w14:textId="77777777" w:rsidR="00D00093" w:rsidRPr="00622496" w:rsidRDefault="00D00093" w:rsidP="00845958">
            <w:pPr>
              <w:pStyle w:val="TAC"/>
            </w:pPr>
            <w:r w:rsidRPr="00622496">
              <w:t>EIS Spherical coverage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9233353" w14:textId="3CD5E802" w:rsidR="00D00093" w:rsidRPr="00622496" w:rsidRDefault="00D00093" w:rsidP="00845958">
            <w:pPr>
              <w:pStyle w:val="TAC"/>
            </w:pPr>
            <w:del w:id="390" w:author="Adan Toril" w:date="2023-11-10T10:45:00Z">
              <w:r w:rsidRPr="00622496" w:rsidDel="00FF22BA">
                <w:delText>[5.66]</w:delText>
              </w:r>
            </w:del>
            <w:ins w:id="391" w:author="Adan Toril" w:date="2023-11-10T10:45:00Z">
              <w:r w:rsidR="00FF22BA" w:rsidRPr="00FF22BA">
                <w:rPr>
                  <w:highlight w:val="cyan"/>
                </w:rPr>
                <w:t>6.04</w:t>
              </w:r>
            </w:ins>
          </w:p>
        </w:tc>
      </w:tr>
      <w:tr w:rsidR="00D00093" w:rsidRPr="009709C5" w14:paraId="07C4D42E" w14:textId="77777777" w:rsidTr="00845958">
        <w:trPr>
          <w:gridAfter w:val="1"/>
          <w:wAfter w:w="36" w:type="dxa"/>
          <w:cantSplit/>
          <w:tblHeader/>
          <w:jc w:val="center"/>
        </w:trPr>
        <w:tc>
          <w:tcPr>
            <w:tcW w:w="8381" w:type="dxa"/>
            <w:gridSpan w:val="8"/>
            <w:tcBorders>
              <w:top w:val="single" w:sz="4" w:space="0" w:color="auto"/>
              <w:left w:val="single" w:sz="6" w:space="0" w:color="auto"/>
              <w:bottom w:val="single" w:sz="6" w:space="0" w:color="auto"/>
              <w:right w:val="single" w:sz="6" w:space="0" w:color="auto"/>
            </w:tcBorders>
          </w:tcPr>
          <w:p w14:paraId="2B88062E" w14:textId="77777777" w:rsidR="00D00093" w:rsidRPr="009709C5" w:rsidRDefault="00D00093" w:rsidP="00845958">
            <w:pPr>
              <w:pStyle w:val="TAN"/>
            </w:pPr>
            <w:r w:rsidRPr="009709C5">
              <w:t>NOTE 1:</w:t>
            </w:r>
            <w:r w:rsidRPr="009709C5">
              <w:tab/>
              <w:t>The analysis was done only for the case of operating at max output power, in-band, non-CA.</w:t>
            </w:r>
          </w:p>
          <w:p w14:paraId="1C61CE5B" w14:textId="77777777" w:rsidR="00D00093" w:rsidRPr="009709C5" w:rsidRDefault="00D00093" w:rsidP="00845958">
            <w:pPr>
              <w:pStyle w:val="TAN"/>
            </w:pPr>
            <w:r w:rsidRPr="009709C5">
              <w:t>NOTE 2:</w:t>
            </w:r>
            <w:r w:rsidRPr="009709C5">
              <w:tab/>
              <w:t>Void.</w:t>
            </w:r>
          </w:p>
          <w:p w14:paraId="6F364303" w14:textId="77777777" w:rsidR="00D00093" w:rsidRPr="009709C5" w:rsidRDefault="00D00093" w:rsidP="0084595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FB5AEA6" w14:textId="77777777" w:rsidR="00D00093" w:rsidRPr="009709C5" w:rsidRDefault="00D00093" w:rsidP="00845958">
            <w:pPr>
              <w:pStyle w:val="TAN"/>
            </w:pPr>
            <w:r w:rsidRPr="009709C5">
              <w:t>NOTE 4:</w:t>
            </w:r>
            <w:r w:rsidRPr="009709C5">
              <w:tab/>
              <w:t>This contributor shall only be considered for spherical EIS measurements.</w:t>
            </w:r>
          </w:p>
          <w:p w14:paraId="47F9C0CA" w14:textId="77777777" w:rsidR="00D00093" w:rsidRPr="009709C5" w:rsidRDefault="00D00093" w:rsidP="00845958">
            <w:pPr>
              <w:pStyle w:val="TAN"/>
            </w:pPr>
            <w:r w:rsidRPr="009709C5">
              <w:t>NOTE 5:</w:t>
            </w:r>
            <w:r w:rsidRPr="009709C5">
              <w:tab/>
              <w:t>This contributor shall only be considered for EIS measurements.</w:t>
            </w:r>
          </w:p>
          <w:p w14:paraId="5365DED9" w14:textId="77777777" w:rsidR="00D00093" w:rsidRPr="009709C5" w:rsidRDefault="00D00093" w:rsidP="00845958">
            <w:pPr>
              <w:pStyle w:val="TAN"/>
            </w:pPr>
            <w:r w:rsidRPr="009709C5">
              <w:t>NOTE 6:</w:t>
            </w:r>
            <w:r w:rsidRPr="009709C5">
              <w:tab/>
              <w:t>Applies to the system which has a structure of mechanical feed antenna positioning.</w:t>
            </w:r>
          </w:p>
          <w:p w14:paraId="06230008" w14:textId="77777777" w:rsidR="00D00093" w:rsidRPr="009709C5" w:rsidRDefault="00D00093" w:rsidP="00845958">
            <w:pPr>
              <w:pStyle w:val="TAN"/>
            </w:pPr>
            <w:r w:rsidRPr="009709C5">
              <w:t>NOTE 7:</w:t>
            </w:r>
            <w:r w:rsidRPr="009709C5">
              <w:tab/>
              <w:t>Value based on procedure defined in clause D.2 of TR 38.810 for Quiet Zone size less or equal to 30 cm.</w:t>
            </w:r>
          </w:p>
        </w:tc>
      </w:tr>
    </w:tbl>
    <w:p w14:paraId="250C8EB4" w14:textId="77777777" w:rsidR="00D00093" w:rsidRPr="009709C5" w:rsidRDefault="00D00093" w:rsidP="00D00093"/>
    <w:p w14:paraId="6DCB4663" w14:textId="77777777" w:rsidR="00D00093" w:rsidRPr="009709C5" w:rsidRDefault="00D00093" w:rsidP="00D00093">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r w:rsidRPr="00CF20EA">
        <w:t>, 40.8GHz</w:t>
      </w:r>
      <w:r w:rsidRPr="009709C5">
        <w:t xml:space="preserve">, Quiet Zone size </w:t>
      </w:r>
      <w:r w:rsidRPr="009709C5">
        <w:rPr>
          <w:rFonts w:cs="Arial"/>
        </w:rPr>
        <w:t>≤</w:t>
      </w:r>
      <w:r w:rsidRPr="009709C5">
        <w:t xml:space="preserve"> 30 cm) for PC1</w:t>
      </w:r>
      <w:r w:rsidRPr="00272395">
        <w:t xml:space="preserve"> and PC5</w:t>
      </w:r>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D00093" w:rsidRPr="009709C5" w14:paraId="22862DE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582A3E" w14:textId="77777777" w:rsidR="00D00093" w:rsidRPr="009709C5" w:rsidRDefault="00D00093" w:rsidP="0084595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359641E" w14:textId="77777777" w:rsidR="00D00093" w:rsidRPr="009709C5" w:rsidRDefault="00D00093" w:rsidP="00845958">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67629356" w14:textId="77777777" w:rsidR="00D00093" w:rsidRPr="009709C5" w:rsidRDefault="00D00093" w:rsidP="0084595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BBB2C2C" w14:textId="77777777" w:rsidR="00D00093" w:rsidRPr="009709C5" w:rsidRDefault="00D00093" w:rsidP="0084595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69A7D55" w14:textId="77777777" w:rsidR="00D00093" w:rsidRPr="009709C5" w:rsidRDefault="00D00093" w:rsidP="0084595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FC70E8E" w14:textId="77777777" w:rsidR="00D00093" w:rsidRPr="009709C5" w:rsidRDefault="00D00093" w:rsidP="00845958">
            <w:pPr>
              <w:pStyle w:val="TAH"/>
            </w:pPr>
            <w:r w:rsidRPr="009709C5">
              <w:t>Standard uncertainty (σ) [dB]</w:t>
            </w:r>
          </w:p>
        </w:tc>
      </w:tr>
      <w:tr w:rsidR="00D00093" w:rsidRPr="009709C5" w14:paraId="4E860257" w14:textId="77777777" w:rsidTr="00845958">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109C12B2" w14:textId="77777777" w:rsidR="00D00093" w:rsidRPr="009709C5" w:rsidRDefault="00D00093" w:rsidP="00845958">
            <w:pPr>
              <w:pStyle w:val="TAH"/>
            </w:pPr>
            <w:r w:rsidRPr="009709C5">
              <w:t>Stage 2: DUT measurement</w:t>
            </w:r>
          </w:p>
        </w:tc>
      </w:tr>
      <w:tr w:rsidR="00D00093" w:rsidRPr="009709C5" w14:paraId="28F4AC8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4AEFB" w14:textId="77777777" w:rsidR="00D00093" w:rsidRPr="009709C5" w:rsidRDefault="00D00093" w:rsidP="0084595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28991D2" w14:textId="77777777" w:rsidR="00D00093" w:rsidRPr="009709C5" w:rsidRDefault="00D00093" w:rsidP="00845958">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52AC1FCC" w14:textId="77777777" w:rsidR="00D00093" w:rsidRPr="009709C5" w:rsidRDefault="00D00093" w:rsidP="00845958">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304CAE46"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8C6931E"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0697A7" w14:textId="77777777" w:rsidR="00D00093" w:rsidRPr="009709C5" w:rsidRDefault="00D00093" w:rsidP="00845958">
            <w:pPr>
              <w:pStyle w:val="TAC"/>
            </w:pPr>
            <w:r w:rsidRPr="009709C5">
              <w:t>0.01</w:t>
            </w:r>
          </w:p>
        </w:tc>
      </w:tr>
      <w:tr w:rsidR="00D00093" w:rsidRPr="009709C5" w14:paraId="2AA1947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8B55C3" w14:textId="77777777" w:rsidR="00D00093" w:rsidRPr="009709C5" w:rsidRDefault="00D00093" w:rsidP="0084595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756605CF" w14:textId="77777777" w:rsidR="00D00093" w:rsidRPr="009709C5" w:rsidRDefault="00D00093" w:rsidP="00845958">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65F9CC95"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B2A7008"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18BF11"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66D90C" w14:textId="77777777" w:rsidR="00D00093" w:rsidRPr="009709C5" w:rsidRDefault="00D00093" w:rsidP="00845958">
            <w:pPr>
              <w:pStyle w:val="TAC"/>
            </w:pPr>
            <w:r w:rsidRPr="00F40742">
              <w:t>0.00</w:t>
            </w:r>
          </w:p>
        </w:tc>
      </w:tr>
      <w:tr w:rsidR="00D00093" w:rsidRPr="009709C5" w14:paraId="4256A8A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8D99F" w14:textId="77777777" w:rsidR="00D00093" w:rsidRPr="009709C5" w:rsidRDefault="00D00093" w:rsidP="0084595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B515413" w14:textId="77777777" w:rsidR="00D00093" w:rsidRPr="009709C5" w:rsidRDefault="00D00093" w:rsidP="00845958">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1A130FEE" w14:textId="77777777" w:rsidR="00D00093" w:rsidRPr="009709C5" w:rsidRDefault="00D00093" w:rsidP="00845958">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6856EBAF"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9C8AB0"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5817447" w14:textId="77777777" w:rsidR="00D00093" w:rsidRPr="009709C5" w:rsidRDefault="00D00093" w:rsidP="00845958">
            <w:pPr>
              <w:pStyle w:val="TAC"/>
            </w:pPr>
            <w:r w:rsidRPr="00F40742">
              <w:t>0.6</w:t>
            </w:r>
          </w:p>
        </w:tc>
      </w:tr>
      <w:tr w:rsidR="00D00093" w:rsidRPr="009709C5" w14:paraId="59ADEC8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1C95F" w14:textId="77777777" w:rsidR="00D00093" w:rsidRPr="009709C5" w:rsidRDefault="00D00093" w:rsidP="0084595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0E6F0CB" w14:textId="77777777" w:rsidR="00D00093" w:rsidRPr="009709C5" w:rsidRDefault="00D00093" w:rsidP="00845958">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6B066D3" w14:textId="77777777" w:rsidR="00D00093" w:rsidRPr="009709C5" w:rsidRDefault="00D00093" w:rsidP="00845958">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486586A4"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EB212F"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64FF96" w14:textId="77777777" w:rsidR="00D00093" w:rsidRPr="009709C5" w:rsidRDefault="00D00093" w:rsidP="00845958">
            <w:pPr>
              <w:pStyle w:val="TAC"/>
            </w:pPr>
            <w:r w:rsidRPr="00F40742">
              <w:t>1.30</w:t>
            </w:r>
          </w:p>
        </w:tc>
      </w:tr>
      <w:tr w:rsidR="00D00093" w:rsidRPr="009709C5" w14:paraId="5AB9FE4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585C2E" w14:textId="77777777" w:rsidR="00D00093" w:rsidRPr="009709C5" w:rsidRDefault="00D00093" w:rsidP="0084595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8D4EF5B" w14:textId="77777777" w:rsidR="00D00093" w:rsidRPr="009709C5" w:rsidRDefault="00D00093" w:rsidP="00845958">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7BEF5B0F"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8855758"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E749F6A"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B14742E" w14:textId="77777777" w:rsidR="00D00093" w:rsidRPr="009709C5" w:rsidRDefault="00D00093" w:rsidP="00845958">
            <w:pPr>
              <w:pStyle w:val="TAC"/>
            </w:pPr>
            <w:r w:rsidRPr="00F40742">
              <w:t>0.00</w:t>
            </w:r>
          </w:p>
        </w:tc>
      </w:tr>
      <w:tr w:rsidR="00D00093" w:rsidRPr="009709C5" w14:paraId="7EA243E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5C9D1F" w14:textId="77777777" w:rsidR="00D00093" w:rsidRPr="009709C5" w:rsidRDefault="00D00093" w:rsidP="0084595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80471FE" w14:textId="77777777" w:rsidR="00D00093" w:rsidRPr="009709C5" w:rsidRDefault="00D00093" w:rsidP="00845958">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5D962544" w14:textId="77777777" w:rsidR="00D00093" w:rsidRPr="009709C5" w:rsidRDefault="00D00093" w:rsidP="00845958">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6420959E"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18A829"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F81DF6" w14:textId="77777777" w:rsidR="00D00093" w:rsidRPr="009709C5" w:rsidRDefault="00D00093" w:rsidP="00845958">
            <w:pPr>
              <w:pStyle w:val="TAC"/>
            </w:pPr>
            <w:r w:rsidRPr="00F40742">
              <w:t>1.45</w:t>
            </w:r>
          </w:p>
        </w:tc>
      </w:tr>
      <w:tr w:rsidR="00D00093" w:rsidRPr="009709C5" w14:paraId="0CF628E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2DC97" w14:textId="77777777" w:rsidR="00D00093" w:rsidRPr="009709C5" w:rsidRDefault="00D00093" w:rsidP="0084595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8A55C35" w14:textId="77777777" w:rsidR="00D00093" w:rsidRPr="009709C5" w:rsidRDefault="00D00093" w:rsidP="00845958">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1ACF1E72"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6CFAFF1"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89D70B1"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AF8FC5D" w14:textId="77777777" w:rsidR="00D00093" w:rsidRPr="009709C5" w:rsidRDefault="00D00093" w:rsidP="00845958">
            <w:pPr>
              <w:pStyle w:val="TAC"/>
            </w:pPr>
            <w:r w:rsidRPr="00F40742">
              <w:t>0.00</w:t>
            </w:r>
          </w:p>
        </w:tc>
      </w:tr>
      <w:tr w:rsidR="00D00093" w:rsidRPr="009709C5" w14:paraId="2F90243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B9A01" w14:textId="77777777" w:rsidR="00D00093" w:rsidRPr="009709C5" w:rsidRDefault="00D00093" w:rsidP="0084595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89FF6C6" w14:textId="77777777" w:rsidR="00D00093" w:rsidRPr="009709C5" w:rsidRDefault="00D00093" w:rsidP="00845958">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BCADEAC" w14:textId="77777777" w:rsidR="00D00093" w:rsidRPr="009709C5" w:rsidRDefault="00D00093" w:rsidP="00845958">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60CD5708"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90B322"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350868" w14:textId="77777777" w:rsidR="00D00093" w:rsidRPr="009709C5" w:rsidRDefault="00D00093" w:rsidP="00845958">
            <w:pPr>
              <w:pStyle w:val="TAC"/>
            </w:pPr>
            <w:r w:rsidRPr="00F40742">
              <w:t>1.05</w:t>
            </w:r>
          </w:p>
        </w:tc>
      </w:tr>
      <w:tr w:rsidR="00D00093" w:rsidRPr="009709C5" w14:paraId="6E500D3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A5927" w14:textId="77777777" w:rsidR="00D00093" w:rsidRPr="009709C5" w:rsidRDefault="00D00093" w:rsidP="0084595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8CAFAB8" w14:textId="77777777" w:rsidR="00D00093" w:rsidRPr="009709C5" w:rsidRDefault="00D00093" w:rsidP="00845958">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5E013E9B" w14:textId="77777777" w:rsidR="00D00093" w:rsidRPr="009709C5" w:rsidRDefault="00D00093" w:rsidP="00845958">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70CBB15F"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608D63"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1CDCD2" w14:textId="77777777" w:rsidR="00D00093" w:rsidRPr="009709C5" w:rsidRDefault="00D00093" w:rsidP="00845958">
            <w:pPr>
              <w:pStyle w:val="TAC"/>
            </w:pPr>
            <w:r w:rsidRPr="00F40742">
              <w:t>0.25</w:t>
            </w:r>
          </w:p>
        </w:tc>
      </w:tr>
      <w:tr w:rsidR="00D00093" w:rsidRPr="009709C5" w14:paraId="214DCF4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173E1D" w14:textId="77777777" w:rsidR="00D00093" w:rsidRPr="009709C5" w:rsidRDefault="00D00093" w:rsidP="0084595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6B6A5A4" w14:textId="77777777" w:rsidR="00D00093" w:rsidRPr="009709C5" w:rsidRDefault="00D00093" w:rsidP="00845958">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07FD6CE2" w14:textId="77777777" w:rsidR="00D00093" w:rsidRPr="009709C5" w:rsidRDefault="00D00093" w:rsidP="00845958">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2046C796"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66382C8"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9D22D3" w14:textId="77777777" w:rsidR="00D00093" w:rsidRPr="009709C5" w:rsidRDefault="00D00093" w:rsidP="00845958">
            <w:pPr>
              <w:pStyle w:val="TAC"/>
            </w:pPr>
            <w:r w:rsidRPr="00F40742">
              <w:t>0.00</w:t>
            </w:r>
          </w:p>
        </w:tc>
      </w:tr>
      <w:tr w:rsidR="00D00093" w:rsidRPr="009709C5" w14:paraId="6DF1984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56302" w14:textId="77777777" w:rsidR="00D00093" w:rsidRPr="009709C5" w:rsidRDefault="00D00093" w:rsidP="0084595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C840E81" w14:textId="77777777" w:rsidR="00D00093" w:rsidRPr="009709C5" w:rsidRDefault="00D00093" w:rsidP="00845958">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212D4F58"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249ACC5"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F75FE8C"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CB319CD" w14:textId="77777777" w:rsidR="00D00093" w:rsidRPr="009709C5" w:rsidRDefault="00D00093" w:rsidP="00845958">
            <w:pPr>
              <w:pStyle w:val="TAC"/>
            </w:pPr>
            <w:r w:rsidRPr="00F40742">
              <w:t>0.00</w:t>
            </w:r>
          </w:p>
        </w:tc>
      </w:tr>
      <w:tr w:rsidR="00D00093" w:rsidRPr="009709C5" w14:paraId="427C145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AB3BA" w14:textId="77777777" w:rsidR="00D00093" w:rsidRPr="009709C5" w:rsidRDefault="00D00093" w:rsidP="0084595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07DD6BC" w14:textId="77777777" w:rsidR="00D00093" w:rsidRPr="009709C5" w:rsidRDefault="00D00093" w:rsidP="00845958">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56A3E747"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8EC67BB"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0546213"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0435761" w14:textId="77777777" w:rsidR="00D00093" w:rsidRPr="009709C5" w:rsidRDefault="00D00093" w:rsidP="00845958">
            <w:pPr>
              <w:pStyle w:val="TAC"/>
            </w:pPr>
            <w:r w:rsidRPr="00F40742">
              <w:t>0.00</w:t>
            </w:r>
          </w:p>
        </w:tc>
      </w:tr>
      <w:tr w:rsidR="00D00093" w:rsidRPr="009709C5" w14:paraId="68001F6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24D087" w14:textId="77777777" w:rsidR="00D00093" w:rsidRPr="009709C5" w:rsidRDefault="00D00093" w:rsidP="0084595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860A81A" w14:textId="77777777" w:rsidR="00D00093" w:rsidRPr="009709C5" w:rsidRDefault="00D00093" w:rsidP="00845958">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2F1DDE37" w14:textId="77777777" w:rsidR="00D00093" w:rsidRPr="009709C5" w:rsidRDefault="00D00093" w:rsidP="00845958">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27E2A5B2"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FB5C9B"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21C6FF7" w14:textId="77777777" w:rsidR="00D00093" w:rsidRPr="009709C5" w:rsidRDefault="00D00093" w:rsidP="00845958">
            <w:pPr>
              <w:pStyle w:val="TAC"/>
            </w:pPr>
            <w:r w:rsidRPr="00F40742">
              <w:t>0.15</w:t>
            </w:r>
          </w:p>
        </w:tc>
      </w:tr>
      <w:tr w:rsidR="00D00093" w:rsidRPr="009709C5" w14:paraId="127961B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C1E053" w14:textId="77777777" w:rsidR="00D00093" w:rsidRPr="009709C5" w:rsidRDefault="00D00093" w:rsidP="0084595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3C7C08C" w14:textId="77777777" w:rsidR="00D00093" w:rsidRPr="009709C5" w:rsidRDefault="00D00093" w:rsidP="00845958">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71328004" w14:textId="77777777" w:rsidR="00D00093" w:rsidRPr="009709C5" w:rsidRDefault="00D00093" w:rsidP="00845958">
            <w:pPr>
              <w:pStyle w:val="TAC"/>
            </w:pPr>
            <w:r w:rsidRPr="009709C5">
              <w:t>0.00 (NOTE 4)</w:t>
            </w:r>
          </w:p>
          <w:p w14:paraId="39660C65" w14:textId="77777777" w:rsidR="00D00093" w:rsidRPr="009709C5" w:rsidRDefault="00D00093" w:rsidP="00845958">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AF64ABF"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59E42DF"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785BC6" w14:textId="77777777" w:rsidR="00D00093" w:rsidRPr="009709C5" w:rsidRDefault="00D00093" w:rsidP="00845958">
            <w:pPr>
              <w:pStyle w:val="TAC"/>
            </w:pPr>
            <w:r w:rsidRPr="009709C5">
              <w:t>0.00 (NOTE 4)</w:t>
            </w:r>
          </w:p>
          <w:p w14:paraId="4B659106" w14:textId="77777777" w:rsidR="00D00093" w:rsidRPr="009709C5" w:rsidRDefault="00D00093" w:rsidP="00845958">
            <w:pPr>
              <w:pStyle w:val="TAC"/>
            </w:pPr>
            <w:r w:rsidRPr="009709C5">
              <w:t>0.20</w:t>
            </w:r>
            <w:r w:rsidRPr="00F40742">
              <w:t xml:space="preserve"> (NOTE 5)</w:t>
            </w:r>
          </w:p>
        </w:tc>
      </w:tr>
      <w:tr w:rsidR="00D00093" w:rsidRPr="009709C5" w14:paraId="5FCBAA6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A61E04" w14:textId="77777777" w:rsidR="00D00093" w:rsidRPr="009709C5" w:rsidRDefault="00D00093" w:rsidP="0084595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0DA614F" w14:textId="77777777" w:rsidR="00D00093" w:rsidRPr="009709C5" w:rsidRDefault="00D00093" w:rsidP="00845958">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34D3F615" w14:textId="77777777" w:rsidR="00D00093" w:rsidRPr="009709C5" w:rsidRDefault="00D00093" w:rsidP="00845958">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42944A10"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EA17C3" w14:textId="77777777" w:rsidR="00D00093" w:rsidRPr="009709C5" w:rsidRDefault="00D00093" w:rsidP="0084595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289E666A" w14:textId="77777777" w:rsidR="00D00093" w:rsidRPr="009709C5" w:rsidRDefault="00D00093" w:rsidP="00845958">
            <w:pPr>
              <w:pStyle w:val="TAC"/>
            </w:pPr>
            <w:r w:rsidRPr="009709C5">
              <w:t>0.13</w:t>
            </w:r>
          </w:p>
        </w:tc>
      </w:tr>
      <w:tr w:rsidR="00D00093" w:rsidRPr="009709C5" w14:paraId="3574EC55" w14:textId="77777777" w:rsidTr="00845958">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23560119" w14:textId="77777777" w:rsidR="00D00093" w:rsidRPr="009709C5" w:rsidRDefault="00D00093" w:rsidP="00845958">
            <w:pPr>
              <w:pStyle w:val="TAH"/>
            </w:pPr>
            <w:r w:rsidRPr="009709C5">
              <w:t>Stage 1: Calibration measurement</w:t>
            </w:r>
          </w:p>
        </w:tc>
      </w:tr>
      <w:tr w:rsidR="00D00093" w:rsidRPr="009709C5" w14:paraId="0E95B79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9B40F5" w14:textId="77777777" w:rsidR="00D00093" w:rsidRPr="009709C5" w:rsidRDefault="00D00093" w:rsidP="0084595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17ED2B" w14:textId="77777777" w:rsidR="00D00093" w:rsidRPr="009709C5" w:rsidRDefault="00D00093" w:rsidP="00845958">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CF24F41"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6D75923"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E837C78"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4AB886" w14:textId="77777777" w:rsidR="00D00093" w:rsidRPr="009709C5" w:rsidRDefault="00D00093" w:rsidP="00845958">
            <w:pPr>
              <w:pStyle w:val="TAC"/>
            </w:pPr>
            <w:r w:rsidRPr="00F40742">
              <w:t>0.00</w:t>
            </w:r>
          </w:p>
        </w:tc>
      </w:tr>
      <w:tr w:rsidR="00D00093" w:rsidRPr="009709C5" w14:paraId="7ACD159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B1A7BA" w14:textId="77777777" w:rsidR="00D00093" w:rsidRPr="009709C5" w:rsidRDefault="00D00093" w:rsidP="0084595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A7C4C0E" w14:textId="77777777" w:rsidR="00D00093" w:rsidRPr="009709C5" w:rsidRDefault="00D00093" w:rsidP="00845958">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D7EABD8"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2F9379DA"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B667C0"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BB71C7F" w14:textId="77777777" w:rsidR="00D00093" w:rsidRPr="009709C5" w:rsidRDefault="00D00093" w:rsidP="00845958">
            <w:pPr>
              <w:pStyle w:val="TAC"/>
            </w:pPr>
            <w:r w:rsidRPr="00F40742">
              <w:t>0.00</w:t>
            </w:r>
          </w:p>
        </w:tc>
      </w:tr>
      <w:tr w:rsidR="00D00093" w:rsidRPr="009709C5" w14:paraId="1197C8F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3344D" w14:textId="77777777" w:rsidR="00D00093" w:rsidRPr="009709C5" w:rsidRDefault="00D00093" w:rsidP="0084595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3BA4902" w14:textId="77777777" w:rsidR="00D00093" w:rsidRPr="009709C5" w:rsidRDefault="00D00093" w:rsidP="00845958">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7C8FC629"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2B21D70"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2025FB"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5DF549" w14:textId="77777777" w:rsidR="00D00093" w:rsidRPr="009709C5" w:rsidRDefault="00D00093" w:rsidP="00845958">
            <w:pPr>
              <w:pStyle w:val="TAC"/>
            </w:pPr>
            <w:r w:rsidRPr="00F40742">
              <w:t>0.00</w:t>
            </w:r>
          </w:p>
        </w:tc>
      </w:tr>
      <w:tr w:rsidR="00D00093" w:rsidRPr="009709C5" w14:paraId="2B356228"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55E3C" w14:textId="77777777" w:rsidR="00D00093" w:rsidRPr="009709C5" w:rsidRDefault="00D00093" w:rsidP="0084595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3FCE79B" w14:textId="77777777" w:rsidR="00D00093" w:rsidRPr="009709C5" w:rsidRDefault="00D00093" w:rsidP="00845958">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484E0DE9" w14:textId="77777777" w:rsidR="00D00093" w:rsidRPr="009709C5" w:rsidRDefault="00D00093" w:rsidP="00845958">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75786CFF"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FA6C2C"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149F70" w14:textId="77777777" w:rsidR="00D00093" w:rsidRPr="009709C5" w:rsidRDefault="00D00093" w:rsidP="00845958">
            <w:pPr>
              <w:pStyle w:val="TAC"/>
            </w:pPr>
            <w:r w:rsidRPr="00F40742">
              <w:t>0.75</w:t>
            </w:r>
          </w:p>
        </w:tc>
      </w:tr>
      <w:tr w:rsidR="00D00093" w:rsidRPr="009709C5" w14:paraId="1064C4F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036389" w14:textId="77777777" w:rsidR="00D00093" w:rsidRPr="009709C5" w:rsidRDefault="00D00093" w:rsidP="0084595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F0E51CB" w14:textId="77777777" w:rsidR="00D00093" w:rsidRPr="009709C5" w:rsidRDefault="00D00093" w:rsidP="00845958">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5364961D" w14:textId="77777777" w:rsidR="00D00093" w:rsidRPr="009709C5" w:rsidRDefault="00D00093" w:rsidP="00845958">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54DFA74F"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225433"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704DB7A" w14:textId="77777777" w:rsidR="00D00093" w:rsidRPr="009709C5" w:rsidRDefault="00D00093" w:rsidP="00845958">
            <w:pPr>
              <w:pStyle w:val="TAC"/>
            </w:pPr>
            <w:r w:rsidRPr="00F40742">
              <w:t>0.30</w:t>
            </w:r>
          </w:p>
        </w:tc>
      </w:tr>
      <w:tr w:rsidR="00D00093" w:rsidRPr="009709C5" w14:paraId="4DA05091"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E42181" w14:textId="77777777" w:rsidR="00D00093" w:rsidRPr="009709C5" w:rsidRDefault="00D00093" w:rsidP="0084595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EE5FE12" w14:textId="77777777" w:rsidR="00D00093" w:rsidRPr="009709C5" w:rsidRDefault="00D00093" w:rsidP="00845958">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850D8D3" w14:textId="77777777" w:rsidR="00D00093" w:rsidRPr="009709C5" w:rsidRDefault="00D00093" w:rsidP="00845958">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709AD9C9"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FA1EAA1"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1B31103" w14:textId="77777777" w:rsidR="00D00093" w:rsidRPr="009709C5" w:rsidRDefault="00D00093" w:rsidP="00845958">
            <w:pPr>
              <w:pStyle w:val="TAC"/>
            </w:pPr>
            <w:r w:rsidRPr="00F40742">
              <w:t>0.00</w:t>
            </w:r>
          </w:p>
        </w:tc>
      </w:tr>
      <w:tr w:rsidR="00D00093" w:rsidRPr="009709C5" w14:paraId="4B8FFEA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3FB887" w14:textId="77777777" w:rsidR="00D00093" w:rsidRPr="009709C5" w:rsidRDefault="00D00093" w:rsidP="0084595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996C21A" w14:textId="77777777" w:rsidR="00D00093" w:rsidRPr="009709C5" w:rsidRDefault="00D00093" w:rsidP="00845958">
            <w:pPr>
              <w:pStyle w:val="TAL"/>
            </w:pPr>
            <w:r w:rsidRPr="009709C5">
              <w:t>Phase centre o</w:t>
            </w:r>
            <w:r>
              <w:t>ffs</w:t>
            </w:r>
            <w:r w:rsidRPr="009709C5">
              <w:t>et of calibration antenna</w:t>
            </w:r>
          </w:p>
        </w:tc>
        <w:tc>
          <w:tcPr>
            <w:tcW w:w="1166" w:type="dxa"/>
            <w:tcBorders>
              <w:top w:val="single" w:sz="6" w:space="0" w:color="auto"/>
              <w:left w:val="single" w:sz="6" w:space="0" w:color="auto"/>
              <w:bottom w:val="single" w:sz="6" w:space="0" w:color="auto"/>
              <w:right w:val="single" w:sz="6" w:space="0" w:color="auto"/>
            </w:tcBorders>
          </w:tcPr>
          <w:p w14:paraId="47A1159E"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9C734C1"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3F883C"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25A4183" w14:textId="77777777" w:rsidR="00D00093" w:rsidRPr="009709C5" w:rsidRDefault="00D00093" w:rsidP="00845958">
            <w:pPr>
              <w:pStyle w:val="TAC"/>
            </w:pPr>
            <w:r w:rsidRPr="00F40742">
              <w:t>0.00</w:t>
            </w:r>
          </w:p>
        </w:tc>
      </w:tr>
      <w:tr w:rsidR="00D00093" w:rsidRPr="009709C5" w14:paraId="02DF7A2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9321E" w14:textId="77777777" w:rsidR="00D00093" w:rsidRPr="009709C5" w:rsidDel="00842179" w:rsidRDefault="00D00093" w:rsidP="0084595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D74A6DA" w14:textId="77777777" w:rsidR="00D00093" w:rsidRPr="009709C5" w:rsidRDefault="00D00093" w:rsidP="00845958">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3F31E012" w14:textId="77777777" w:rsidR="00D00093" w:rsidRPr="009709C5" w:rsidRDefault="00D00093" w:rsidP="00845958">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776DFB70"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53DCEA"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94EE623" w14:textId="77777777" w:rsidR="00D00093" w:rsidRPr="009709C5" w:rsidRDefault="00D00093" w:rsidP="00845958">
            <w:pPr>
              <w:pStyle w:val="TAC"/>
            </w:pPr>
            <w:r w:rsidRPr="00F40742">
              <w:t>0.4</w:t>
            </w:r>
          </w:p>
        </w:tc>
      </w:tr>
      <w:tr w:rsidR="00D00093" w:rsidRPr="009709C5" w14:paraId="33415FF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5CD3F2" w14:textId="77777777" w:rsidR="00D00093" w:rsidRPr="009709C5" w:rsidDel="00842179" w:rsidRDefault="00D00093" w:rsidP="0084595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E3BDF34" w14:textId="77777777" w:rsidR="00D00093" w:rsidRPr="009709C5" w:rsidRDefault="00D00093" w:rsidP="00845958">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69EEBB22"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68E011D"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CD6F62"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436BEC5" w14:textId="77777777" w:rsidR="00D00093" w:rsidRPr="009709C5" w:rsidRDefault="00D00093" w:rsidP="00845958">
            <w:pPr>
              <w:pStyle w:val="TAC"/>
            </w:pPr>
            <w:r w:rsidRPr="00F40742">
              <w:t>0.00</w:t>
            </w:r>
          </w:p>
        </w:tc>
      </w:tr>
      <w:tr w:rsidR="00D00093" w:rsidRPr="009709C5" w14:paraId="0DAD1B5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0A41E4" w14:textId="77777777" w:rsidR="00D00093" w:rsidRPr="009709C5" w:rsidDel="00842179" w:rsidRDefault="00D00093" w:rsidP="0084595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A8EC184" w14:textId="77777777" w:rsidR="00D00093" w:rsidRPr="009709C5" w:rsidRDefault="00D00093" w:rsidP="00845958">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71A297D4" w14:textId="77777777" w:rsidR="00D00093" w:rsidRPr="009709C5" w:rsidRDefault="00D00093" w:rsidP="00845958">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05A786AC"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E62245"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BD63DE" w14:textId="77777777" w:rsidR="00D00093" w:rsidRPr="009709C5" w:rsidRDefault="00D00093" w:rsidP="00845958">
            <w:pPr>
              <w:pStyle w:val="TAC"/>
            </w:pPr>
            <w:r w:rsidRPr="00F40742">
              <w:t>0.07</w:t>
            </w:r>
          </w:p>
        </w:tc>
      </w:tr>
      <w:tr w:rsidR="00D00093" w:rsidRPr="009709C5" w14:paraId="0BA3D41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E63FF" w14:textId="77777777" w:rsidR="00D00093" w:rsidRPr="009709C5" w:rsidRDefault="00D00093" w:rsidP="0084595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E4EF87D" w14:textId="77777777" w:rsidR="00D00093" w:rsidRPr="009709C5" w:rsidRDefault="00D00093" w:rsidP="00845958">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669FBEDB"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969C3AF"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984C82D"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001148" w14:textId="77777777" w:rsidR="00D00093" w:rsidRPr="009709C5" w:rsidRDefault="00D00093" w:rsidP="00845958">
            <w:pPr>
              <w:pStyle w:val="TAC"/>
            </w:pPr>
            <w:r w:rsidRPr="00F40742">
              <w:t>0.00</w:t>
            </w:r>
          </w:p>
        </w:tc>
      </w:tr>
      <w:tr w:rsidR="00D00093" w:rsidRPr="009709C5" w14:paraId="214B061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0B7302" w14:textId="77777777" w:rsidR="00D00093" w:rsidRPr="009709C5" w:rsidRDefault="00D00093" w:rsidP="00845958">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7D47DD9A" w14:textId="77777777" w:rsidR="00D00093" w:rsidRPr="009709C5" w:rsidRDefault="00D00093" w:rsidP="0084595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490D60E5" w14:textId="77777777" w:rsidR="00D00093" w:rsidRPr="009709C5" w:rsidRDefault="00D00093" w:rsidP="00845958">
            <w:pPr>
              <w:pStyle w:val="TAH"/>
            </w:pPr>
            <w:r w:rsidRPr="009709C5">
              <w:t>Value</w:t>
            </w:r>
          </w:p>
        </w:tc>
      </w:tr>
      <w:tr w:rsidR="00D00093" w:rsidRPr="009709C5" w14:paraId="6F9101D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354C1D" w14:textId="77777777" w:rsidR="00D00093" w:rsidRPr="009709C5" w:rsidRDefault="00D00093" w:rsidP="00845958">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55B5D15F" w14:textId="77777777" w:rsidR="00D00093" w:rsidRPr="009709C5" w:rsidRDefault="00D00093" w:rsidP="0084595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B2E0560" w14:textId="77777777" w:rsidR="00D00093" w:rsidRPr="009709C5" w:rsidRDefault="00D00093" w:rsidP="00845958">
            <w:pPr>
              <w:pStyle w:val="TAC"/>
            </w:pPr>
            <w:r w:rsidRPr="009709C5">
              <w:t>0.7</w:t>
            </w:r>
          </w:p>
        </w:tc>
      </w:tr>
      <w:tr w:rsidR="00D00093" w:rsidRPr="009709C5" w14:paraId="356035C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1CB96" w14:textId="77777777" w:rsidR="00D00093" w:rsidRPr="009709C5" w:rsidRDefault="00D00093" w:rsidP="00845958">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44EC11D5" w14:textId="77777777" w:rsidR="00D00093" w:rsidRPr="009709C5" w:rsidRDefault="00D00093" w:rsidP="0084595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2F74F823" w14:textId="77777777" w:rsidR="00D00093" w:rsidRPr="009709C5" w:rsidRDefault="00D00093" w:rsidP="00845958">
            <w:pPr>
              <w:pStyle w:val="TAC"/>
            </w:pPr>
            <w:r w:rsidRPr="009709C5">
              <w:t>DL power step size, 0.2</w:t>
            </w:r>
          </w:p>
        </w:tc>
      </w:tr>
      <w:tr w:rsidR="00D00093" w:rsidRPr="009709C5" w14:paraId="1AE50C92" w14:textId="77777777" w:rsidTr="00845958">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46FCC034" w14:textId="77777777" w:rsidR="00D00093" w:rsidRPr="009709C5" w:rsidRDefault="00D00093" w:rsidP="0084595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96676B6" w14:textId="77777777" w:rsidR="00D00093" w:rsidRPr="009709C5" w:rsidRDefault="00D00093" w:rsidP="00845958">
            <w:pPr>
              <w:pStyle w:val="TAH"/>
            </w:pPr>
            <w:r w:rsidRPr="009709C5">
              <w:t>Value</w:t>
            </w:r>
          </w:p>
        </w:tc>
      </w:tr>
      <w:tr w:rsidR="00D00093" w:rsidRPr="009709C5" w14:paraId="131DB0EE" w14:textId="77777777" w:rsidTr="00845958">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601FF875" w14:textId="77777777" w:rsidR="00D00093" w:rsidRPr="009709C5" w:rsidRDefault="00D00093" w:rsidP="00845958">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58B7BEB" w14:textId="77777777" w:rsidR="00D00093" w:rsidRPr="009709C5" w:rsidRDefault="00D00093" w:rsidP="00845958">
            <w:pPr>
              <w:pStyle w:val="TAC"/>
            </w:pPr>
            <w:r w:rsidRPr="00F40742">
              <w:t>5.58</w:t>
            </w:r>
          </w:p>
        </w:tc>
      </w:tr>
      <w:tr w:rsidR="00D00093" w:rsidRPr="009709C5" w14:paraId="479E435E" w14:textId="77777777" w:rsidTr="00845958">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751943AB" w14:textId="77777777" w:rsidR="00D00093" w:rsidRPr="009709C5" w:rsidRDefault="00D00093" w:rsidP="00845958">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45F393" w14:textId="77777777" w:rsidR="00D00093" w:rsidRPr="009709C5" w:rsidRDefault="00D00093" w:rsidP="00845958">
            <w:pPr>
              <w:pStyle w:val="TAC"/>
            </w:pPr>
            <w:r w:rsidRPr="00272395">
              <w:t>5.07</w:t>
            </w:r>
          </w:p>
        </w:tc>
      </w:tr>
      <w:tr w:rsidR="00D00093" w:rsidRPr="009709C5" w14:paraId="17A4DD4B" w14:textId="77777777" w:rsidTr="00845958">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1D8B3562" w14:textId="77777777" w:rsidR="00D00093" w:rsidRPr="009709C5" w:rsidRDefault="00D00093" w:rsidP="00845958">
            <w:pPr>
              <w:pStyle w:val="TAN"/>
            </w:pPr>
            <w:r w:rsidRPr="009709C5">
              <w:t>NOTE 1:</w:t>
            </w:r>
            <w:r w:rsidRPr="009709C5">
              <w:tab/>
              <w:t>The analysis was done only for the case of operating at max output power, in-band, non-CA.</w:t>
            </w:r>
          </w:p>
          <w:p w14:paraId="008BA7FA" w14:textId="77777777" w:rsidR="00D00093" w:rsidRPr="009709C5" w:rsidRDefault="00D00093" w:rsidP="00845958">
            <w:pPr>
              <w:pStyle w:val="TAN"/>
            </w:pPr>
            <w:r w:rsidRPr="009709C5">
              <w:t>NOTE 2:</w:t>
            </w:r>
            <w:r w:rsidRPr="009709C5">
              <w:tab/>
              <w:t>Void.</w:t>
            </w:r>
          </w:p>
          <w:p w14:paraId="08B7DE37" w14:textId="77777777" w:rsidR="00D00093" w:rsidRPr="009709C5" w:rsidRDefault="00D00093" w:rsidP="0084595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D4A6E5" w14:textId="77777777" w:rsidR="00D00093" w:rsidRPr="009709C5" w:rsidRDefault="00D00093" w:rsidP="00845958">
            <w:pPr>
              <w:pStyle w:val="TAN"/>
            </w:pPr>
            <w:r w:rsidRPr="009709C5">
              <w:t>NOTE 4:</w:t>
            </w:r>
            <w:r w:rsidRPr="009709C5">
              <w:tab/>
              <w:t>This contributor shall only be considered for spherical EIS measurements.</w:t>
            </w:r>
          </w:p>
          <w:p w14:paraId="49136609" w14:textId="77777777" w:rsidR="00D00093" w:rsidRPr="009709C5" w:rsidRDefault="00D00093" w:rsidP="00845958">
            <w:pPr>
              <w:pStyle w:val="TAN"/>
            </w:pPr>
            <w:r w:rsidRPr="009709C5">
              <w:t>NOTE 5:</w:t>
            </w:r>
            <w:r w:rsidRPr="009709C5">
              <w:tab/>
              <w:t>This contributor shall only be considered for EIS measurements.</w:t>
            </w:r>
          </w:p>
          <w:p w14:paraId="083E4A5E" w14:textId="77777777" w:rsidR="00D00093" w:rsidRPr="009709C5" w:rsidRDefault="00D00093" w:rsidP="00845958">
            <w:pPr>
              <w:pStyle w:val="TAN"/>
            </w:pPr>
            <w:r w:rsidRPr="009709C5">
              <w:t>NOTE 6:</w:t>
            </w:r>
            <w:r w:rsidRPr="009709C5">
              <w:tab/>
              <w:t>Applies to the system which has a structure of mechanical feed antenna positioning.</w:t>
            </w:r>
          </w:p>
          <w:p w14:paraId="58B7A0E9" w14:textId="77777777" w:rsidR="00D00093" w:rsidRPr="009709C5" w:rsidRDefault="00D00093" w:rsidP="00845958">
            <w:pPr>
              <w:pStyle w:val="TAN"/>
            </w:pPr>
            <w:r w:rsidRPr="009709C5">
              <w:t>NOTE 7:</w:t>
            </w:r>
            <w:r w:rsidRPr="009709C5">
              <w:tab/>
              <w:t>Value based on procedure defined in clause D.2 of TR 38.810 for Quiet Zone size less or equal to 30 cm.</w:t>
            </w:r>
          </w:p>
        </w:tc>
      </w:tr>
    </w:tbl>
    <w:p w14:paraId="2ACA4723" w14:textId="77777777" w:rsidR="00D00093" w:rsidRPr="009709C5" w:rsidRDefault="00D00093" w:rsidP="00D00093"/>
    <w:p w14:paraId="2D17C8BB" w14:textId="6F11CAB3" w:rsidR="00D00093" w:rsidRPr="009709C5" w:rsidRDefault="00D00093" w:rsidP="00D00093">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ncertainty assessment for EIS measurement (f=23.45GHz, 32.125GHz, 40.8GHz</w:t>
      </w:r>
      <w:ins w:id="392" w:author="Adan Toril" w:date="2023-10-03T11:38:00Z">
        <w:r w:rsidR="00AD31EA" w:rsidRPr="009709C5">
          <w:t>,</w:t>
        </w:r>
        <w:r w:rsidR="00AD31EA" w:rsidRPr="00252C8A">
          <w:t xml:space="preserve"> 44.3GHz</w:t>
        </w:r>
      </w:ins>
      <w:r w:rsidRPr="009709C5">
        <w:t xml:space="preserve">,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00093" w:rsidRPr="009709C5" w14:paraId="6779417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7C7E8F" w14:textId="77777777" w:rsidR="00D00093" w:rsidRPr="009709C5" w:rsidRDefault="00D00093" w:rsidP="0084595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70FF882" w14:textId="77777777" w:rsidR="00D00093" w:rsidRPr="009709C5" w:rsidRDefault="00D00093" w:rsidP="0084595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ABD74C8" w14:textId="77777777" w:rsidR="00D00093" w:rsidRPr="009709C5" w:rsidRDefault="00D00093" w:rsidP="0084595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1360987" w14:textId="77777777" w:rsidR="00D00093" w:rsidRPr="009709C5" w:rsidRDefault="00D00093" w:rsidP="0084595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1185709" w14:textId="77777777" w:rsidR="00D00093" w:rsidRPr="009709C5" w:rsidRDefault="00D00093" w:rsidP="0084595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3DCFC9B0" w14:textId="77777777" w:rsidR="00D00093" w:rsidRPr="009709C5" w:rsidRDefault="00D00093" w:rsidP="00845958">
            <w:pPr>
              <w:pStyle w:val="TAH"/>
            </w:pPr>
            <w:r w:rsidRPr="009709C5">
              <w:t>Standard uncertainty (σ) [dB]</w:t>
            </w:r>
          </w:p>
        </w:tc>
      </w:tr>
      <w:tr w:rsidR="00D00093" w:rsidRPr="009709C5" w14:paraId="52BFA62F"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1D1A54F" w14:textId="77777777" w:rsidR="00D00093" w:rsidRPr="009709C5" w:rsidRDefault="00D00093" w:rsidP="00845958">
            <w:pPr>
              <w:pStyle w:val="TAH"/>
            </w:pPr>
            <w:r w:rsidRPr="009709C5">
              <w:t>Stage 2: DUT measurement</w:t>
            </w:r>
          </w:p>
        </w:tc>
      </w:tr>
      <w:tr w:rsidR="00D00093" w:rsidRPr="009709C5" w14:paraId="534DE4F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5734CA" w14:textId="77777777" w:rsidR="00D00093" w:rsidRPr="009709C5" w:rsidRDefault="00D00093" w:rsidP="0084595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0E973" w14:textId="77777777" w:rsidR="00D00093" w:rsidRPr="009709C5" w:rsidRDefault="00D00093" w:rsidP="0084595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3589FDF"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9F9DF3D"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F60DF7"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782784D" w14:textId="77777777" w:rsidR="00D00093" w:rsidRPr="009709C5" w:rsidRDefault="00D00093" w:rsidP="00845958">
            <w:pPr>
              <w:pStyle w:val="TAC"/>
            </w:pPr>
            <w:r w:rsidRPr="009709C5">
              <w:t>0.00</w:t>
            </w:r>
          </w:p>
        </w:tc>
      </w:tr>
      <w:tr w:rsidR="00D00093" w:rsidRPr="009709C5" w14:paraId="0A60DFD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5573AD" w14:textId="77777777" w:rsidR="00D00093" w:rsidRPr="009709C5" w:rsidRDefault="00D00093" w:rsidP="0084595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43AA88" w14:textId="77777777" w:rsidR="00D00093" w:rsidRPr="009709C5" w:rsidRDefault="00D00093" w:rsidP="0084595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1F218D2"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FAEFBF7"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7051E1A"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A60B087" w14:textId="77777777" w:rsidR="00D00093" w:rsidRPr="009709C5" w:rsidRDefault="00D00093" w:rsidP="00845958">
            <w:pPr>
              <w:pStyle w:val="TAC"/>
            </w:pPr>
            <w:r w:rsidRPr="009709C5">
              <w:t>0.00</w:t>
            </w:r>
          </w:p>
        </w:tc>
      </w:tr>
      <w:tr w:rsidR="00D00093" w:rsidRPr="009709C5" w14:paraId="6F27A1E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7923A9" w14:textId="77777777" w:rsidR="00D00093" w:rsidRPr="009709C5" w:rsidRDefault="00D00093" w:rsidP="0084595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59E654" w14:textId="69F475FA" w:rsidR="00D00093" w:rsidRPr="009709C5" w:rsidRDefault="00D00093" w:rsidP="00845958">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16E61FDA" w14:textId="77777777" w:rsidR="00D00093" w:rsidRPr="009709C5" w:rsidRDefault="00D00093" w:rsidP="00845958">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1560A0ED"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0A5673"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2A35604" w14:textId="77777777" w:rsidR="00D00093" w:rsidRPr="009709C5" w:rsidRDefault="00D00093" w:rsidP="00845958">
            <w:pPr>
              <w:pStyle w:val="TAC"/>
            </w:pPr>
            <w:r w:rsidRPr="009709C5">
              <w:t>0.9</w:t>
            </w:r>
          </w:p>
        </w:tc>
      </w:tr>
      <w:tr w:rsidR="00D00093" w:rsidRPr="009709C5" w14:paraId="0D40A73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7C166E" w14:textId="77777777" w:rsidR="00D00093" w:rsidRPr="009709C5" w:rsidRDefault="00D00093" w:rsidP="0084595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1DD8C" w14:textId="77777777" w:rsidR="00D00093" w:rsidRDefault="00D00093" w:rsidP="00845958">
            <w:pPr>
              <w:pStyle w:val="TAL"/>
              <w:rPr>
                <w:ins w:id="393" w:author="Adan Toril" w:date="2023-10-03T11:43:00Z"/>
              </w:rPr>
            </w:pPr>
            <w:r w:rsidRPr="009709C5">
              <w:t>Mismatch</w:t>
            </w:r>
          </w:p>
          <w:p w14:paraId="59755440" w14:textId="4110C54F" w:rsidR="00BD4653" w:rsidRPr="009709C5" w:rsidRDefault="00BD4653" w:rsidP="00845958">
            <w:pPr>
              <w:pStyle w:val="TAL"/>
            </w:pPr>
            <w:ins w:id="394" w:author="Adan Toril" w:date="2023-10-03T11:43: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052DF05F" w14:textId="77777777" w:rsidR="00D00093" w:rsidRPr="009709C5" w:rsidRDefault="00D00093" w:rsidP="0084595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4E6B2D2D"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0B0E7D3"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DBA4047" w14:textId="77777777" w:rsidR="00D00093" w:rsidRPr="009709C5" w:rsidRDefault="00D00093" w:rsidP="00845958">
            <w:pPr>
              <w:pStyle w:val="TAC"/>
            </w:pPr>
            <w:r w:rsidRPr="009709C5">
              <w:t>1.30</w:t>
            </w:r>
          </w:p>
        </w:tc>
      </w:tr>
      <w:tr w:rsidR="00BD4653" w:rsidRPr="009709C5" w14:paraId="0D137002" w14:textId="77777777" w:rsidTr="00845958">
        <w:trPr>
          <w:cantSplit/>
          <w:tblHeader/>
          <w:jc w:val="center"/>
          <w:ins w:id="395" w:author="Adan Toril" w:date="2023-10-03T11:43:00Z"/>
        </w:trPr>
        <w:tc>
          <w:tcPr>
            <w:tcW w:w="536" w:type="dxa"/>
            <w:tcBorders>
              <w:top w:val="single" w:sz="6" w:space="0" w:color="auto"/>
              <w:left w:val="single" w:sz="6" w:space="0" w:color="auto"/>
              <w:bottom w:val="single" w:sz="6" w:space="0" w:color="auto"/>
              <w:right w:val="single" w:sz="6" w:space="0" w:color="auto"/>
            </w:tcBorders>
          </w:tcPr>
          <w:p w14:paraId="130F9BA0" w14:textId="3A7066EF" w:rsidR="00BD4653" w:rsidRPr="009709C5" w:rsidRDefault="00BD4653" w:rsidP="00BD4653">
            <w:pPr>
              <w:pStyle w:val="TAL"/>
              <w:rPr>
                <w:ins w:id="396" w:author="Adan Toril" w:date="2023-10-03T11:43:00Z"/>
              </w:rPr>
            </w:pPr>
            <w:ins w:id="397" w:author="Adan Toril" w:date="2023-10-03T11:43:00Z">
              <w:r w:rsidRPr="00622496">
                <w:t>4</w:t>
              </w:r>
            </w:ins>
          </w:p>
        </w:tc>
        <w:tc>
          <w:tcPr>
            <w:tcW w:w="2949" w:type="dxa"/>
            <w:tcBorders>
              <w:top w:val="single" w:sz="6" w:space="0" w:color="auto"/>
              <w:left w:val="single" w:sz="6" w:space="0" w:color="auto"/>
              <w:bottom w:val="single" w:sz="6" w:space="0" w:color="auto"/>
              <w:right w:val="single" w:sz="6" w:space="0" w:color="auto"/>
            </w:tcBorders>
            <w:vAlign w:val="center"/>
          </w:tcPr>
          <w:p w14:paraId="0529B093" w14:textId="77777777" w:rsidR="00BD4653" w:rsidRPr="00622496" w:rsidRDefault="00BD4653" w:rsidP="00BD4653">
            <w:pPr>
              <w:pStyle w:val="TAL"/>
              <w:rPr>
                <w:ins w:id="398" w:author="Adan Toril" w:date="2023-10-03T11:43:00Z"/>
              </w:rPr>
            </w:pPr>
            <w:ins w:id="399" w:author="Adan Toril" w:date="2023-10-03T11:43:00Z">
              <w:r w:rsidRPr="00622496">
                <w:t>Mismatch</w:t>
              </w:r>
            </w:ins>
          </w:p>
          <w:p w14:paraId="58D20511" w14:textId="2B67B166" w:rsidR="00BD4653" w:rsidRPr="009709C5" w:rsidRDefault="00BD4653" w:rsidP="00BD4653">
            <w:pPr>
              <w:pStyle w:val="TAL"/>
              <w:rPr>
                <w:ins w:id="400" w:author="Adan Toril" w:date="2023-10-03T11:43:00Z"/>
              </w:rPr>
            </w:pPr>
            <w:ins w:id="401" w:author="Adan Toril" w:date="2023-10-03T11:43: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C194302" w14:textId="440D6029" w:rsidR="00BD4653" w:rsidRPr="009709C5" w:rsidRDefault="00BD4653" w:rsidP="00BD4653">
            <w:pPr>
              <w:pStyle w:val="TAC"/>
              <w:rPr>
                <w:ins w:id="402" w:author="Adan Toril" w:date="2023-10-03T11:43:00Z"/>
              </w:rPr>
            </w:pPr>
            <w:ins w:id="403" w:author="Adan Toril" w:date="2023-10-03T11:43:00Z">
              <w:r w:rsidRPr="00622496">
                <w:t>1.70</w:t>
              </w:r>
            </w:ins>
          </w:p>
        </w:tc>
        <w:tc>
          <w:tcPr>
            <w:tcW w:w="1560" w:type="dxa"/>
            <w:tcBorders>
              <w:top w:val="single" w:sz="6" w:space="0" w:color="auto"/>
              <w:left w:val="single" w:sz="6" w:space="0" w:color="auto"/>
              <w:bottom w:val="single" w:sz="6" w:space="0" w:color="auto"/>
              <w:right w:val="single" w:sz="6" w:space="0" w:color="auto"/>
            </w:tcBorders>
          </w:tcPr>
          <w:p w14:paraId="402C516F" w14:textId="502ED105" w:rsidR="00BD4653" w:rsidRPr="009709C5" w:rsidRDefault="00BD4653" w:rsidP="00BD4653">
            <w:pPr>
              <w:pStyle w:val="TAC"/>
              <w:rPr>
                <w:ins w:id="404" w:author="Adan Toril" w:date="2023-10-03T11:43:00Z"/>
              </w:rPr>
            </w:pPr>
            <w:ins w:id="405" w:author="Adan Toril" w:date="2023-10-03T11:43:00Z">
              <w:r w:rsidRPr="00622496">
                <w:t>Actual</w:t>
              </w:r>
            </w:ins>
          </w:p>
        </w:tc>
        <w:tc>
          <w:tcPr>
            <w:tcW w:w="992" w:type="dxa"/>
            <w:tcBorders>
              <w:top w:val="single" w:sz="6" w:space="0" w:color="auto"/>
              <w:left w:val="single" w:sz="6" w:space="0" w:color="auto"/>
              <w:bottom w:val="single" w:sz="6" w:space="0" w:color="auto"/>
              <w:right w:val="single" w:sz="6" w:space="0" w:color="auto"/>
            </w:tcBorders>
          </w:tcPr>
          <w:p w14:paraId="7F3CE184" w14:textId="2F159BA3" w:rsidR="00BD4653" w:rsidRPr="009709C5" w:rsidRDefault="00BD4653" w:rsidP="00BD4653">
            <w:pPr>
              <w:pStyle w:val="TAC"/>
              <w:rPr>
                <w:ins w:id="406" w:author="Adan Toril" w:date="2023-10-03T11:43:00Z"/>
              </w:rPr>
            </w:pPr>
            <w:ins w:id="407" w:author="Adan Toril" w:date="2023-10-03T11:43:00Z">
              <w:r w:rsidRPr="00622496">
                <w:t>1.00</w:t>
              </w:r>
            </w:ins>
          </w:p>
        </w:tc>
        <w:tc>
          <w:tcPr>
            <w:tcW w:w="1210" w:type="dxa"/>
            <w:tcBorders>
              <w:top w:val="single" w:sz="6" w:space="0" w:color="auto"/>
              <w:left w:val="single" w:sz="6" w:space="0" w:color="auto"/>
              <w:bottom w:val="single" w:sz="6" w:space="0" w:color="auto"/>
              <w:right w:val="single" w:sz="6" w:space="0" w:color="auto"/>
            </w:tcBorders>
          </w:tcPr>
          <w:p w14:paraId="5DA48F1F" w14:textId="6B00887D" w:rsidR="00BD4653" w:rsidRPr="009709C5" w:rsidRDefault="00BD4653" w:rsidP="00BD4653">
            <w:pPr>
              <w:pStyle w:val="TAC"/>
              <w:rPr>
                <w:ins w:id="408" w:author="Adan Toril" w:date="2023-10-03T11:43:00Z"/>
              </w:rPr>
            </w:pPr>
            <w:ins w:id="409" w:author="Adan Toril" w:date="2023-10-03T11:43:00Z">
              <w:r w:rsidRPr="00622496">
                <w:t>1.70</w:t>
              </w:r>
            </w:ins>
          </w:p>
        </w:tc>
      </w:tr>
      <w:tr w:rsidR="00BD4653" w:rsidRPr="009709C5" w14:paraId="110D218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C53B3" w14:textId="77777777" w:rsidR="00BD4653" w:rsidRPr="009709C5" w:rsidRDefault="00BD4653" w:rsidP="00BD4653">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399E8" w14:textId="77777777" w:rsidR="00BD4653" w:rsidRPr="009709C5" w:rsidRDefault="00BD4653" w:rsidP="00BD4653">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634515A"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021D9CA"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DACEA09"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D9B11F8" w14:textId="77777777" w:rsidR="00BD4653" w:rsidRPr="009709C5" w:rsidRDefault="00BD4653" w:rsidP="00BD4653">
            <w:pPr>
              <w:pStyle w:val="TAC"/>
            </w:pPr>
            <w:r w:rsidRPr="009709C5">
              <w:t>0.00</w:t>
            </w:r>
          </w:p>
        </w:tc>
      </w:tr>
      <w:tr w:rsidR="00BD4653" w:rsidRPr="009709C5" w14:paraId="2A01E2D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AED23" w14:textId="77777777" w:rsidR="00BD4653" w:rsidRPr="009709C5" w:rsidRDefault="00BD4653" w:rsidP="00BD4653">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49CDE" w14:textId="77777777" w:rsidR="00BD4653" w:rsidRDefault="00BD4653" w:rsidP="00BD4653">
            <w:pPr>
              <w:pStyle w:val="TAL"/>
              <w:rPr>
                <w:ins w:id="410" w:author="Adan Toril" w:date="2023-10-03T11:43:00Z"/>
              </w:rPr>
            </w:pPr>
            <w:proofErr w:type="spellStart"/>
            <w:r w:rsidRPr="009709C5">
              <w:t>gNB</w:t>
            </w:r>
            <w:proofErr w:type="spellEnd"/>
            <w:r w:rsidRPr="009709C5">
              <w:t xml:space="preserve"> uncertainty on absolute level</w:t>
            </w:r>
          </w:p>
          <w:p w14:paraId="66F8360C" w14:textId="68E002C2" w:rsidR="00BD4653" w:rsidRPr="009709C5" w:rsidRDefault="00BD4653" w:rsidP="00BD4653">
            <w:pPr>
              <w:pStyle w:val="TAL"/>
            </w:pPr>
            <w:ins w:id="411" w:author="Adan Toril" w:date="2023-10-03T11:43: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5B3E5E7F" w14:textId="77777777" w:rsidR="00BD4653" w:rsidRPr="009709C5" w:rsidRDefault="00BD4653" w:rsidP="00BD4653">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02BC1CCF"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A9EF8B"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3575FC5" w14:textId="77777777" w:rsidR="00BD4653" w:rsidRPr="009709C5" w:rsidRDefault="00BD4653" w:rsidP="00BD4653">
            <w:pPr>
              <w:pStyle w:val="TAC"/>
            </w:pPr>
            <w:r w:rsidRPr="009709C5">
              <w:t>1.45</w:t>
            </w:r>
          </w:p>
        </w:tc>
      </w:tr>
      <w:tr w:rsidR="00BD4653" w:rsidRPr="009709C5" w14:paraId="6D1BA1AC" w14:textId="77777777" w:rsidTr="00845958">
        <w:trPr>
          <w:cantSplit/>
          <w:tblHeader/>
          <w:jc w:val="center"/>
          <w:ins w:id="412" w:author="Adan Toril" w:date="2023-10-03T11:43:00Z"/>
        </w:trPr>
        <w:tc>
          <w:tcPr>
            <w:tcW w:w="536" w:type="dxa"/>
            <w:tcBorders>
              <w:top w:val="single" w:sz="6" w:space="0" w:color="auto"/>
              <w:left w:val="single" w:sz="6" w:space="0" w:color="auto"/>
              <w:bottom w:val="single" w:sz="6" w:space="0" w:color="auto"/>
              <w:right w:val="single" w:sz="6" w:space="0" w:color="auto"/>
            </w:tcBorders>
          </w:tcPr>
          <w:p w14:paraId="1DADD916" w14:textId="17B5552D" w:rsidR="00BD4653" w:rsidRPr="009709C5" w:rsidRDefault="00BD4653" w:rsidP="00BD4653">
            <w:pPr>
              <w:pStyle w:val="TAL"/>
              <w:rPr>
                <w:ins w:id="413" w:author="Adan Toril" w:date="2023-10-03T11:43:00Z"/>
              </w:rPr>
            </w:pPr>
            <w:ins w:id="414" w:author="Adan Toril" w:date="2023-10-03T11:43:00Z">
              <w:r w:rsidRPr="00622496">
                <w:t>6</w:t>
              </w:r>
            </w:ins>
          </w:p>
        </w:tc>
        <w:tc>
          <w:tcPr>
            <w:tcW w:w="2949" w:type="dxa"/>
            <w:tcBorders>
              <w:top w:val="single" w:sz="6" w:space="0" w:color="auto"/>
              <w:left w:val="single" w:sz="6" w:space="0" w:color="auto"/>
              <w:bottom w:val="single" w:sz="6" w:space="0" w:color="auto"/>
              <w:right w:val="single" w:sz="6" w:space="0" w:color="auto"/>
            </w:tcBorders>
            <w:vAlign w:val="center"/>
          </w:tcPr>
          <w:p w14:paraId="229157D9" w14:textId="77777777" w:rsidR="00BD4653" w:rsidRPr="00622496" w:rsidRDefault="00BD4653" w:rsidP="00BD4653">
            <w:pPr>
              <w:pStyle w:val="TAL"/>
              <w:rPr>
                <w:ins w:id="415" w:author="Adan Toril" w:date="2023-10-03T11:43:00Z"/>
              </w:rPr>
            </w:pPr>
            <w:proofErr w:type="spellStart"/>
            <w:ins w:id="416" w:author="Adan Toril" w:date="2023-10-03T11:43:00Z">
              <w:r w:rsidRPr="00622496">
                <w:t>gNB</w:t>
              </w:r>
              <w:proofErr w:type="spellEnd"/>
              <w:r w:rsidRPr="00622496">
                <w:t xml:space="preserve"> uncertainty on absolute level</w:t>
              </w:r>
            </w:ins>
          </w:p>
          <w:p w14:paraId="316DE5A1" w14:textId="3CE3D1A9" w:rsidR="00BD4653" w:rsidRPr="009709C5" w:rsidRDefault="00BD4653" w:rsidP="00BD4653">
            <w:pPr>
              <w:pStyle w:val="TAL"/>
              <w:rPr>
                <w:ins w:id="417" w:author="Adan Toril" w:date="2023-10-03T11:43:00Z"/>
              </w:rPr>
            </w:pPr>
            <w:ins w:id="418" w:author="Adan Toril" w:date="2023-10-03T11:43: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600F13A6" w14:textId="430E99F4" w:rsidR="00BD4653" w:rsidRPr="009709C5" w:rsidRDefault="00FF22BA" w:rsidP="00BD4653">
            <w:pPr>
              <w:pStyle w:val="TAC"/>
              <w:rPr>
                <w:ins w:id="419" w:author="Adan Toril" w:date="2023-10-03T11:43:00Z"/>
              </w:rPr>
            </w:pPr>
            <w:ins w:id="420" w:author="Adan Toril" w:date="2023-11-10T10:46:00Z">
              <w:r w:rsidRPr="00FF22BA">
                <w:rPr>
                  <w:highlight w:val="cyan"/>
                </w:rPr>
                <w:t>3.6</w:t>
              </w:r>
            </w:ins>
          </w:p>
        </w:tc>
        <w:tc>
          <w:tcPr>
            <w:tcW w:w="1560" w:type="dxa"/>
            <w:tcBorders>
              <w:top w:val="single" w:sz="6" w:space="0" w:color="auto"/>
              <w:left w:val="single" w:sz="6" w:space="0" w:color="auto"/>
              <w:bottom w:val="single" w:sz="6" w:space="0" w:color="auto"/>
              <w:right w:val="single" w:sz="6" w:space="0" w:color="auto"/>
            </w:tcBorders>
          </w:tcPr>
          <w:p w14:paraId="3D71B00E" w14:textId="109AAF4F" w:rsidR="00BD4653" w:rsidRPr="009709C5" w:rsidRDefault="00BD4653" w:rsidP="00BD4653">
            <w:pPr>
              <w:pStyle w:val="TAC"/>
              <w:rPr>
                <w:ins w:id="421" w:author="Adan Toril" w:date="2023-10-03T11:43:00Z"/>
              </w:rPr>
            </w:pPr>
            <w:ins w:id="422" w:author="Adan Toril" w:date="2023-10-03T11:43:00Z">
              <w:r w:rsidRPr="00622496">
                <w:t>Normal</w:t>
              </w:r>
            </w:ins>
          </w:p>
        </w:tc>
        <w:tc>
          <w:tcPr>
            <w:tcW w:w="992" w:type="dxa"/>
            <w:tcBorders>
              <w:top w:val="single" w:sz="6" w:space="0" w:color="auto"/>
              <w:left w:val="single" w:sz="6" w:space="0" w:color="auto"/>
              <w:bottom w:val="single" w:sz="6" w:space="0" w:color="auto"/>
              <w:right w:val="single" w:sz="6" w:space="0" w:color="auto"/>
            </w:tcBorders>
          </w:tcPr>
          <w:p w14:paraId="4D7BE060" w14:textId="19442FAF" w:rsidR="00BD4653" w:rsidRPr="009709C5" w:rsidRDefault="00BD4653" w:rsidP="00BD4653">
            <w:pPr>
              <w:pStyle w:val="TAC"/>
              <w:rPr>
                <w:ins w:id="423" w:author="Adan Toril" w:date="2023-10-03T11:43:00Z"/>
              </w:rPr>
            </w:pPr>
            <w:ins w:id="424" w:author="Adan Toril" w:date="2023-10-03T11:43:00Z">
              <w:r w:rsidRPr="00622496">
                <w:t>2.00</w:t>
              </w:r>
            </w:ins>
          </w:p>
        </w:tc>
        <w:tc>
          <w:tcPr>
            <w:tcW w:w="1210" w:type="dxa"/>
            <w:tcBorders>
              <w:top w:val="single" w:sz="6" w:space="0" w:color="auto"/>
              <w:left w:val="single" w:sz="6" w:space="0" w:color="auto"/>
              <w:bottom w:val="single" w:sz="6" w:space="0" w:color="auto"/>
              <w:right w:val="single" w:sz="6" w:space="0" w:color="auto"/>
            </w:tcBorders>
          </w:tcPr>
          <w:p w14:paraId="245BB42B" w14:textId="3567DDC7" w:rsidR="00BD4653" w:rsidRPr="009709C5" w:rsidRDefault="00FF22BA" w:rsidP="00BD4653">
            <w:pPr>
              <w:pStyle w:val="TAC"/>
              <w:rPr>
                <w:ins w:id="425" w:author="Adan Toril" w:date="2023-10-03T11:43:00Z"/>
              </w:rPr>
            </w:pPr>
            <w:ins w:id="426" w:author="Adan Toril" w:date="2023-11-10T10:46:00Z">
              <w:r w:rsidRPr="00FF22BA">
                <w:rPr>
                  <w:highlight w:val="cyan"/>
                </w:rPr>
                <w:t>1.8</w:t>
              </w:r>
            </w:ins>
          </w:p>
        </w:tc>
      </w:tr>
      <w:tr w:rsidR="00BD4653" w:rsidRPr="009709C5" w14:paraId="17CA27C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6864AB" w14:textId="77777777" w:rsidR="00BD4653" w:rsidRPr="009709C5" w:rsidRDefault="00BD4653" w:rsidP="00BD4653">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0EAB2B0" w14:textId="77777777" w:rsidR="00BD4653" w:rsidRPr="009709C5" w:rsidRDefault="00BD4653" w:rsidP="00BD4653">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36D5D71D"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4AA50D2"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EB6799"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5F23438" w14:textId="77777777" w:rsidR="00BD4653" w:rsidRPr="009709C5" w:rsidRDefault="00BD4653" w:rsidP="00BD4653">
            <w:pPr>
              <w:pStyle w:val="TAC"/>
            </w:pPr>
            <w:r w:rsidRPr="009709C5">
              <w:t>0.00</w:t>
            </w:r>
          </w:p>
        </w:tc>
      </w:tr>
      <w:tr w:rsidR="00BD4653" w:rsidRPr="009709C5" w14:paraId="4D7575B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65CD0C" w14:textId="77777777" w:rsidR="00BD4653" w:rsidRPr="009709C5" w:rsidRDefault="00BD4653" w:rsidP="00BD4653">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9781C93" w14:textId="77777777" w:rsidR="00BD4653" w:rsidRPr="009709C5" w:rsidRDefault="00BD4653" w:rsidP="00BD4653">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ED1DBB" w14:textId="77777777" w:rsidR="00BD4653" w:rsidRPr="009709C5" w:rsidRDefault="00BD4653" w:rsidP="00BD4653">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169A38D2"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82985F"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E1C444F" w14:textId="77777777" w:rsidR="00BD4653" w:rsidRPr="009709C5" w:rsidRDefault="00BD4653" w:rsidP="00BD4653">
            <w:pPr>
              <w:pStyle w:val="TAC"/>
            </w:pPr>
            <w:r w:rsidRPr="009709C5">
              <w:t>1.05</w:t>
            </w:r>
          </w:p>
        </w:tc>
      </w:tr>
      <w:tr w:rsidR="00BD4653" w:rsidRPr="009709C5" w14:paraId="729DB24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11631" w14:textId="77777777" w:rsidR="00BD4653" w:rsidRPr="009709C5" w:rsidRDefault="00BD4653" w:rsidP="00BD4653">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C2D1830" w14:textId="77777777" w:rsidR="00BD4653" w:rsidRPr="009709C5" w:rsidRDefault="00BD4653" w:rsidP="00BD4653">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905C0BA" w14:textId="77777777" w:rsidR="00BD4653" w:rsidRPr="009709C5" w:rsidRDefault="00BD4653" w:rsidP="00BD4653">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4CBF90DD"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253A56"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B3BDD17" w14:textId="77777777" w:rsidR="00BD4653" w:rsidRPr="009709C5" w:rsidRDefault="00BD4653" w:rsidP="00BD4653">
            <w:pPr>
              <w:pStyle w:val="TAC"/>
            </w:pPr>
            <w:r w:rsidRPr="009709C5">
              <w:t>0.25</w:t>
            </w:r>
          </w:p>
        </w:tc>
      </w:tr>
      <w:tr w:rsidR="00BD4653" w:rsidRPr="009709C5" w14:paraId="726B5B9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CCBEBC" w14:textId="77777777" w:rsidR="00BD4653" w:rsidRPr="009709C5" w:rsidRDefault="00BD4653" w:rsidP="00BD4653">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7BDF8A8" w14:textId="77777777" w:rsidR="00BD4653" w:rsidRPr="009709C5" w:rsidRDefault="00BD4653" w:rsidP="00BD4653">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DF90E02" w14:textId="77777777" w:rsidR="00BD4653" w:rsidRPr="009709C5" w:rsidRDefault="00BD4653" w:rsidP="00BD465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069B5FC9"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1B65BA4"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BE67035" w14:textId="77777777" w:rsidR="00BD4653" w:rsidRPr="009709C5" w:rsidRDefault="00BD4653" w:rsidP="00BD4653">
            <w:pPr>
              <w:pStyle w:val="TAC"/>
            </w:pPr>
            <w:r w:rsidRPr="009709C5">
              <w:t>0.00</w:t>
            </w:r>
          </w:p>
        </w:tc>
      </w:tr>
      <w:tr w:rsidR="00BD4653" w:rsidRPr="009709C5" w14:paraId="36D2807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A6CFB6" w14:textId="77777777" w:rsidR="00BD4653" w:rsidRPr="009709C5" w:rsidRDefault="00BD4653" w:rsidP="00BD4653">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97B30C9" w14:textId="77777777" w:rsidR="00BD4653" w:rsidRPr="009709C5" w:rsidRDefault="00BD4653" w:rsidP="00BD465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0B8DA6"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445F218"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6565ED"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F03FB74" w14:textId="77777777" w:rsidR="00BD4653" w:rsidRPr="009709C5" w:rsidRDefault="00BD4653" w:rsidP="00BD4653">
            <w:pPr>
              <w:pStyle w:val="TAC"/>
            </w:pPr>
            <w:r w:rsidRPr="009709C5">
              <w:t>0.00</w:t>
            </w:r>
          </w:p>
        </w:tc>
      </w:tr>
      <w:tr w:rsidR="00BD4653" w:rsidRPr="009709C5" w14:paraId="7BD619B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97EBBD" w14:textId="77777777" w:rsidR="00BD4653" w:rsidRPr="009709C5" w:rsidRDefault="00BD4653" w:rsidP="00BD4653">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33B9192" w14:textId="77777777" w:rsidR="00BD4653" w:rsidRPr="009709C5" w:rsidRDefault="00BD4653" w:rsidP="00BD4653">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F4C54B2"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E5A1584"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F855AD" w14:textId="77777777" w:rsidR="00BD4653" w:rsidRPr="009709C5" w:rsidRDefault="00BD4653" w:rsidP="00BD465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1FB96D5" w14:textId="77777777" w:rsidR="00BD4653" w:rsidRPr="009709C5" w:rsidRDefault="00BD4653" w:rsidP="00BD4653">
            <w:pPr>
              <w:pStyle w:val="TAC"/>
            </w:pPr>
            <w:r w:rsidRPr="009709C5">
              <w:t>0.00</w:t>
            </w:r>
          </w:p>
        </w:tc>
      </w:tr>
      <w:tr w:rsidR="00BD4653" w:rsidRPr="009709C5" w14:paraId="4555C19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A514A9" w14:textId="77777777" w:rsidR="00BD4653" w:rsidRPr="009709C5" w:rsidRDefault="00BD4653" w:rsidP="00BD4653">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16846A" w14:textId="77777777" w:rsidR="00BD4653" w:rsidRPr="009709C5" w:rsidRDefault="00BD4653" w:rsidP="00BD4653">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09E2BB5D" w14:textId="77777777" w:rsidR="00BD4653" w:rsidRPr="009709C5" w:rsidRDefault="00BD4653" w:rsidP="00BD4653">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5A3AA4FE"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6D885AF" w14:textId="77777777" w:rsidR="00BD4653" w:rsidRPr="009709C5" w:rsidRDefault="00BD4653" w:rsidP="00BD465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B8D4326" w14:textId="77777777" w:rsidR="00BD4653" w:rsidRPr="009709C5" w:rsidRDefault="00BD4653" w:rsidP="00BD4653">
            <w:pPr>
              <w:pStyle w:val="TAC"/>
            </w:pPr>
            <w:r w:rsidRPr="009709C5">
              <w:t>0.15</w:t>
            </w:r>
          </w:p>
        </w:tc>
      </w:tr>
      <w:tr w:rsidR="00BD4653" w:rsidRPr="009709C5" w14:paraId="3B2009D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0FEA6" w14:textId="77777777" w:rsidR="00BD4653" w:rsidRPr="009709C5" w:rsidRDefault="00BD4653" w:rsidP="00BD4653">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65E7A5" w14:textId="77777777" w:rsidR="00BD4653" w:rsidRPr="009709C5" w:rsidRDefault="00BD4653" w:rsidP="00BD4653">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5746768" w14:textId="77777777" w:rsidR="00BD4653" w:rsidRPr="009709C5" w:rsidRDefault="00BD4653" w:rsidP="00BD4653">
            <w:pPr>
              <w:pStyle w:val="TAC"/>
            </w:pPr>
            <w:r w:rsidRPr="009709C5">
              <w:t>0.00 (NOTE 4)</w:t>
            </w:r>
          </w:p>
          <w:p w14:paraId="7DAFB8AD" w14:textId="77777777" w:rsidR="00BD4653" w:rsidRPr="009709C5" w:rsidRDefault="00BD4653" w:rsidP="00BD4653">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594CB204"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E563651"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C6EACB8" w14:textId="77777777" w:rsidR="00BD4653" w:rsidRPr="009709C5" w:rsidRDefault="00BD4653" w:rsidP="00BD4653">
            <w:pPr>
              <w:pStyle w:val="TAC"/>
            </w:pPr>
            <w:r w:rsidRPr="009709C5">
              <w:t>0.00 (NOTE 4)</w:t>
            </w:r>
          </w:p>
          <w:p w14:paraId="3CE5133E" w14:textId="77777777" w:rsidR="00BD4653" w:rsidRPr="009709C5" w:rsidRDefault="00BD4653" w:rsidP="00BD4653">
            <w:pPr>
              <w:pStyle w:val="TAC"/>
            </w:pPr>
            <w:r w:rsidRPr="009709C5">
              <w:t>0.05</w:t>
            </w:r>
            <w:r w:rsidRPr="00F40742">
              <w:t xml:space="preserve"> (NOTE 5)</w:t>
            </w:r>
          </w:p>
        </w:tc>
      </w:tr>
      <w:tr w:rsidR="00BD4653" w:rsidRPr="009709C5" w14:paraId="3B9FB67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27430B" w14:textId="77777777" w:rsidR="00BD4653" w:rsidRPr="009709C5" w:rsidRDefault="00BD4653" w:rsidP="00BD4653">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3DC15" w14:textId="77777777" w:rsidR="00BD4653" w:rsidRPr="009709C5" w:rsidRDefault="00BD4653" w:rsidP="00BD4653">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7E5ED85C" w14:textId="77777777" w:rsidR="00BD4653" w:rsidRPr="009709C5" w:rsidRDefault="00BD4653" w:rsidP="00BD4653">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179F2D3F"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978C0C" w14:textId="77777777" w:rsidR="00BD4653" w:rsidRPr="009709C5" w:rsidRDefault="00BD4653" w:rsidP="00BD4653">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0E4911C" w14:textId="77777777" w:rsidR="00BD4653" w:rsidRPr="009709C5" w:rsidRDefault="00BD4653" w:rsidP="00BD4653">
            <w:pPr>
              <w:pStyle w:val="TAC"/>
            </w:pPr>
            <w:r w:rsidRPr="009709C5">
              <w:t>0.12</w:t>
            </w:r>
          </w:p>
        </w:tc>
      </w:tr>
      <w:tr w:rsidR="00BD4653" w:rsidRPr="009709C5" w14:paraId="04B6F6F3"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927BE28" w14:textId="77777777" w:rsidR="00BD4653" w:rsidRPr="009709C5" w:rsidRDefault="00BD4653" w:rsidP="00BD4653">
            <w:pPr>
              <w:pStyle w:val="TAH"/>
            </w:pPr>
            <w:r w:rsidRPr="009709C5">
              <w:t>Stage 1: Calibration measurement</w:t>
            </w:r>
          </w:p>
        </w:tc>
      </w:tr>
      <w:tr w:rsidR="00BD4653" w:rsidRPr="009709C5" w14:paraId="467E99D1"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C89D6" w14:textId="77777777" w:rsidR="00BD4653" w:rsidRPr="009709C5" w:rsidRDefault="00BD4653" w:rsidP="00BD4653">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B0D479" w14:textId="77777777" w:rsidR="00BD4653" w:rsidRPr="009709C5" w:rsidRDefault="00BD4653" w:rsidP="00BD4653">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2FD3F801"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1DE143A"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FBAFB6A"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4C0592" w14:textId="77777777" w:rsidR="00BD4653" w:rsidRPr="009709C5" w:rsidRDefault="00BD4653" w:rsidP="00BD4653">
            <w:pPr>
              <w:pStyle w:val="TAC"/>
            </w:pPr>
            <w:r w:rsidRPr="009709C5">
              <w:t>0.00</w:t>
            </w:r>
          </w:p>
        </w:tc>
      </w:tr>
      <w:tr w:rsidR="00BD4653" w:rsidRPr="009709C5" w14:paraId="21F8A7F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DFB06F" w14:textId="77777777" w:rsidR="00BD4653" w:rsidRPr="009709C5" w:rsidRDefault="00BD4653" w:rsidP="00BD4653">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804D11" w14:textId="77777777" w:rsidR="00BD4653" w:rsidRPr="009709C5" w:rsidRDefault="00BD4653" w:rsidP="00BD4653">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E196E9A"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0B4EA3A"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8A9C91"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BA55D49" w14:textId="77777777" w:rsidR="00BD4653" w:rsidRPr="009709C5" w:rsidRDefault="00BD4653" w:rsidP="00BD4653">
            <w:pPr>
              <w:pStyle w:val="TAC"/>
            </w:pPr>
            <w:r w:rsidRPr="009709C5">
              <w:t>0.00</w:t>
            </w:r>
          </w:p>
        </w:tc>
      </w:tr>
      <w:tr w:rsidR="00BD4653" w:rsidRPr="009709C5" w14:paraId="6816E21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507E87" w14:textId="77777777" w:rsidR="00BD4653" w:rsidRPr="009709C5" w:rsidRDefault="00BD4653" w:rsidP="00BD4653">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12EC0B" w14:textId="77777777" w:rsidR="00BD4653" w:rsidRPr="009709C5" w:rsidRDefault="00BD4653" w:rsidP="00BD4653">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2F62429"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7D5FB48"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15D074"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EAADB6" w14:textId="77777777" w:rsidR="00BD4653" w:rsidRPr="009709C5" w:rsidRDefault="00BD4653" w:rsidP="00BD4653">
            <w:pPr>
              <w:pStyle w:val="TAC"/>
            </w:pPr>
            <w:r w:rsidRPr="009709C5">
              <w:t>0.00</w:t>
            </w:r>
          </w:p>
        </w:tc>
      </w:tr>
      <w:tr w:rsidR="00BD4653" w:rsidRPr="009709C5" w14:paraId="44792EF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CE81F" w14:textId="77777777" w:rsidR="00BD4653" w:rsidRPr="009709C5" w:rsidRDefault="00BD4653" w:rsidP="00BD4653">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92548D" w14:textId="77777777" w:rsidR="00BD4653" w:rsidRDefault="00BD4653" w:rsidP="00BD4653">
            <w:pPr>
              <w:pStyle w:val="TAL"/>
              <w:rPr>
                <w:ins w:id="427" w:author="Adan Toril" w:date="2023-10-03T11:44:00Z"/>
              </w:rPr>
            </w:pPr>
            <w:r w:rsidRPr="009709C5">
              <w:t>Uncertainty of the Network Analyzer</w:t>
            </w:r>
          </w:p>
          <w:p w14:paraId="2B91BD96" w14:textId="57A6ECA0" w:rsidR="00BD4653" w:rsidRPr="009709C5" w:rsidRDefault="00BD4653" w:rsidP="00BD4653">
            <w:pPr>
              <w:pStyle w:val="TAL"/>
              <w:rPr>
                <w:lang w:eastAsia="ja-JP"/>
              </w:rPr>
            </w:pPr>
            <w:ins w:id="428" w:author="Adan Toril" w:date="2023-10-03T11:44: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1122F28B" w14:textId="77777777" w:rsidR="00BD4653" w:rsidRPr="009709C5" w:rsidRDefault="00BD4653" w:rsidP="00BD4653">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hideMark/>
          </w:tcPr>
          <w:p w14:paraId="04BF8A2D"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24A55B"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FE8790F" w14:textId="77777777" w:rsidR="00BD4653" w:rsidRPr="009709C5" w:rsidRDefault="00BD4653" w:rsidP="00BD4653">
            <w:pPr>
              <w:pStyle w:val="TAC"/>
            </w:pPr>
            <w:r w:rsidRPr="000907E4">
              <w:t>0.75</w:t>
            </w:r>
          </w:p>
        </w:tc>
      </w:tr>
      <w:tr w:rsidR="00920685" w:rsidRPr="009709C5" w14:paraId="73CC9091" w14:textId="77777777" w:rsidTr="00845958">
        <w:trPr>
          <w:cantSplit/>
          <w:tblHeader/>
          <w:jc w:val="center"/>
          <w:ins w:id="429" w:author="Adan Toril" w:date="2023-10-03T11:44:00Z"/>
        </w:trPr>
        <w:tc>
          <w:tcPr>
            <w:tcW w:w="536" w:type="dxa"/>
            <w:tcBorders>
              <w:top w:val="single" w:sz="6" w:space="0" w:color="auto"/>
              <w:left w:val="single" w:sz="6" w:space="0" w:color="auto"/>
              <w:bottom w:val="single" w:sz="6" w:space="0" w:color="auto"/>
              <w:right w:val="single" w:sz="6" w:space="0" w:color="auto"/>
            </w:tcBorders>
          </w:tcPr>
          <w:p w14:paraId="3BDB0FF2" w14:textId="45EF5B0D" w:rsidR="00920685" w:rsidRPr="009709C5" w:rsidRDefault="00920685" w:rsidP="00920685">
            <w:pPr>
              <w:pStyle w:val="TAL"/>
              <w:rPr>
                <w:ins w:id="430" w:author="Adan Toril" w:date="2023-10-03T11:44:00Z"/>
                <w:lang w:eastAsia="ja-JP"/>
              </w:rPr>
            </w:pPr>
            <w:ins w:id="431" w:author="Adan Toril" w:date="2023-10-03T11:44:00Z">
              <w:r w:rsidRPr="0062249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0A84EE39" w14:textId="77777777" w:rsidR="00920685" w:rsidRPr="00622496" w:rsidRDefault="00920685" w:rsidP="00920685">
            <w:pPr>
              <w:pStyle w:val="TAL"/>
              <w:rPr>
                <w:ins w:id="432" w:author="Adan Toril" w:date="2023-10-03T11:44:00Z"/>
              </w:rPr>
            </w:pPr>
            <w:ins w:id="433" w:author="Adan Toril" w:date="2023-10-03T11:44:00Z">
              <w:r w:rsidRPr="00622496">
                <w:t>Uncertainty of the Network Analyzer</w:t>
              </w:r>
            </w:ins>
          </w:p>
          <w:p w14:paraId="5DFF9672" w14:textId="28B3B4C9" w:rsidR="00920685" w:rsidRPr="009709C5" w:rsidRDefault="00920685" w:rsidP="00920685">
            <w:pPr>
              <w:pStyle w:val="TAL"/>
              <w:rPr>
                <w:ins w:id="434" w:author="Adan Toril" w:date="2023-10-03T11:44:00Z"/>
              </w:rPr>
            </w:pPr>
            <w:ins w:id="435" w:author="Adan Toril" w:date="2023-10-03T11:44: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313B83F5" w14:textId="112B3FB7" w:rsidR="00920685" w:rsidRPr="000907E4" w:rsidRDefault="00920685" w:rsidP="00920685">
            <w:pPr>
              <w:pStyle w:val="TAC"/>
              <w:rPr>
                <w:ins w:id="436" w:author="Adan Toril" w:date="2023-10-03T11:44:00Z"/>
              </w:rPr>
            </w:pPr>
            <w:ins w:id="437" w:author="Adan Toril" w:date="2023-10-03T11:44:00Z">
              <w:r w:rsidRPr="00622496">
                <w:t>1.70</w:t>
              </w:r>
            </w:ins>
          </w:p>
        </w:tc>
        <w:tc>
          <w:tcPr>
            <w:tcW w:w="1560" w:type="dxa"/>
            <w:tcBorders>
              <w:top w:val="single" w:sz="6" w:space="0" w:color="auto"/>
              <w:left w:val="single" w:sz="6" w:space="0" w:color="auto"/>
              <w:bottom w:val="single" w:sz="6" w:space="0" w:color="auto"/>
              <w:right w:val="single" w:sz="6" w:space="0" w:color="auto"/>
            </w:tcBorders>
          </w:tcPr>
          <w:p w14:paraId="53422119" w14:textId="433807E7" w:rsidR="00920685" w:rsidRPr="009709C5" w:rsidRDefault="00920685" w:rsidP="00920685">
            <w:pPr>
              <w:pStyle w:val="TAC"/>
              <w:rPr>
                <w:ins w:id="438" w:author="Adan Toril" w:date="2023-10-03T11:44:00Z"/>
              </w:rPr>
            </w:pPr>
            <w:ins w:id="439" w:author="Adan Toril" w:date="2023-10-03T11:44:00Z">
              <w:r w:rsidRPr="00622496">
                <w:t>Normal</w:t>
              </w:r>
            </w:ins>
          </w:p>
        </w:tc>
        <w:tc>
          <w:tcPr>
            <w:tcW w:w="992" w:type="dxa"/>
            <w:tcBorders>
              <w:top w:val="single" w:sz="6" w:space="0" w:color="auto"/>
              <w:left w:val="single" w:sz="6" w:space="0" w:color="auto"/>
              <w:bottom w:val="single" w:sz="6" w:space="0" w:color="auto"/>
              <w:right w:val="single" w:sz="6" w:space="0" w:color="auto"/>
            </w:tcBorders>
          </w:tcPr>
          <w:p w14:paraId="2AFCA6C8" w14:textId="5793FA24" w:rsidR="00920685" w:rsidRPr="009709C5" w:rsidRDefault="00920685" w:rsidP="00920685">
            <w:pPr>
              <w:pStyle w:val="TAC"/>
              <w:rPr>
                <w:ins w:id="440" w:author="Adan Toril" w:date="2023-10-03T11:44:00Z"/>
              </w:rPr>
            </w:pPr>
            <w:ins w:id="441" w:author="Adan Toril" w:date="2023-10-03T11:44:00Z">
              <w:r w:rsidRPr="00622496">
                <w:t>2.00</w:t>
              </w:r>
            </w:ins>
          </w:p>
        </w:tc>
        <w:tc>
          <w:tcPr>
            <w:tcW w:w="1210" w:type="dxa"/>
            <w:tcBorders>
              <w:top w:val="single" w:sz="6" w:space="0" w:color="auto"/>
              <w:left w:val="single" w:sz="6" w:space="0" w:color="auto"/>
              <w:bottom w:val="single" w:sz="6" w:space="0" w:color="auto"/>
              <w:right w:val="single" w:sz="6" w:space="0" w:color="auto"/>
            </w:tcBorders>
          </w:tcPr>
          <w:p w14:paraId="3997134F" w14:textId="62F00D05" w:rsidR="00920685" w:rsidRPr="000907E4" w:rsidRDefault="00920685" w:rsidP="00920685">
            <w:pPr>
              <w:pStyle w:val="TAC"/>
              <w:rPr>
                <w:ins w:id="442" w:author="Adan Toril" w:date="2023-10-03T11:44:00Z"/>
              </w:rPr>
            </w:pPr>
            <w:ins w:id="443" w:author="Adan Toril" w:date="2023-10-03T11:44:00Z">
              <w:r w:rsidRPr="00622496">
                <w:t>0.85</w:t>
              </w:r>
            </w:ins>
          </w:p>
        </w:tc>
      </w:tr>
      <w:tr w:rsidR="00BD4653" w:rsidRPr="009709C5" w14:paraId="315020D8"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B463E" w14:textId="77777777" w:rsidR="00BD4653" w:rsidRPr="009709C5" w:rsidRDefault="00BD4653" w:rsidP="00BD4653">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929F2C" w14:textId="77777777" w:rsidR="00BD4653" w:rsidRPr="009709C5" w:rsidRDefault="00BD4653" w:rsidP="00BD4653">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AF1557F" w14:textId="77777777" w:rsidR="00BD4653" w:rsidRPr="009709C5" w:rsidRDefault="00BD4653" w:rsidP="00BD4653">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67699BF0"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9025DF"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09B422" w14:textId="77777777" w:rsidR="00BD4653" w:rsidRPr="009709C5" w:rsidRDefault="00BD4653" w:rsidP="00BD4653">
            <w:pPr>
              <w:pStyle w:val="TAC"/>
            </w:pPr>
            <w:r w:rsidRPr="009709C5">
              <w:t>0.30</w:t>
            </w:r>
          </w:p>
        </w:tc>
      </w:tr>
      <w:tr w:rsidR="00BD4653" w:rsidRPr="009709C5" w14:paraId="5E076D2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8C38D" w14:textId="77777777" w:rsidR="00BD4653" w:rsidRPr="009709C5" w:rsidRDefault="00BD4653" w:rsidP="00BD4653">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42E431" w14:textId="77777777" w:rsidR="00BD4653" w:rsidRPr="009709C5" w:rsidRDefault="00BD4653" w:rsidP="00BD4653">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A392230" w14:textId="77777777" w:rsidR="00BD4653" w:rsidRPr="009709C5" w:rsidRDefault="00BD4653" w:rsidP="00BD465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3CE164FA"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DEBA6FC"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471D50F" w14:textId="77777777" w:rsidR="00BD4653" w:rsidRPr="009709C5" w:rsidRDefault="00BD4653" w:rsidP="00BD4653">
            <w:pPr>
              <w:pStyle w:val="TAC"/>
            </w:pPr>
            <w:r w:rsidRPr="009709C5">
              <w:t>0.00</w:t>
            </w:r>
          </w:p>
        </w:tc>
      </w:tr>
      <w:tr w:rsidR="00BD4653" w:rsidRPr="009709C5" w14:paraId="11DF262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F4312F" w14:textId="77777777" w:rsidR="00BD4653" w:rsidRPr="009709C5" w:rsidRDefault="00BD4653" w:rsidP="00BD4653">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D01B" w14:textId="77777777" w:rsidR="00BD4653" w:rsidRPr="009709C5" w:rsidRDefault="00BD4653" w:rsidP="00BD4653">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5AF9B91"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CEFB19D"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7DA6C1"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9732855" w14:textId="77777777" w:rsidR="00BD4653" w:rsidRPr="009709C5" w:rsidRDefault="00BD4653" w:rsidP="00BD4653">
            <w:pPr>
              <w:pStyle w:val="TAC"/>
            </w:pPr>
            <w:r w:rsidRPr="009709C5">
              <w:t>0.00</w:t>
            </w:r>
          </w:p>
        </w:tc>
      </w:tr>
      <w:tr w:rsidR="00BD4653" w:rsidRPr="009709C5" w14:paraId="06C8678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C6DDB7" w14:textId="77777777" w:rsidR="00BD4653" w:rsidRPr="009709C5" w:rsidRDefault="00BD4653" w:rsidP="00BD4653">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347685" w14:textId="1AEF299F" w:rsidR="00BD4653" w:rsidRPr="009709C5" w:rsidRDefault="00BD4653" w:rsidP="00BD4653">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37B39945" w14:textId="77777777" w:rsidR="00BD4653" w:rsidRPr="009709C5" w:rsidRDefault="00BD4653" w:rsidP="00BD4653">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000BB474"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C166516" w14:textId="77777777" w:rsidR="00BD4653" w:rsidRPr="009709C5" w:rsidRDefault="00BD4653" w:rsidP="00BD465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230D781" w14:textId="77777777" w:rsidR="00BD4653" w:rsidRPr="009709C5" w:rsidRDefault="00BD4653" w:rsidP="00BD4653">
            <w:pPr>
              <w:pStyle w:val="TAC"/>
            </w:pPr>
            <w:r w:rsidRPr="009709C5">
              <w:t>0.6</w:t>
            </w:r>
          </w:p>
        </w:tc>
      </w:tr>
      <w:tr w:rsidR="00BD4653" w:rsidRPr="009709C5" w14:paraId="1E19FCB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385C97" w14:textId="77777777" w:rsidR="00BD4653" w:rsidRPr="009709C5" w:rsidRDefault="00BD4653" w:rsidP="00BD4653">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44EFAF" w14:textId="77777777" w:rsidR="00BD4653" w:rsidRPr="009709C5" w:rsidRDefault="00BD4653" w:rsidP="00BD4653">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1ABFCD1"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E0EBBA8"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422527"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2980C3C" w14:textId="77777777" w:rsidR="00BD4653" w:rsidRPr="009709C5" w:rsidRDefault="00BD4653" w:rsidP="00BD4653">
            <w:pPr>
              <w:pStyle w:val="TAC"/>
            </w:pPr>
            <w:r w:rsidRPr="009709C5">
              <w:t>0.00</w:t>
            </w:r>
          </w:p>
        </w:tc>
      </w:tr>
      <w:tr w:rsidR="00BD4653" w:rsidRPr="009709C5" w14:paraId="3B45D26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0C4AF" w14:textId="77777777" w:rsidR="00BD4653" w:rsidRPr="009709C5" w:rsidRDefault="00BD4653" w:rsidP="00BD4653">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65400" w14:textId="77777777" w:rsidR="00BD4653" w:rsidRPr="009709C5" w:rsidRDefault="00BD4653" w:rsidP="00BD4653">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A516974" w14:textId="77777777" w:rsidR="00BD4653" w:rsidRPr="009709C5" w:rsidRDefault="00BD4653" w:rsidP="00BD4653">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10475EBC"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0A12BD"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67D983B" w14:textId="77777777" w:rsidR="00BD4653" w:rsidRPr="009709C5" w:rsidRDefault="00BD4653" w:rsidP="00BD4653">
            <w:pPr>
              <w:pStyle w:val="TAC"/>
            </w:pPr>
            <w:r w:rsidRPr="009709C5">
              <w:t>0.07</w:t>
            </w:r>
          </w:p>
        </w:tc>
      </w:tr>
      <w:tr w:rsidR="00BD4653" w:rsidRPr="009709C5" w14:paraId="297F37C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63B8D" w14:textId="77777777" w:rsidR="00BD4653" w:rsidRPr="009709C5" w:rsidRDefault="00BD4653" w:rsidP="00BD4653">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04473A30" w14:textId="77777777" w:rsidR="00BD4653" w:rsidRPr="009709C5" w:rsidRDefault="00BD4653" w:rsidP="00BD465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B8FEC20"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B625ECD"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DBAA87"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129BE88" w14:textId="77777777" w:rsidR="00BD4653" w:rsidRPr="009709C5" w:rsidRDefault="00BD4653" w:rsidP="00BD4653">
            <w:pPr>
              <w:pStyle w:val="TAC"/>
            </w:pPr>
            <w:r w:rsidRPr="009709C5">
              <w:t>0.00</w:t>
            </w:r>
          </w:p>
        </w:tc>
      </w:tr>
      <w:tr w:rsidR="00BD4653" w:rsidRPr="009709C5" w14:paraId="20AEEBA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CAFDB" w14:textId="77777777" w:rsidR="00BD4653" w:rsidRPr="009709C5" w:rsidRDefault="00BD4653" w:rsidP="00BD465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0432C1F" w14:textId="77777777" w:rsidR="00BD4653" w:rsidRPr="009709C5" w:rsidRDefault="00BD4653" w:rsidP="00BD4653">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2C004049" w14:textId="77777777" w:rsidR="00BD4653" w:rsidRPr="009709C5" w:rsidRDefault="00BD4653" w:rsidP="00BD4653">
            <w:pPr>
              <w:pStyle w:val="TAH"/>
            </w:pPr>
            <w:r w:rsidRPr="009709C5">
              <w:t>Value</w:t>
            </w:r>
          </w:p>
        </w:tc>
      </w:tr>
      <w:tr w:rsidR="00BD4653" w:rsidRPr="009709C5" w14:paraId="318CE15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2C080" w14:textId="77777777" w:rsidR="00BD4653" w:rsidRPr="009709C5" w:rsidRDefault="00BD4653" w:rsidP="00BD4653">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5EFEB1C" w14:textId="77777777" w:rsidR="00BD4653" w:rsidRPr="009709C5" w:rsidRDefault="00BD4653" w:rsidP="00BD4653">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001B4759" w14:textId="77777777" w:rsidR="00BD4653" w:rsidRPr="009709C5" w:rsidRDefault="00BD4653" w:rsidP="00BD4653">
            <w:pPr>
              <w:pStyle w:val="TAC"/>
            </w:pPr>
            <w:r w:rsidRPr="009709C5">
              <w:t>0.5</w:t>
            </w:r>
          </w:p>
        </w:tc>
      </w:tr>
      <w:tr w:rsidR="00BD4653" w:rsidRPr="009709C5" w14:paraId="2F093E6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CE547" w14:textId="77777777" w:rsidR="00BD4653" w:rsidRPr="009709C5" w:rsidRDefault="00BD4653" w:rsidP="00BD4653">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7E49886" w14:textId="77777777" w:rsidR="00BD4653" w:rsidRPr="009709C5" w:rsidRDefault="00BD4653" w:rsidP="00BD4653">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17BC54AD" w14:textId="77777777" w:rsidR="00BD4653" w:rsidRPr="009709C5" w:rsidRDefault="00BD4653" w:rsidP="00BD4653">
            <w:pPr>
              <w:pStyle w:val="TAC"/>
            </w:pPr>
            <w:r w:rsidRPr="009709C5">
              <w:t>DL power step size, 0.2</w:t>
            </w:r>
          </w:p>
        </w:tc>
      </w:tr>
      <w:tr w:rsidR="00BD4653" w:rsidRPr="009709C5" w14:paraId="35E1CFC9" w14:textId="77777777" w:rsidTr="0084595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0ABA8D2" w14:textId="77777777" w:rsidR="00BD4653" w:rsidRPr="009709C5" w:rsidRDefault="00BD4653" w:rsidP="00BD4653">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4784AFF" w14:textId="77777777" w:rsidR="00BD4653" w:rsidRPr="009709C5" w:rsidRDefault="00BD4653" w:rsidP="00BD4653">
            <w:pPr>
              <w:pStyle w:val="TAH"/>
            </w:pPr>
            <w:r w:rsidRPr="009709C5">
              <w:t>Value</w:t>
            </w:r>
          </w:p>
        </w:tc>
      </w:tr>
      <w:tr w:rsidR="00BD4653" w:rsidRPr="009709C5" w14:paraId="048F3A1B"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2ED1FDF" w14:textId="3112FB1C" w:rsidR="00BD4653" w:rsidRPr="009709C5" w:rsidRDefault="00BD4653" w:rsidP="00BD4653">
            <w:pPr>
              <w:pStyle w:val="TAC"/>
            </w:pPr>
            <w:r w:rsidRPr="009709C5">
              <w:t>EIS Expanded uncertainty</w:t>
            </w:r>
            <w:ins w:id="444" w:author="Adan Toril" w:date="2023-10-03T11:47:00Z">
              <w:r w:rsidR="005406B8">
                <w:t xml:space="preserve"> </w:t>
              </w:r>
              <w:r w:rsidR="005406B8" w:rsidRPr="00622496">
                <w:t>(</w:t>
              </w:r>
              <w:r w:rsidR="005406B8" w:rsidRPr="00622496">
                <w:rPr>
                  <w:lang w:eastAsia="zh-CN"/>
                </w:rPr>
                <w:t>23.45GHz &lt;= f &lt;=</w:t>
              </w:r>
              <w:r w:rsidR="005406B8" w:rsidRPr="00622496">
                <w:t xml:space="preserve"> 40.8GHz)</w:t>
              </w:r>
              <w:r w:rsidR="005406B8" w:rsidRPr="009709C5">
                <w:t xml:space="preserve"> </w:t>
              </w:r>
            </w:ins>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DEC7D49" w14:textId="77777777" w:rsidR="00BD4653" w:rsidRPr="009709C5" w:rsidRDefault="00BD4653" w:rsidP="00BD4653">
            <w:pPr>
              <w:pStyle w:val="TAC"/>
            </w:pPr>
            <w:r w:rsidRPr="000907E4">
              <w:t>5.61</w:t>
            </w:r>
          </w:p>
        </w:tc>
      </w:tr>
      <w:tr w:rsidR="005406B8" w:rsidRPr="009709C5" w14:paraId="231E3729" w14:textId="77777777" w:rsidTr="00845958">
        <w:trPr>
          <w:cantSplit/>
          <w:tblHeader/>
          <w:jc w:val="center"/>
          <w:ins w:id="445" w:author="Adan Toril" w:date="2023-10-03T11:47:00Z"/>
        </w:trPr>
        <w:tc>
          <w:tcPr>
            <w:tcW w:w="7171" w:type="dxa"/>
            <w:gridSpan w:val="5"/>
            <w:tcBorders>
              <w:top w:val="single" w:sz="4" w:space="0" w:color="auto"/>
              <w:left w:val="single" w:sz="4" w:space="0" w:color="auto"/>
              <w:bottom w:val="single" w:sz="4" w:space="0" w:color="auto"/>
              <w:right w:val="single" w:sz="4" w:space="0" w:color="auto"/>
            </w:tcBorders>
          </w:tcPr>
          <w:p w14:paraId="0B623E31" w14:textId="1FD95BF9" w:rsidR="005406B8" w:rsidRPr="009709C5" w:rsidRDefault="005406B8" w:rsidP="005406B8">
            <w:pPr>
              <w:pStyle w:val="TAC"/>
              <w:rPr>
                <w:ins w:id="446" w:author="Adan Toril" w:date="2023-10-03T11:47:00Z"/>
              </w:rPr>
            </w:pPr>
            <w:ins w:id="447" w:author="Adan Toril" w:date="2023-10-03T11:48:00Z">
              <w:r w:rsidRPr="00622496">
                <w:lastRenderedPageBreak/>
                <w:t>EIS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2F8854A" w14:textId="6B5E0B67" w:rsidR="005406B8" w:rsidRPr="000907E4" w:rsidRDefault="005406B8" w:rsidP="005406B8">
            <w:pPr>
              <w:pStyle w:val="TAC"/>
              <w:rPr>
                <w:ins w:id="448" w:author="Adan Toril" w:date="2023-10-03T11:47:00Z"/>
              </w:rPr>
            </w:pPr>
            <w:ins w:id="449" w:author="Adan Toril" w:date="2023-10-03T11:48:00Z">
              <w:r w:rsidRPr="007F74BA">
                <w:rPr>
                  <w:highlight w:val="cyan"/>
                </w:rPr>
                <w:t>6.</w:t>
              </w:r>
            </w:ins>
            <w:ins w:id="450" w:author="Adan Toril" w:date="2023-11-10T10:47:00Z">
              <w:r w:rsidR="007F74BA" w:rsidRPr="007F74BA">
                <w:rPr>
                  <w:highlight w:val="cyan"/>
                </w:rPr>
                <w:t>48</w:t>
              </w:r>
            </w:ins>
          </w:p>
        </w:tc>
      </w:tr>
      <w:tr w:rsidR="00BD4653" w:rsidRPr="009709C5" w14:paraId="2F175AF6" w14:textId="77777777" w:rsidTr="0084595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05B4D675" w14:textId="77777777" w:rsidR="00BD4653" w:rsidRPr="009709C5" w:rsidRDefault="00BD4653" w:rsidP="00BD4653">
            <w:pPr>
              <w:pStyle w:val="TAN"/>
            </w:pPr>
            <w:r w:rsidRPr="009709C5">
              <w:t>NOTE 1:</w:t>
            </w:r>
            <w:r w:rsidRPr="009709C5">
              <w:tab/>
              <w:t>The analysis was done only for the case of operating at max output power, in-band, non-CA.</w:t>
            </w:r>
          </w:p>
          <w:p w14:paraId="05940646" w14:textId="77777777" w:rsidR="00BD4653" w:rsidRPr="009709C5" w:rsidRDefault="00BD4653" w:rsidP="00BD4653">
            <w:pPr>
              <w:pStyle w:val="TAN"/>
            </w:pPr>
            <w:r w:rsidRPr="009709C5">
              <w:t>NOTE 2:</w:t>
            </w:r>
            <w:r w:rsidRPr="009709C5">
              <w:tab/>
              <w:t>Void.</w:t>
            </w:r>
          </w:p>
          <w:p w14:paraId="1AC14EA6" w14:textId="77777777" w:rsidR="00BD4653" w:rsidRPr="009709C5" w:rsidRDefault="00BD4653" w:rsidP="00BD4653">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4F2F805" w14:textId="77777777" w:rsidR="00BD4653" w:rsidRPr="009709C5" w:rsidRDefault="00BD4653" w:rsidP="00BD4653">
            <w:pPr>
              <w:pStyle w:val="TAN"/>
            </w:pPr>
            <w:r w:rsidRPr="009709C5">
              <w:t>NOTE 4:</w:t>
            </w:r>
            <w:r w:rsidRPr="009709C5">
              <w:tab/>
              <w:t>This contributor shall only be considered for spherical EIS measurements.</w:t>
            </w:r>
          </w:p>
          <w:p w14:paraId="782196C1" w14:textId="77777777" w:rsidR="00BD4653" w:rsidRPr="009709C5" w:rsidRDefault="00BD4653" w:rsidP="00BD4653">
            <w:pPr>
              <w:pStyle w:val="TAN"/>
            </w:pPr>
            <w:r w:rsidRPr="009709C5">
              <w:t>NOTE 5:</w:t>
            </w:r>
            <w:r w:rsidRPr="009709C5">
              <w:tab/>
              <w:t>This contributor shall only be considered for EIS measurements.</w:t>
            </w:r>
          </w:p>
          <w:p w14:paraId="3BA15A22" w14:textId="77777777" w:rsidR="00BD4653" w:rsidRPr="009709C5" w:rsidRDefault="00BD4653" w:rsidP="00BD4653">
            <w:pPr>
              <w:pStyle w:val="TAN"/>
            </w:pPr>
            <w:r w:rsidRPr="009709C5">
              <w:t>NOTE 6:</w:t>
            </w:r>
            <w:r w:rsidRPr="009709C5">
              <w:tab/>
              <w:t>Applies to the system which has a structure of mechanical feed antenna positioning.</w:t>
            </w:r>
          </w:p>
          <w:p w14:paraId="380B931C" w14:textId="12FEAAAA" w:rsidR="00BD4653" w:rsidRPr="009709C5" w:rsidRDefault="00BD4653" w:rsidP="004E3D2C">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2E095547" w14:textId="77777777" w:rsidR="00D00093" w:rsidRDefault="00D00093" w:rsidP="00D00093"/>
    <w:p w14:paraId="37194A54" w14:textId="77777777" w:rsidR="00D00093" w:rsidRPr="00A2308D" w:rsidRDefault="00D00093" w:rsidP="00D00093">
      <w:pPr>
        <w:pStyle w:val="TH"/>
      </w:pPr>
      <w:r w:rsidRPr="00A2308D">
        <w:lastRenderedPageBreak/>
        <w:t xml:space="preserve">Table </w:t>
      </w:r>
      <w:r w:rsidRPr="00A2308D">
        <w:rPr>
          <w:rFonts w:eastAsia="MS Mincho"/>
          <w:lang w:eastAsia="ja-JP"/>
        </w:rPr>
        <w:t>B.19.2-5</w:t>
      </w:r>
      <w:r w:rsidRPr="00A2308D">
        <w:t xml:space="preserve">: </w:t>
      </w:r>
      <w:r w:rsidRPr="00A2308D">
        <w:rPr>
          <w:lang w:eastAsia="ja-JP"/>
        </w:rPr>
        <w:t>U</w:t>
      </w:r>
      <w:r w:rsidRPr="00A2308D">
        <w:t>ncertainty assessment for EIS measurement (f=23.45GHz, 32.125GHz</w:t>
      </w:r>
      <w:r w:rsidRPr="00CF20EA">
        <w:t>, 40.8GHz</w:t>
      </w:r>
      <w:r w:rsidRPr="00A2308D">
        <w:t xml:space="preserve">, Quiet Zone size </w:t>
      </w:r>
      <w:r w:rsidRPr="00A2308D">
        <w:rPr>
          <w:rFonts w:cs="Arial"/>
        </w:rPr>
        <w:t>≤</w:t>
      </w:r>
      <w:r w:rsidRPr="00A2308D">
        <w:t xml:space="preserve"> 30 cm) for PC1 </w:t>
      </w:r>
      <w:r w:rsidRPr="00272395">
        <w:t xml:space="preserve">and PC5 </w:t>
      </w:r>
      <w:r w:rsidRPr="00A2308D">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00093" w:rsidRPr="00A2308D" w14:paraId="00A0E08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54192" w14:textId="77777777" w:rsidR="00D00093" w:rsidRPr="00A2308D" w:rsidRDefault="00D00093" w:rsidP="00845958">
            <w:pPr>
              <w:pStyle w:val="TAH"/>
            </w:pPr>
            <w:r w:rsidRPr="00A2308D">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BF15BB3" w14:textId="77777777" w:rsidR="00D00093" w:rsidRPr="00A2308D" w:rsidRDefault="00D00093" w:rsidP="00845958">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557BDD0" w14:textId="77777777" w:rsidR="00D00093" w:rsidRPr="00A2308D" w:rsidRDefault="00D00093" w:rsidP="00845958">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219C1F6" w14:textId="77777777" w:rsidR="00D00093" w:rsidRPr="00A2308D" w:rsidRDefault="00D00093" w:rsidP="00845958">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132B556" w14:textId="77777777" w:rsidR="00D00093" w:rsidRPr="00A2308D" w:rsidRDefault="00D00093" w:rsidP="00845958">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21637C36" w14:textId="77777777" w:rsidR="00D00093" w:rsidRPr="00A2308D" w:rsidRDefault="00D00093" w:rsidP="00845958">
            <w:pPr>
              <w:pStyle w:val="TAH"/>
            </w:pPr>
            <w:r w:rsidRPr="00A2308D">
              <w:t>Standard uncertainty (σ) [dB]</w:t>
            </w:r>
          </w:p>
        </w:tc>
      </w:tr>
      <w:tr w:rsidR="00D00093" w:rsidRPr="00A2308D" w14:paraId="4C7A44F1"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6D2B519" w14:textId="77777777" w:rsidR="00D00093" w:rsidRPr="00A2308D" w:rsidRDefault="00D00093" w:rsidP="00845958">
            <w:pPr>
              <w:pStyle w:val="TAH"/>
            </w:pPr>
            <w:r w:rsidRPr="00A2308D">
              <w:t>Stage 2: DUT measurement</w:t>
            </w:r>
          </w:p>
        </w:tc>
      </w:tr>
      <w:tr w:rsidR="00D00093" w:rsidRPr="00A2308D" w14:paraId="19FB16E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B3B416" w14:textId="77777777" w:rsidR="00D00093" w:rsidRPr="00A2308D" w:rsidRDefault="00D00093" w:rsidP="00845958">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05DFF" w14:textId="77777777" w:rsidR="00D00093" w:rsidRPr="00A2308D" w:rsidRDefault="00D00093" w:rsidP="00845958">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F2EDB4" w14:textId="77777777" w:rsidR="00D00093" w:rsidRPr="00A2308D" w:rsidRDefault="00D00093" w:rsidP="00845958">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56960C13"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55A0E24"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ADD61BA" w14:textId="77777777" w:rsidR="00D00093" w:rsidRPr="00A2308D" w:rsidRDefault="00D00093" w:rsidP="00845958">
            <w:pPr>
              <w:pStyle w:val="TAC"/>
            </w:pPr>
            <w:r w:rsidRPr="00A2308D">
              <w:rPr>
                <w:rFonts w:cs="Arial"/>
                <w:color w:val="000000"/>
                <w:szCs w:val="18"/>
              </w:rPr>
              <w:t>0.01</w:t>
            </w:r>
          </w:p>
        </w:tc>
      </w:tr>
      <w:tr w:rsidR="00D00093" w:rsidRPr="00A2308D" w14:paraId="0B45879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B73C3" w14:textId="77777777" w:rsidR="00D00093" w:rsidRPr="00A2308D" w:rsidRDefault="00D00093" w:rsidP="00845958">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4EEBB" w14:textId="77777777" w:rsidR="00D00093" w:rsidRPr="00A2308D" w:rsidRDefault="00D00093" w:rsidP="00845958">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C7758A"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8F527C4"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20037521"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FB12E2F" w14:textId="77777777" w:rsidR="00D00093" w:rsidRPr="00A2308D" w:rsidRDefault="00D00093" w:rsidP="00845958">
            <w:pPr>
              <w:pStyle w:val="TAC"/>
            </w:pPr>
            <w:r w:rsidRPr="00A2308D">
              <w:rPr>
                <w:rFonts w:cs="Arial"/>
                <w:color w:val="000000"/>
                <w:szCs w:val="18"/>
              </w:rPr>
              <w:t>0.00</w:t>
            </w:r>
          </w:p>
        </w:tc>
      </w:tr>
      <w:tr w:rsidR="00D00093" w:rsidRPr="00A2308D" w14:paraId="0AA7D27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F360D" w14:textId="77777777" w:rsidR="00D00093" w:rsidRPr="00A2308D" w:rsidRDefault="00D00093" w:rsidP="00845958">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7938D0" w14:textId="77777777" w:rsidR="00D00093" w:rsidRPr="00A2308D" w:rsidRDefault="00D00093" w:rsidP="00845958">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853DDB" w14:textId="77777777" w:rsidR="00D00093" w:rsidRPr="00A2308D" w:rsidRDefault="00D00093" w:rsidP="00845958">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69A2E089"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288CC9C7"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C25A13F" w14:textId="77777777" w:rsidR="00D00093" w:rsidRPr="00A2308D" w:rsidRDefault="00D00093" w:rsidP="00845958">
            <w:pPr>
              <w:pStyle w:val="TAC"/>
            </w:pPr>
            <w:r w:rsidRPr="00A2308D">
              <w:rPr>
                <w:rFonts w:cs="Arial"/>
                <w:color w:val="000000"/>
                <w:szCs w:val="18"/>
              </w:rPr>
              <w:t>0.90</w:t>
            </w:r>
          </w:p>
        </w:tc>
      </w:tr>
      <w:tr w:rsidR="00D00093" w:rsidRPr="00A2308D" w14:paraId="15178DA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4109BF" w14:textId="77777777" w:rsidR="00D00093" w:rsidRPr="00A2308D" w:rsidRDefault="00D00093" w:rsidP="00845958">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1FD647" w14:textId="77777777" w:rsidR="00D00093" w:rsidRPr="00A2308D" w:rsidRDefault="00D00093" w:rsidP="00845958">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6C3F3A" w14:textId="77777777" w:rsidR="00D00093" w:rsidRPr="00A2308D" w:rsidRDefault="00D00093" w:rsidP="00845958">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4CC28151"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CE7D3D2"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4B5FF7F" w14:textId="77777777" w:rsidR="00D00093" w:rsidRPr="00A2308D" w:rsidRDefault="00D00093" w:rsidP="00845958">
            <w:pPr>
              <w:pStyle w:val="TAC"/>
            </w:pPr>
            <w:r w:rsidRPr="00A2308D">
              <w:rPr>
                <w:rFonts w:cs="Arial"/>
                <w:color w:val="000000"/>
                <w:szCs w:val="18"/>
              </w:rPr>
              <w:t>1.30</w:t>
            </w:r>
          </w:p>
        </w:tc>
      </w:tr>
      <w:tr w:rsidR="00D00093" w:rsidRPr="00A2308D" w14:paraId="4F4800E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2AD7E" w14:textId="77777777" w:rsidR="00D00093" w:rsidRPr="00A2308D" w:rsidRDefault="00D00093" w:rsidP="00845958">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6827B" w14:textId="77777777" w:rsidR="00D00093" w:rsidRPr="00A2308D" w:rsidRDefault="00D00093" w:rsidP="00845958">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287C00"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C2A0B9A"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540BF9AC"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A761672" w14:textId="77777777" w:rsidR="00D00093" w:rsidRPr="00A2308D" w:rsidRDefault="00D00093" w:rsidP="00845958">
            <w:pPr>
              <w:pStyle w:val="TAC"/>
            </w:pPr>
            <w:r w:rsidRPr="00A2308D">
              <w:rPr>
                <w:rFonts w:cs="Arial"/>
                <w:color w:val="000000"/>
                <w:szCs w:val="18"/>
              </w:rPr>
              <w:t>0.00</w:t>
            </w:r>
          </w:p>
        </w:tc>
      </w:tr>
      <w:tr w:rsidR="00D00093" w:rsidRPr="00A2308D" w14:paraId="6898ACA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6C668" w14:textId="77777777" w:rsidR="00D00093" w:rsidRPr="00A2308D" w:rsidRDefault="00D00093" w:rsidP="00845958">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63143" w14:textId="77777777" w:rsidR="00D00093" w:rsidRPr="00A2308D" w:rsidRDefault="00D00093" w:rsidP="00845958">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9CBAFF" w14:textId="77777777" w:rsidR="00D00093" w:rsidRPr="00A2308D" w:rsidRDefault="00D00093" w:rsidP="00845958">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73BE927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7104CFAA"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09FAC0F" w14:textId="77777777" w:rsidR="00D00093" w:rsidRPr="00A2308D" w:rsidRDefault="00D00093" w:rsidP="00845958">
            <w:pPr>
              <w:pStyle w:val="TAC"/>
            </w:pPr>
            <w:r w:rsidRPr="00A2308D">
              <w:rPr>
                <w:rFonts w:cs="Arial"/>
                <w:color w:val="000000"/>
                <w:szCs w:val="18"/>
              </w:rPr>
              <w:t>1.45</w:t>
            </w:r>
          </w:p>
        </w:tc>
      </w:tr>
      <w:tr w:rsidR="00D00093" w:rsidRPr="00A2308D" w14:paraId="7EA1027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4E134" w14:textId="77777777" w:rsidR="00D00093" w:rsidRPr="00A2308D" w:rsidRDefault="00D00093" w:rsidP="00845958">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5E073DC" w14:textId="77777777" w:rsidR="00D00093" w:rsidRPr="00A2308D" w:rsidRDefault="00D00093" w:rsidP="00845958">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C9B550"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B3D713D"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3F2E0D53"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4C1ECA9" w14:textId="77777777" w:rsidR="00D00093" w:rsidRPr="00A2308D" w:rsidRDefault="00D00093" w:rsidP="00845958">
            <w:pPr>
              <w:pStyle w:val="TAC"/>
            </w:pPr>
            <w:r w:rsidRPr="00A2308D">
              <w:rPr>
                <w:rFonts w:cs="Arial"/>
                <w:color w:val="000000"/>
                <w:szCs w:val="18"/>
              </w:rPr>
              <w:t>0.00</w:t>
            </w:r>
          </w:p>
        </w:tc>
      </w:tr>
      <w:tr w:rsidR="00D00093" w:rsidRPr="00A2308D" w14:paraId="2BA9E79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E928E4" w14:textId="77777777" w:rsidR="00D00093" w:rsidRPr="00A2308D" w:rsidRDefault="00D00093" w:rsidP="00845958">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8D25E36" w14:textId="77777777" w:rsidR="00D00093" w:rsidRPr="00A2308D" w:rsidRDefault="00D00093" w:rsidP="00845958">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751DFA" w14:textId="77777777" w:rsidR="00D00093" w:rsidRPr="00A2308D" w:rsidRDefault="00D00093" w:rsidP="00845958">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4D0BE0ED"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BC0CD85"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E9956F7" w14:textId="77777777" w:rsidR="00D00093" w:rsidRPr="00A2308D" w:rsidRDefault="00D00093" w:rsidP="00845958">
            <w:pPr>
              <w:pStyle w:val="TAC"/>
            </w:pPr>
            <w:r w:rsidRPr="00A2308D">
              <w:rPr>
                <w:rFonts w:cs="Arial"/>
                <w:color w:val="000000"/>
                <w:szCs w:val="18"/>
              </w:rPr>
              <w:t>1.05</w:t>
            </w:r>
          </w:p>
        </w:tc>
      </w:tr>
      <w:tr w:rsidR="00D00093" w:rsidRPr="00A2308D" w14:paraId="1BE7B5C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259B77" w14:textId="77777777" w:rsidR="00D00093" w:rsidRPr="00A2308D" w:rsidRDefault="00D00093" w:rsidP="00845958">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DC9EC63" w14:textId="77777777" w:rsidR="00D00093" w:rsidRPr="00A2308D" w:rsidRDefault="00D00093" w:rsidP="00845958">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7E68BC" w14:textId="77777777" w:rsidR="00D00093" w:rsidRPr="00A2308D" w:rsidRDefault="00D00093" w:rsidP="00845958">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2A84B4D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40195219"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66F6E50" w14:textId="77777777" w:rsidR="00D00093" w:rsidRPr="00A2308D" w:rsidRDefault="00D00093" w:rsidP="00845958">
            <w:pPr>
              <w:pStyle w:val="TAC"/>
            </w:pPr>
            <w:r w:rsidRPr="00A2308D">
              <w:rPr>
                <w:rFonts w:cs="Arial"/>
                <w:color w:val="000000"/>
                <w:szCs w:val="18"/>
              </w:rPr>
              <w:t>0.25</w:t>
            </w:r>
          </w:p>
        </w:tc>
      </w:tr>
      <w:tr w:rsidR="00D00093" w:rsidRPr="00A2308D" w14:paraId="04C38C1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4538E" w14:textId="77777777" w:rsidR="00D00093" w:rsidRPr="00A2308D" w:rsidRDefault="00D00093" w:rsidP="00845958">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762908" w14:textId="77777777" w:rsidR="00D00093" w:rsidRPr="00A2308D" w:rsidRDefault="00D00093" w:rsidP="00845958">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10E575" w14:textId="77777777" w:rsidR="00D00093" w:rsidRPr="00A2308D" w:rsidRDefault="00D00093" w:rsidP="00845958">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643F9344"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760188C4"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3E8CB14" w14:textId="77777777" w:rsidR="00D00093" w:rsidRPr="00A2308D" w:rsidRDefault="00D00093" w:rsidP="00845958">
            <w:pPr>
              <w:pStyle w:val="TAC"/>
            </w:pPr>
            <w:r w:rsidRPr="00A2308D">
              <w:rPr>
                <w:rFonts w:cs="Arial"/>
                <w:color w:val="000000"/>
                <w:szCs w:val="18"/>
              </w:rPr>
              <w:t>0.00</w:t>
            </w:r>
          </w:p>
        </w:tc>
      </w:tr>
      <w:tr w:rsidR="00D00093" w:rsidRPr="00A2308D" w14:paraId="109FE8E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32A2C" w14:textId="77777777" w:rsidR="00D00093" w:rsidRPr="00A2308D" w:rsidRDefault="00D00093" w:rsidP="00845958">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D5BA92" w14:textId="77777777" w:rsidR="00D00093" w:rsidRPr="00A2308D" w:rsidRDefault="00D00093" w:rsidP="00845958">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632BAF"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A8FBEB4"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793C8F8"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91BA2C" w14:textId="77777777" w:rsidR="00D00093" w:rsidRPr="00A2308D" w:rsidRDefault="00D00093" w:rsidP="00845958">
            <w:pPr>
              <w:pStyle w:val="TAC"/>
            </w:pPr>
            <w:r w:rsidRPr="00A2308D">
              <w:rPr>
                <w:rFonts w:cs="Arial"/>
                <w:color w:val="000000"/>
                <w:szCs w:val="18"/>
              </w:rPr>
              <w:t>0.00</w:t>
            </w:r>
          </w:p>
        </w:tc>
      </w:tr>
      <w:tr w:rsidR="00D00093" w:rsidRPr="00A2308D" w14:paraId="09C5FB3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795C0" w14:textId="77777777" w:rsidR="00D00093" w:rsidRPr="00A2308D" w:rsidRDefault="00D00093" w:rsidP="00845958">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AF8D5CB" w14:textId="77777777" w:rsidR="00D00093" w:rsidRPr="00A2308D" w:rsidRDefault="00D00093" w:rsidP="00845958">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2EADEE"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4D34D7D"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9509FEE"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514607A" w14:textId="77777777" w:rsidR="00D00093" w:rsidRPr="00A2308D" w:rsidRDefault="00D00093" w:rsidP="00845958">
            <w:pPr>
              <w:pStyle w:val="TAC"/>
            </w:pPr>
            <w:r w:rsidRPr="00A2308D">
              <w:rPr>
                <w:rFonts w:cs="Arial"/>
                <w:color w:val="000000"/>
                <w:szCs w:val="18"/>
              </w:rPr>
              <w:t>0.00</w:t>
            </w:r>
          </w:p>
        </w:tc>
      </w:tr>
      <w:tr w:rsidR="00D00093" w:rsidRPr="00A2308D" w14:paraId="22A72FE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25C99" w14:textId="77777777" w:rsidR="00D00093" w:rsidRPr="00A2308D" w:rsidRDefault="00D00093" w:rsidP="00845958">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70C3D" w14:textId="77777777" w:rsidR="00D00093" w:rsidRPr="00A2308D" w:rsidRDefault="00D00093" w:rsidP="00845958">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CD2B8B" w14:textId="77777777" w:rsidR="00D00093" w:rsidRPr="00A2308D" w:rsidRDefault="00D00093" w:rsidP="00845958">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0F0C53DB"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6F9C2A9"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6ADBFE3" w14:textId="77777777" w:rsidR="00D00093" w:rsidRPr="00A2308D" w:rsidRDefault="00D00093" w:rsidP="00845958">
            <w:pPr>
              <w:pStyle w:val="TAC"/>
            </w:pPr>
            <w:r w:rsidRPr="00A2308D">
              <w:rPr>
                <w:rFonts w:cs="Arial"/>
                <w:color w:val="000000"/>
                <w:szCs w:val="18"/>
              </w:rPr>
              <w:t>0.15</w:t>
            </w:r>
          </w:p>
        </w:tc>
      </w:tr>
      <w:tr w:rsidR="00D00093" w:rsidRPr="00A2308D" w14:paraId="62DA75B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63D04" w14:textId="77777777" w:rsidR="00D00093" w:rsidRPr="00A2308D" w:rsidRDefault="00D00093" w:rsidP="00845958">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BF727B" w14:textId="77777777" w:rsidR="00D00093" w:rsidRPr="00A2308D" w:rsidRDefault="00D00093" w:rsidP="00845958">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C97C316" w14:textId="77777777" w:rsidR="00D00093" w:rsidRPr="00A2308D" w:rsidRDefault="00D00093" w:rsidP="00845958">
            <w:pPr>
              <w:pStyle w:val="TAC"/>
            </w:pPr>
            <w:r w:rsidRPr="00A2308D">
              <w:t>0.00 (NOTE 4)</w:t>
            </w:r>
          </w:p>
          <w:p w14:paraId="5523EAC6" w14:textId="77777777" w:rsidR="00D00093" w:rsidRPr="00A2308D" w:rsidRDefault="00D00093" w:rsidP="00845958">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5DF28837"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C60A176"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621F12E4" w14:textId="77777777" w:rsidR="00D00093" w:rsidRPr="00A2308D" w:rsidRDefault="00D00093" w:rsidP="00845958">
            <w:pPr>
              <w:pStyle w:val="TAC"/>
            </w:pPr>
            <w:r w:rsidRPr="00A2308D">
              <w:t>0.00 (NOTE 4)</w:t>
            </w:r>
          </w:p>
          <w:p w14:paraId="5D24ABAA" w14:textId="77777777" w:rsidR="00D00093" w:rsidRPr="00A2308D" w:rsidRDefault="00D00093" w:rsidP="00845958">
            <w:pPr>
              <w:pStyle w:val="TAC"/>
            </w:pPr>
            <w:r w:rsidRPr="00A2308D">
              <w:t>0.20 (NOTE 5)</w:t>
            </w:r>
          </w:p>
        </w:tc>
      </w:tr>
      <w:tr w:rsidR="00D00093" w:rsidRPr="00A2308D" w14:paraId="03EC011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E3E3D2" w14:textId="77777777" w:rsidR="00D00093" w:rsidRPr="00A2308D" w:rsidRDefault="00D00093" w:rsidP="00845958">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A7DB69" w14:textId="77777777" w:rsidR="00D00093" w:rsidRPr="00A2308D" w:rsidRDefault="00D00093" w:rsidP="00845958">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1899292F" w14:textId="77777777" w:rsidR="00D00093" w:rsidRPr="00A2308D" w:rsidRDefault="00D00093" w:rsidP="00845958">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46CDA1FA"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9CBCC9C" w14:textId="77777777" w:rsidR="00D00093" w:rsidRPr="00A2308D" w:rsidRDefault="00D00093" w:rsidP="00845958">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7A755FE0" w14:textId="77777777" w:rsidR="00D00093" w:rsidRPr="00A2308D" w:rsidRDefault="00D00093" w:rsidP="00845958">
            <w:pPr>
              <w:pStyle w:val="TAC"/>
            </w:pPr>
            <w:r w:rsidRPr="00A2308D">
              <w:t>0.13</w:t>
            </w:r>
          </w:p>
        </w:tc>
      </w:tr>
      <w:tr w:rsidR="00D00093" w:rsidRPr="00A2308D" w14:paraId="744D4D5F"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FF2E524" w14:textId="77777777" w:rsidR="00D00093" w:rsidRPr="00A2308D" w:rsidRDefault="00D00093" w:rsidP="00845958">
            <w:pPr>
              <w:pStyle w:val="TAH"/>
            </w:pPr>
            <w:r w:rsidRPr="00A2308D">
              <w:t>Stage 1: Calibration measurement</w:t>
            </w:r>
          </w:p>
        </w:tc>
      </w:tr>
      <w:tr w:rsidR="00D00093" w:rsidRPr="00A2308D" w14:paraId="6DC627E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9E37A9" w14:textId="77777777" w:rsidR="00D00093" w:rsidRPr="00A2308D" w:rsidRDefault="00D00093" w:rsidP="00845958">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CA3BDD" w14:textId="77777777" w:rsidR="00D00093" w:rsidRPr="00A2308D" w:rsidRDefault="00D00093" w:rsidP="00845958">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677595"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516CF57"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71CF9F9"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DAE963B" w14:textId="77777777" w:rsidR="00D00093" w:rsidRPr="00A2308D" w:rsidRDefault="00D00093" w:rsidP="00845958">
            <w:pPr>
              <w:pStyle w:val="TAC"/>
            </w:pPr>
            <w:r w:rsidRPr="00A2308D">
              <w:rPr>
                <w:rFonts w:cs="Arial"/>
                <w:color w:val="000000"/>
                <w:szCs w:val="18"/>
              </w:rPr>
              <w:t>0.00</w:t>
            </w:r>
          </w:p>
        </w:tc>
      </w:tr>
      <w:tr w:rsidR="00D00093" w:rsidRPr="00A2308D" w14:paraId="20C875B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F6AEC6" w14:textId="77777777" w:rsidR="00D00093" w:rsidRPr="00A2308D" w:rsidRDefault="00D00093" w:rsidP="00845958">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BCF8D" w14:textId="77777777" w:rsidR="00D00093" w:rsidRPr="00A2308D" w:rsidRDefault="00D00093" w:rsidP="00845958">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762419"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539EB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8FB83FB"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402F6F2" w14:textId="77777777" w:rsidR="00D00093" w:rsidRPr="00A2308D" w:rsidRDefault="00D00093" w:rsidP="00845958">
            <w:pPr>
              <w:pStyle w:val="TAC"/>
            </w:pPr>
            <w:r w:rsidRPr="00A2308D">
              <w:rPr>
                <w:rFonts w:cs="Arial"/>
                <w:color w:val="000000"/>
                <w:szCs w:val="18"/>
              </w:rPr>
              <w:t>0.00</w:t>
            </w:r>
          </w:p>
        </w:tc>
      </w:tr>
      <w:tr w:rsidR="00D00093" w:rsidRPr="00A2308D" w14:paraId="721D2C7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579743" w14:textId="77777777" w:rsidR="00D00093" w:rsidRPr="00A2308D" w:rsidRDefault="00D00093" w:rsidP="00845958">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52B344" w14:textId="77777777" w:rsidR="00D00093" w:rsidRPr="00A2308D" w:rsidRDefault="00D00093" w:rsidP="00845958">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B40DF3"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587D96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27AB1743"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9A82194" w14:textId="77777777" w:rsidR="00D00093" w:rsidRPr="00A2308D" w:rsidRDefault="00D00093" w:rsidP="00845958">
            <w:pPr>
              <w:pStyle w:val="TAC"/>
            </w:pPr>
            <w:r w:rsidRPr="00A2308D">
              <w:rPr>
                <w:rFonts w:cs="Arial"/>
                <w:color w:val="000000"/>
                <w:szCs w:val="18"/>
              </w:rPr>
              <w:t>0.00</w:t>
            </w:r>
          </w:p>
        </w:tc>
      </w:tr>
      <w:tr w:rsidR="00D00093" w:rsidRPr="00A2308D" w14:paraId="5F35FB6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FBB2D" w14:textId="77777777" w:rsidR="00D00093" w:rsidRPr="00A2308D" w:rsidRDefault="00D00093" w:rsidP="00845958">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CA78D" w14:textId="77777777" w:rsidR="00D00093" w:rsidRPr="00A2308D" w:rsidRDefault="00D00093" w:rsidP="00845958">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B4D63E" w14:textId="77777777" w:rsidR="00D00093" w:rsidRPr="00A2308D" w:rsidRDefault="00D00093" w:rsidP="00845958">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028BD27B"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491676E0"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DDB4012" w14:textId="77777777" w:rsidR="00D00093" w:rsidRPr="00A2308D" w:rsidRDefault="00D00093" w:rsidP="00845958">
            <w:pPr>
              <w:pStyle w:val="TAC"/>
            </w:pPr>
            <w:r w:rsidRPr="00A2308D">
              <w:rPr>
                <w:rFonts w:cs="Arial"/>
                <w:color w:val="000000"/>
                <w:szCs w:val="18"/>
              </w:rPr>
              <w:t>0.75</w:t>
            </w:r>
          </w:p>
        </w:tc>
      </w:tr>
      <w:tr w:rsidR="00D00093" w:rsidRPr="00A2308D" w14:paraId="1A74D43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FBA5C5" w14:textId="77777777" w:rsidR="00D00093" w:rsidRPr="00A2308D" w:rsidRDefault="00D00093" w:rsidP="00845958">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13453E" w14:textId="77777777" w:rsidR="00D00093" w:rsidRPr="00A2308D" w:rsidRDefault="00D00093" w:rsidP="00845958">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542AB9" w14:textId="77777777" w:rsidR="00D00093" w:rsidRPr="00A2308D" w:rsidRDefault="00D00093" w:rsidP="00845958">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1AF7D4D3"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0AC5F6C"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FD5719F" w14:textId="77777777" w:rsidR="00D00093" w:rsidRPr="00A2308D" w:rsidRDefault="00D00093" w:rsidP="00845958">
            <w:pPr>
              <w:pStyle w:val="TAC"/>
            </w:pPr>
            <w:r w:rsidRPr="00A2308D">
              <w:rPr>
                <w:rFonts w:cs="Arial"/>
                <w:color w:val="000000"/>
                <w:szCs w:val="18"/>
              </w:rPr>
              <w:t>0.30</w:t>
            </w:r>
          </w:p>
        </w:tc>
      </w:tr>
      <w:tr w:rsidR="00D00093" w:rsidRPr="00A2308D" w14:paraId="37506FA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FE8B64" w14:textId="77777777" w:rsidR="00D00093" w:rsidRPr="00A2308D" w:rsidRDefault="00D00093" w:rsidP="00845958">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363865" w14:textId="77777777" w:rsidR="00D00093" w:rsidRPr="00A2308D" w:rsidRDefault="00D00093" w:rsidP="00845958">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1E55F3" w14:textId="77777777" w:rsidR="00D00093" w:rsidRPr="00A2308D" w:rsidRDefault="00D00093" w:rsidP="00845958">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1BD454A0"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BBF2FA7"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093F5FB" w14:textId="77777777" w:rsidR="00D00093" w:rsidRPr="00A2308D" w:rsidRDefault="00D00093" w:rsidP="00845958">
            <w:pPr>
              <w:pStyle w:val="TAC"/>
            </w:pPr>
            <w:r w:rsidRPr="00A2308D">
              <w:rPr>
                <w:rFonts w:cs="Arial"/>
                <w:color w:val="000000"/>
                <w:szCs w:val="18"/>
              </w:rPr>
              <w:t>0.00</w:t>
            </w:r>
          </w:p>
        </w:tc>
      </w:tr>
      <w:tr w:rsidR="00D00093" w:rsidRPr="00A2308D" w14:paraId="5AB8388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D75E57" w14:textId="77777777" w:rsidR="00D00093" w:rsidRPr="00A2308D" w:rsidRDefault="00D00093" w:rsidP="00845958">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AE3D5" w14:textId="77777777" w:rsidR="00D00093" w:rsidRPr="00A2308D" w:rsidRDefault="00D00093" w:rsidP="00845958">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132D03"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6B27C45"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856350A"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E3D8F88" w14:textId="77777777" w:rsidR="00D00093" w:rsidRPr="00A2308D" w:rsidRDefault="00D00093" w:rsidP="00845958">
            <w:pPr>
              <w:pStyle w:val="TAC"/>
            </w:pPr>
            <w:r w:rsidRPr="00A2308D">
              <w:rPr>
                <w:rFonts w:cs="Arial"/>
                <w:color w:val="000000"/>
                <w:szCs w:val="18"/>
              </w:rPr>
              <w:t>0.00</w:t>
            </w:r>
          </w:p>
        </w:tc>
      </w:tr>
      <w:tr w:rsidR="00D00093" w:rsidRPr="00A2308D" w14:paraId="0334F40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CC6D7" w14:textId="77777777" w:rsidR="00D00093" w:rsidRPr="00A2308D" w:rsidRDefault="00D00093" w:rsidP="00845958">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50A5C" w14:textId="77777777" w:rsidR="00D00093" w:rsidRPr="00A2308D" w:rsidRDefault="00D00093" w:rsidP="00845958">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AB469C" w14:textId="77777777" w:rsidR="00D00093" w:rsidRPr="00A2308D" w:rsidRDefault="00D00093" w:rsidP="00845958">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26C0AAB0"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860D783"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638918F" w14:textId="77777777" w:rsidR="00D00093" w:rsidRPr="00A2308D" w:rsidRDefault="00D00093" w:rsidP="00845958">
            <w:pPr>
              <w:pStyle w:val="TAC"/>
            </w:pPr>
            <w:r w:rsidRPr="00A2308D">
              <w:rPr>
                <w:rFonts w:cs="Arial"/>
                <w:color w:val="000000"/>
                <w:szCs w:val="18"/>
              </w:rPr>
              <w:t>0.60</w:t>
            </w:r>
          </w:p>
        </w:tc>
      </w:tr>
      <w:tr w:rsidR="00D00093" w:rsidRPr="00A2308D" w14:paraId="38181D0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82FC5A" w14:textId="77777777" w:rsidR="00D00093" w:rsidRPr="00A2308D" w:rsidRDefault="00D00093" w:rsidP="00845958">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7BE92" w14:textId="77777777" w:rsidR="00D00093" w:rsidRPr="00A2308D" w:rsidRDefault="00D00093" w:rsidP="00845958">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F6C885"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C777C38"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EE54B62"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89BCAD" w14:textId="77777777" w:rsidR="00D00093" w:rsidRPr="00A2308D" w:rsidRDefault="00D00093" w:rsidP="00845958">
            <w:pPr>
              <w:pStyle w:val="TAC"/>
            </w:pPr>
            <w:r w:rsidRPr="00A2308D">
              <w:rPr>
                <w:rFonts w:cs="Arial"/>
                <w:color w:val="000000"/>
                <w:szCs w:val="18"/>
              </w:rPr>
              <w:t>0.00</w:t>
            </w:r>
          </w:p>
        </w:tc>
      </w:tr>
      <w:tr w:rsidR="00D00093" w:rsidRPr="00A2308D" w14:paraId="66B9DDA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1E69C4" w14:textId="77777777" w:rsidR="00D00093" w:rsidRPr="00A2308D" w:rsidRDefault="00D00093" w:rsidP="00845958">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CC3DF8" w14:textId="77777777" w:rsidR="00D00093" w:rsidRPr="00A2308D" w:rsidRDefault="00D00093" w:rsidP="00845958">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725505" w14:textId="77777777" w:rsidR="00D00093" w:rsidRPr="00A2308D" w:rsidRDefault="00D00093" w:rsidP="00845958">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5C347975"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42452C5"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0884487" w14:textId="77777777" w:rsidR="00D00093" w:rsidRPr="00A2308D" w:rsidRDefault="00D00093" w:rsidP="00845958">
            <w:pPr>
              <w:pStyle w:val="TAC"/>
            </w:pPr>
            <w:r w:rsidRPr="00A2308D">
              <w:rPr>
                <w:rFonts w:cs="Arial"/>
                <w:color w:val="000000"/>
                <w:szCs w:val="18"/>
              </w:rPr>
              <w:t>0.07</w:t>
            </w:r>
          </w:p>
        </w:tc>
      </w:tr>
      <w:tr w:rsidR="00D00093" w:rsidRPr="00A2308D" w14:paraId="772181A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893F4" w14:textId="77777777" w:rsidR="00D00093" w:rsidRPr="00A2308D" w:rsidRDefault="00D00093" w:rsidP="00845958">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43D0B408" w14:textId="77777777" w:rsidR="00D00093" w:rsidRPr="00A2308D" w:rsidRDefault="00D00093" w:rsidP="00845958">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97802E"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71D466B"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29234B51"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A0D311A" w14:textId="77777777" w:rsidR="00D00093" w:rsidRPr="00A2308D" w:rsidRDefault="00D00093" w:rsidP="00845958">
            <w:pPr>
              <w:pStyle w:val="TAC"/>
            </w:pPr>
            <w:r w:rsidRPr="00A2308D">
              <w:rPr>
                <w:rFonts w:cs="Arial"/>
                <w:color w:val="000000"/>
                <w:szCs w:val="18"/>
              </w:rPr>
              <w:t>0.00</w:t>
            </w:r>
          </w:p>
        </w:tc>
      </w:tr>
      <w:tr w:rsidR="00D00093" w:rsidRPr="00A2308D" w14:paraId="3A91BEE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7708E" w14:textId="77777777" w:rsidR="00D00093" w:rsidRPr="00A2308D" w:rsidRDefault="00D00093" w:rsidP="0084595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1025DAB8" w14:textId="77777777" w:rsidR="00D00093" w:rsidRPr="00A2308D" w:rsidRDefault="00D00093" w:rsidP="00845958">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1744843C" w14:textId="77777777" w:rsidR="00D00093" w:rsidRPr="00A2308D" w:rsidRDefault="00D00093" w:rsidP="00845958">
            <w:pPr>
              <w:pStyle w:val="TAH"/>
            </w:pPr>
            <w:r w:rsidRPr="00A2308D">
              <w:t>Value</w:t>
            </w:r>
          </w:p>
        </w:tc>
      </w:tr>
      <w:tr w:rsidR="00D00093" w:rsidRPr="00A2308D" w14:paraId="415B1F0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553E0" w14:textId="77777777" w:rsidR="00D00093" w:rsidRPr="00A2308D" w:rsidRDefault="00D00093" w:rsidP="00845958">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87F7571" w14:textId="77777777" w:rsidR="00D00093" w:rsidRPr="00A2308D" w:rsidRDefault="00D00093" w:rsidP="00845958">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2CC94B51" w14:textId="77777777" w:rsidR="00D00093" w:rsidRPr="00A2308D" w:rsidRDefault="00D00093" w:rsidP="00845958">
            <w:pPr>
              <w:pStyle w:val="TAC"/>
            </w:pPr>
            <w:r w:rsidRPr="00A2308D">
              <w:t>0.7</w:t>
            </w:r>
          </w:p>
        </w:tc>
      </w:tr>
      <w:tr w:rsidR="00D00093" w:rsidRPr="00A2308D" w14:paraId="2287C44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C2C0CF" w14:textId="77777777" w:rsidR="00D00093" w:rsidRPr="00A2308D" w:rsidRDefault="00D00093" w:rsidP="00845958">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D6BC0E8" w14:textId="77777777" w:rsidR="00D00093" w:rsidRPr="00A2308D" w:rsidRDefault="00D00093" w:rsidP="00845958">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39D459DA" w14:textId="77777777" w:rsidR="00D00093" w:rsidRPr="00A2308D" w:rsidRDefault="00D00093" w:rsidP="00845958">
            <w:pPr>
              <w:pStyle w:val="TAC"/>
            </w:pPr>
            <w:r w:rsidRPr="00A2308D">
              <w:t>DL power step size, 0.2</w:t>
            </w:r>
          </w:p>
        </w:tc>
      </w:tr>
      <w:tr w:rsidR="00D00093" w:rsidRPr="00A2308D" w14:paraId="0A23AAFA" w14:textId="77777777" w:rsidTr="0084595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D82C272" w14:textId="77777777" w:rsidR="00D00093" w:rsidRPr="00A2308D" w:rsidRDefault="00D00093" w:rsidP="00845958">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C6A6EA6" w14:textId="77777777" w:rsidR="00D00093" w:rsidRPr="00A2308D" w:rsidRDefault="00D00093" w:rsidP="00845958">
            <w:pPr>
              <w:pStyle w:val="TAH"/>
            </w:pPr>
            <w:r w:rsidRPr="00A2308D">
              <w:t>Value</w:t>
            </w:r>
          </w:p>
        </w:tc>
      </w:tr>
      <w:tr w:rsidR="00D00093" w:rsidRPr="00A2308D" w14:paraId="7169F654"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562F60A" w14:textId="77777777" w:rsidR="00D00093" w:rsidRPr="00A2308D" w:rsidRDefault="00D00093" w:rsidP="00845958">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085A079" w14:textId="77777777" w:rsidR="00D00093" w:rsidRPr="00A2308D" w:rsidRDefault="00D00093" w:rsidP="00845958">
            <w:pPr>
              <w:pStyle w:val="TAC"/>
            </w:pPr>
            <w:r w:rsidRPr="00A2308D">
              <w:t>5.83</w:t>
            </w:r>
          </w:p>
        </w:tc>
      </w:tr>
      <w:tr w:rsidR="00D00093" w:rsidRPr="00A2308D" w14:paraId="0B2B5D52" w14:textId="77777777" w:rsidTr="0084595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091BF373" w14:textId="77777777" w:rsidR="00D00093" w:rsidRPr="00A2308D" w:rsidRDefault="00D00093" w:rsidP="00845958">
            <w:pPr>
              <w:pStyle w:val="TAN"/>
            </w:pPr>
            <w:r w:rsidRPr="00A2308D">
              <w:t>NOTE 1:</w:t>
            </w:r>
            <w:r w:rsidRPr="00A2308D">
              <w:tab/>
              <w:t>The analysis was done only for the case of operating at max output power, in-band, non-CA.</w:t>
            </w:r>
          </w:p>
          <w:p w14:paraId="10572ADE" w14:textId="77777777" w:rsidR="00D00093" w:rsidRPr="00A2308D" w:rsidRDefault="00D00093" w:rsidP="00845958">
            <w:pPr>
              <w:pStyle w:val="TAN"/>
            </w:pPr>
            <w:r w:rsidRPr="00A2308D">
              <w:t>NOTE 2:</w:t>
            </w:r>
            <w:r w:rsidRPr="00A2308D">
              <w:tab/>
              <w:t>Void.</w:t>
            </w:r>
          </w:p>
          <w:p w14:paraId="7B1440F0" w14:textId="77777777" w:rsidR="00D00093" w:rsidRPr="00A2308D" w:rsidRDefault="00D00093" w:rsidP="00845958">
            <w:pPr>
              <w:pStyle w:val="TAN"/>
            </w:pPr>
            <w:r w:rsidRPr="00A2308D">
              <w:t>NOTE 3:</w:t>
            </w:r>
            <w:r w:rsidRPr="00A2308D">
              <w:tab/>
              <w:t>In order to obtain the total measurement uncertainty, systematic uncertainties have to be added to the expanded root sum square of the standard deviations of the Stage 1 and Stage 2 contributors.</w:t>
            </w:r>
          </w:p>
          <w:p w14:paraId="530C4387" w14:textId="77777777" w:rsidR="00D00093" w:rsidRPr="00A2308D" w:rsidRDefault="00D00093" w:rsidP="00845958">
            <w:pPr>
              <w:pStyle w:val="TAN"/>
            </w:pPr>
            <w:r w:rsidRPr="00A2308D">
              <w:t>NOTE 4:</w:t>
            </w:r>
            <w:r w:rsidRPr="00A2308D">
              <w:tab/>
              <w:t>This contributor shall only be considered for spherical EIS measurements.</w:t>
            </w:r>
          </w:p>
          <w:p w14:paraId="18877420" w14:textId="77777777" w:rsidR="00D00093" w:rsidRPr="00A2308D" w:rsidRDefault="00D00093" w:rsidP="00845958">
            <w:pPr>
              <w:pStyle w:val="TAN"/>
            </w:pPr>
            <w:r w:rsidRPr="00A2308D">
              <w:t>NOTE 5:</w:t>
            </w:r>
            <w:r w:rsidRPr="00A2308D">
              <w:tab/>
              <w:t>This contributor shall only be considered for EIS measurements.</w:t>
            </w:r>
          </w:p>
          <w:p w14:paraId="1F7EC08D" w14:textId="77777777" w:rsidR="00D00093" w:rsidRPr="00A2308D" w:rsidRDefault="00D00093" w:rsidP="00845958">
            <w:pPr>
              <w:pStyle w:val="TAN"/>
            </w:pPr>
            <w:r w:rsidRPr="00A2308D">
              <w:t>NOTE 6:</w:t>
            </w:r>
            <w:r w:rsidRPr="00A2308D">
              <w:tab/>
              <w:t>Applies to the system which has a structure of mechanical feed antenna positioning.</w:t>
            </w:r>
          </w:p>
          <w:p w14:paraId="5CAD9B4A" w14:textId="77777777" w:rsidR="00D00093" w:rsidRPr="00A2308D" w:rsidRDefault="00D00093" w:rsidP="00845958">
            <w:pPr>
              <w:pStyle w:val="TAN"/>
            </w:pPr>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p>
        </w:tc>
      </w:tr>
    </w:tbl>
    <w:p w14:paraId="19A7DACC" w14:textId="77777777" w:rsidR="00D00093" w:rsidRPr="009709C5" w:rsidRDefault="00D00093" w:rsidP="00D0009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FC72E" w14:textId="77777777" w:rsidR="00332ADB" w:rsidRDefault="00332ADB">
      <w:r>
        <w:separator/>
      </w:r>
    </w:p>
  </w:endnote>
  <w:endnote w:type="continuationSeparator" w:id="0">
    <w:p w14:paraId="0C78402D" w14:textId="77777777" w:rsidR="00332ADB" w:rsidRDefault="00332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EC192" w14:textId="77777777" w:rsidR="00332ADB" w:rsidRDefault="00332ADB">
      <w:r>
        <w:separator/>
      </w:r>
    </w:p>
  </w:footnote>
  <w:footnote w:type="continuationSeparator" w:id="0">
    <w:p w14:paraId="050A3270" w14:textId="77777777" w:rsidR="00332ADB" w:rsidRDefault="00332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8078533">
    <w:abstractNumId w:val="22"/>
  </w:num>
  <w:num w:numId="2" w16cid:durableId="89547641">
    <w:abstractNumId w:val="6"/>
  </w:num>
  <w:num w:numId="3" w16cid:durableId="1756433137">
    <w:abstractNumId w:val="10"/>
  </w:num>
  <w:num w:numId="4" w16cid:durableId="2068794908">
    <w:abstractNumId w:val="8"/>
  </w:num>
  <w:num w:numId="5" w16cid:durableId="1114321936">
    <w:abstractNumId w:val="12"/>
  </w:num>
  <w:num w:numId="6" w16cid:durableId="392968523">
    <w:abstractNumId w:val="2"/>
  </w:num>
  <w:num w:numId="7" w16cid:durableId="1127361106">
    <w:abstractNumId w:val="23"/>
  </w:num>
  <w:num w:numId="8" w16cid:durableId="1111896590">
    <w:abstractNumId w:val="16"/>
  </w:num>
  <w:num w:numId="9" w16cid:durableId="253783883">
    <w:abstractNumId w:val="11"/>
  </w:num>
  <w:num w:numId="10" w16cid:durableId="1648514730">
    <w:abstractNumId w:val="15"/>
  </w:num>
  <w:num w:numId="11" w16cid:durableId="101536234">
    <w:abstractNumId w:val="19"/>
  </w:num>
  <w:num w:numId="12" w16cid:durableId="1311785074">
    <w:abstractNumId w:val="3"/>
  </w:num>
  <w:num w:numId="13" w16cid:durableId="465120557">
    <w:abstractNumId w:val="14"/>
  </w:num>
  <w:num w:numId="14" w16cid:durableId="1083332072">
    <w:abstractNumId w:val="13"/>
  </w:num>
  <w:num w:numId="15" w16cid:durableId="1829204095">
    <w:abstractNumId w:val="1"/>
  </w:num>
  <w:num w:numId="16" w16cid:durableId="372383207">
    <w:abstractNumId w:val="0"/>
  </w:num>
  <w:num w:numId="17" w16cid:durableId="1681620378">
    <w:abstractNumId w:val="18"/>
  </w:num>
  <w:num w:numId="18" w16cid:durableId="1461412515">
    <w:abstractNumId w:val="24"/>
  </w:num>
  <w:num w:numId="19" w16cid:durableId="1723169316">
    <w:abstractNumId w:val="7"/>
  </w:num>
  <w:num w:numId="20" w16cid:durableId="179512098">
    <w:abstractNumId w:val="9"/>
  </w:num>
  <w:num w:numId="21" w16cid:durableId="452597735">
    <w:abstractNumId w:val="5"/>
  </w:num>
  <w:num w:numId="22" w16cid:durableId="1033116545">
    <w:abstractNumId w:val="17"/>
  </w:num>
  <w:num w:numId="23" w16cid:durableId="1387873414">
    <w:abstractNumId w:val="4"/>
  </w:num>
  <w:num w:numId="24" w16cid:durableId="76639397">
    <w:abstractNumId w:val="20"/>
  </w:num>
  <w:num w:numId="25" w16cid:durableId="977026175">
    <w:abstractNumId w:val="25"/>
  </w:num>
  <w:num w:numId="26" w16cid:durableId="52914461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00"/>
    <w:rsid w:val="00007803"/>
    <w:rsid w:val="00016550"/>
    <w:rsid w:val="00022E4A"/>
    <w:rsid w:val="00023D58"/>
    <w:rsid w:val="00023F91"/>
    <w:rsid w:val="000274E9"/>
    <w:rsid w:val="000620C0"/>
    <w:rsid w:val="000A6394"/>
    <w:rsid w:val="000B36D6"/>
    <w:rsid w:val="000B43CC"/>
    <w:rsid w:val="000B7FED"/>
    <w:rsid w:val="000C038A"/>
    <w:rsid w:val="000C6598"/>
    <w:rsid w:val="000C7A82"/>
    <w:rsid w:val="000D44B3"/>
    <w:rsid w:val="000F4804"/>
    <w:rsid w:val="000F59EB"/>
    <w:rsid w:val="00101AAB"/>
    <w:rsid w:val="0011410D"/>
    <w:rsid w:val="00120F24"/>
    <w:rsid w:val="001229C8"/>
    <w:rsid w:val="00140E2A"/>
    <w:rsid w:val="00145D43"/>
    <w:rsid w:val="00166CFE"/>
    <w:rsid w:val="00170188"/>
    <w:rsid w:val="00170FDF"/>
    <w:rsid w:val="00177BB9"/>
    <w:rsid w:val="00186E46"/>
    <w:rsid w:val="00192C46"/>
    <w:rsid w:val="00193387"/>
    <w:rsid w:val="001A08B3"/>
    <w:rsid w:val="001A250A"/>
    <w:rsid w:val="001A7297"/>
    <w:rsid w:val="001A7B60"/>
    <w:rsid w:val="001A7BFB"/>
    <w:rsid w:val="001B08FD"/>
    <w:rsid w:val="001B325C"/>
    <w:rsid w:val="001B52F0"/>
    <w:rsid w:val="001B7A65"/>
    <w:rsid w:val="001E41F3"/>
    <w:rsid w:val="00233EEB"/>
    <w:rsid w:val="002369B3"/>
    <w:rsid w:val="00243EDB"/>
    <w:rsid w:val="0026004D"/>
    <w:rsid w:val="002640DD"/>
    <w:rsid w:val="00275D12"/>
    <w:rsid w:val="00275ED8"/>
    <w:rsid w:val="00277CF2"/>
    <w:rsid w:val="00284FEB"/>
    <w:rsid w:val="002860C4"/>
    <w:rsid w:val="0029275B"/>
    <w:rsid w:val="00297E87"/>
    <w:rsid w:val="002B5741"/>
    <w:rsid w:val="002E472E"/>
    <w:rsid w:val="002F6918"/>
    <w:rsid w:val="00305409"/>
    <w:rsid w:val="003074BC"/>
    <w:rsid w:val="00312743"/>
    <w:rsid w:val="003127A6"/>
    <w:rsid w:val="0032246F"/>
    <w:rsid w:val="00322FF3"/>
    <w:rsid w:val="00332ADB"/>
    <w:rsid w:val="00334AB0"/>
    <w:rsid w:val="003609EF"/>
    <w:rsid w:val="0036231A"/>
    <w:rsid w:val="00374284"/>
    <w:rsid w:val="00374DD4"/>
    <w:rsid w:val="00384991"/>
    <w:rsid w:val="003B0E50"/>
    <w:rsid w:val="003D3A88"/>
    <w:rsid w:val="003D5E0B"/>
    <w:rsid w:val="003E1A36"/>
    <w:rsid w:val="003F7D5B"/>
    <w:rsid w:val="00400C14"/>
    <w:rsid w:val="00403A09"/>
    <w:rsid w:val="004064D6"/>
    <w:rsid w:val="00406EBD"/>
    <w:rsid w:val="00410371"/>
    <w:rsid w:val="00410647"/>
    <w:rsid w:val="0041116C"/>
    <w:rsid w:val="004242F1"/>
    <w:rsid w:val="00440705"/>
    <w:rsid w:val="00453023"/>
    <w:rsid w:val="00483F0A"/>
    <w:rsid w:val="004A6732"/>
    <w:rsid w:val="004B75B7"/>
    <w:rsid w:val="004C27DA"/>
    <w:rsid w:val="004C7378"/>
    <w:rsid w:val="004E3D2C"/>
    <w:rsid w:val="0051580D"/>
    <w:rsid w:val="00520C18"/>
    <w:rsid w:val="00536762"/>
    <w:rsid w:val="005406B8"/>
    <w:rsid w:val="0054693F"/>
    <w:rsid w:val="00547111"/>
    <w:rsid w:val="00554F5B"/>
    <w:rsid w:val="00564A3B"/>
    <w:rsid w:val="00591183"/>
    <w:rsid w:val="00592D74"/>
    <w:rsid w:val="005A7F89"/>
    <w:rsid w:val="005E2C44"/>
    <w:rsid w:val="00613D6F"/>
    <w:rsid w:val="00615EEC"/>
    <w:rsid w:val="00621188"/>
    <w:rsid w:val="006257ED"/>
    <w:rsid w:val="00662DAE"/>
    <w:rsid w:val="00665C47"/>
    <w:rsid w:val="00675F34"/>
    <w:rsid w:val="00695808"/>
    <w:rsid w:val="00697B41"/>
    <w:rsid w:val="006B46FB"/>
    <w:rsid w:val="006B55C3"/>
    <w:rsid w:val="006C256E"/>
    <w:rsid w:val="006C2F68"/>
    <w:rsid w:val="006C3871"/>
    <w:rsid w:val="006E21FB"/>
    <w:rsid w:val="0072309C"/>
    <w:rsid w:val="00740F98"/>
    <w:rsid w:val="00743960"/>
    <w:rsid w:val="0076325C"/>
    <w:rsid w:val="00770C52"/>
    <w:rsid w:val="00792342"/>
    <w:rsid w:val="007977A8"/>
    <w:rsid w:val="007B1240"/>
    <w:rsid w:val="007B38D1"/>
    <w:rsid w:val="007B512A"/>
    <w:rsid w:val="007C092F"/>
    <w:rsid w:val="007C2097"/>
    <w:rsid w:val="007D0AFA"/>
    <w:rsid w:val="007D148E"/>
    <w:rsid w:val="007D1AD3"/>
    <w:rsid w:val="007D6A07"/>
    <w:rsid w:val="007E59D2"/>
    <w:rsid w:val="007E5DD9"/>
    <w:rsid w:val="007F7259"/>
    <w:rsid w:val="007F74BA"/>
    <w:rsid w:val="008040A8"/>
    <w:rsid w:val="008042C1"/>
    <w:rsid w:val="0082655C"/>
    <w:rsid w:val="008279FA"/>
    <w:rsid w:val="00845AB0"/>
    <w:rsid w:val="008626E7"/>
    <w:rsid w:val="00870EE7"/>
    <w:rsid w:val="008806CA"/>
    <w:rsid w:val="008863B9"/>
    <w:rsid w:val="00891EF5"/>
    <w:rsid w:val="00892A2E"/>
    <w:rsid w:val="008A45A6"/>
    <w:rsid w:val="008A6431"/>
    <w:rsid w:val="008A6C58"/>
    <w:rsid w:val="008F3789"/>
    <w:rsid w:val="008F686C"/>
    <w:rsid w:val="009148DE"/>
    <w:rsid w:val="00920685"/>
    <w:rsid w:val="00937FB7"/>
    <w:rsid w:val="00941E30"/>
    <w:rsid w:val="009441C9"/>
    <w:rsid w:val="00967E5C"/>
    <w:rsid w:val="009709F8"/>
    <w:rsid w:val="009777D9"/>
    <w:rsid w:val="00991B88"/>
    <w:rsid w:val="00996D8B"/>
    <w:rsid w:val="00997D95"/>
    <w:rsid w:val="009A5753"/>
    <w:rsid w:val="009A579D"/>
    <w:rsid w:val="009C0DB3"/>
    <w:rsid w:val="009C5BE1"/>
    <w:rsid w:val="009D40B2"/>
    <w:rsid w:val="009E2C16"/>
    <w:rsid w:val="009E3297"/>
    <w:rsid w:val="009F5BEA"/>
    <w:rsid w:val="009F7077"/>
    <w:rsid w:val="009F734F"/>
    <w:rsid w:val="00A110CF"/>
    <w:rsid w:val="00A246B6"/>
    <w:rsid w:val="00A252EE"/>
    <w:rsid w:val="00A45B87"/>
    <w:rsid w:val="00A47E70"/>
    <w:rsid w:val="00A50CF0"/>
    <w:rsid w:val="00A7671C"/>
    <w:rsid w:val="00AA2CBC"/>
    <w:rsid w:val="00AA30AE"/>
    <w:rsid w:val="00AC5820"/>
    <w:rsid w:val="00AD1CD8"/>
    <w:rsid w:val="00AD31EA"/>
    <w:rsid w:val="00AE0E1F"/>
    <w:rsid w:val="00B258BB"/>
    <w:rsid w:val="00B500F7"/>
    <w:rsid w:val="00B67B97"/>
    <w:rsid w:val="00B735D7"/>
    <w:rsid w:val="00B86EA8"/>
    <w:rsid w:val="00B90756"/>
    <w:rsid w:val="00B95C3C"/>
    <w:rsid w:val="00B966AB"/>
    <w:rsid w:val="00B968C8"/>
    <w:rsid w:val="00BA0FFB"/>
    <w:rsid w:val="00BA3EC5"/>
    <w:rsid w:val="00BA51D9"/>
    <w:rsid w:val="00BA7A53"/>
    <w:rsid w:val="00BB5DFC"/>
    <w:rsid w:val="00BC32D6"/>
    <w:rsid w:val="00BC4EE8"/>
    <w:rsid w:val="00BC7E62"/>
    <w:rsid w:val="00BD078F"/>
    <w:rsid w:val="00BD279D"/>
    <w:rsid w:val="00BD4653"/>
    <w:rsid w:val="00BD4CC7"/>
    <w:rsid w:val="00BD6BB8"/>
    <w:rsid w:val="00BF0354"/>
    <w:rsid w:val="00C032E1"/>
    <w:rsid w:val="00C03DEE"/>
    <w:rsid w:val="00C60568"/>
    <w:rsid w:val="00C66BA2"/>
    <w:rsid w:val="00C75F7B"/>
    <w:rsid w:val="00C95985"/>
    <w:rsid w:val="00C96A4D"/>
    <w:rsid w:val="00CC5026"/>
    <w:rsid w:val="00CC68D0"/>
    <w:rsid w:val="00CC6AE2"/>
    <w:rsid w:val="00CE3C59"/>
    <w:rsid w:val="00D00093"/>
    <w:rsid w:val="00D03F9A"/>
    <w:rsid w:val="00D06D51"/>
    <w:rsid w:val="00D24991"/>
    <w:rsid w:val="00D37904"/>
    <w:rsid w:val="00D4452D"/>
    <w:rsid w:val="00D478B1"/>
    <w:rsid w:val="00D50255"/>
    <w:rsid w:val="00D66520"/>
    <w:rsid w:val="00D8228A"/>
    <w:rsid w:val="00DC457B"/>
    <w:rsid w:val="00DE34CF"/>
    <w:rsid w:val="00DF2397"/>
    <w:rsid w:val="00DF4E7E"/>
    <w:rsid w:val="00E02601"/>
    <w:rsid w:val="00E11261"/>
    <w:rsid w:val="00E13F3D"/>
    <w:rsid w:val="00E34898"/>
    <w:rsid w:val="00E5510E"/>
    <w:rsid w:val="00E7085C"/>
    <w:rsid w:val="00E74647"/>
    <w:rsid w:val="00EB09B7"/>
    <w:rsid w:val="00EE481A"/>
    <w:rsid w:val="00EE7D7C"/>
    <w:rsid w:val="00F067F5"/>
    <w:rsid w:val="00F15DBA"/>
    <w:rsid w:val="00F21AE8"/>
    <w:rsid w:val="00F24244"/>
    <w:rsid w:val="00F25D98"/>
    <w:rsid w:val="00F300FB"/>
    <w:rsid w:val="00F4686C"/>
    <w:rsid w:val="00F65FE1"/>
    <w:rsid w:val="00F82353"/>
    <w:rsid w:val="00F953C2"/>
    <w:rsid w:val="00FB6386"/>
    <w:rsid w:val="00FF22B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E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C4E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C4EE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BC4EE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C4EE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C4EE8"/>
    <w:pPr>
      <w:ind w:left="1701" w:hanging="1701"/>
      <w:outlineLvl w:val="4"/>
    </w:pPr>
    <w:rPr>
      <w:sz w:val="22"/>
    </w:rPr>
  </w:style>
  <w:style w:type="paragraph" w:styleId="Heading6">
    <w:name w:val="heading 6"/>
    <w:aliases w:val="T1,Header 6"/>
    <w:basedOn w:val="H6"/>
    <w:next w:val="Normal"/>
    <w:link w:val="Heading6Char"/>
    <w:qFormat/>
    <w:rsid w:val="00BC4EE8"/>
    <w:pPr>
      <w:outlineLvl w:val="5"/>
    </w:pPr>
  </w:style>
  <w:style w:type="paragraph" w:styleId="Heading7">
    <w:name w:val="heading 7"/>
    <w:aliases w:val="L7,Header 7"/>
    <w:basedOn w:val="H6"/>
    <w:next w:val="Normal"/>
    <w:link w:val="Heading7Char"/>
    <w:qFormat/>
    <w:rsid w:val="00BC4EE8"/>
    <w:pPr>
      <w:outlineLvl w:val="6"/>
    </w:pPr>
  </w:style>
  <w:style w:type="paragraph" w:styleId="Heading8">
    <w:name w:val="heading 8"/>
    <w:basedOn w:val="Heading1"/>
    <w:next w:val="Normal"/>
    <w:link w:val="Heading8Char"/>
    <w:qFormat/>
    <w:rsid w:val="00BC4EE8"/>
    <w:pPr>
      <w:ind w:left="0" w:firstLine="0"/>
      <w:outlineLvl w:val="7"/>
    </w:pPr>
  </w:style>
  <w:style w:type="paragraph" w:styleId="Heading9">
    <w:name w:val="heading 9"/>
    <w:aliases w:val="Figure Heading,FH"/>
    <w:basedOn w:val="Heading8"/>
    <w:next w:val="Normal"/>
    <w:link w:val="Heading9Char"/>
    <w:qFormat/>
    <w:rsid w:val="00BC4EE8"/>
    <w:pPr>
      <w:outlineLvl w:val="8"/>
    </w:pPr>
  </w:style>
  <w:style w:type="character" w:default="1" w:styleId="DefaultParagraphFont">
    <w:name w:val="Default Paragraph Font"/>
    <w:semiHidden/>
    <w:rsid w:val="00BC4E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4EE8"/>
  </w:style>
  <w:style w:type="paragraph" w:styleId="TOC8">
    <w:name w:val="toc 8"/>
    <w:basedOn w:val="TOC1"/>
    <w:rsid w:val="00BC4EE8"/>
    <w:pPr>
      <w:spacing w:before="180"/>
      <w:ind w:left="2693" w:hanging="2693"/>
    </w:pPr>
    <w:rPr>
      <w:b/>
    </w:rPr>
  </w:style>
  <w:style w:type="paragraph" w:styleId="TOC1">
    <w:name w:val="toc 1"/>
    <w:rsid w:val="00BC4E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C4E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C4EE8"/>
    <w:pPr>
      <w:ind w:left="1701" w:hanging="1701"/>
    </w:pPr>
  </w:style>
  <w:style w:type="paragraph" w:styleId="TOC4">
    <w:name w:val="toc 4"/>
    <w:basedOn w:val="TOC3"/>
    <w:rsid w:val="00BC4EE8"/>
    <w:pPr>
      <w:ind w:left="1418" w:hanging="1418"/>
    </w:pPr>
  </w:style>
  <w:style w:type="paragraph" w:styleId="TOC3">
    <w:name w:val="toc 3"/>
    <w:basedOn w:val="TOC2"/>
    <w:rsid w:val="00BC4EE8"/>
    <w:pPr>
      <w:ind w:left="1134" w:hanging="1134"/>
    </w:pPr>
  </w:style>
  <w:style w:type="paragraph" w:styleId="TOC2">
    <w:name w:val="toc 2"/>
    <w:basedOn w:val="TOC1"/>
    <w:rsid w:val="00BC4EE8"/>
    <w:pPr>
      <w:keepNext w:val="0"/>
      <w:spacing w:before="0"/>
      <w:ind w:left="851" w:hanging="851"/>
    </w:pPr>
    <w:rPr>
      <w:sz w:val="20"/>
    </w:rPr>
  </w:style>
  <w:style w:type="paragraph" w:styleId="Index2">
    <w:name w:val="index 2"/>
    <w:basedOn w:val="Index1"/>
    <w:rsid w:val="00BC4EE8"/>
    <w:pPr>
      <w:ind w:left="284"/>
    </w:pPr>
  </w:style>
  <w:style w:type="paragraph" w:styleId="Index1">
    <w:name w:val="index 1"/>
    <w:basedOn w:val="Normal"/>
    <w:rsid w:val="00BC4EE8"/>
    <w:pPr>
      <w:keepLines/>
      <w:spacing w:after="0"/>
    </w:pPr>
  </w:style>
  <w:style w:type="paragraph" w:customStyle="1" w:styleId="ZH">
    <w:name w:val="ZH"/>
    <w:rsid w:val="00BC4E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C4EE8"/>
    <w:pPr>
      <w:outlineLvl w:val="9"/>
    </w:pPr>
  </w:style>
  <w:style w:type="paragraph" w:styleId="ListNumber2">
    <w:name w:val="List Number 2"/>
    <w:basedOn w:val="ListNumber"/>
    <w:rsid w:val="00BC4E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C4E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C4E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C4EE8"/>
    <w:pPr>
      <w:keepLines/>
      <w:spacing w:after="0"/>
      <w:ind w:left="454" w:hanging="454"/>
    </w:pPr>
    <w:rPr>
      <w:sz w:val="16"/>
    </w:rPr>
  </w:style>
  <w:style w:type="paragraph" w:customStyle="1" w:styleId="TAH">
    <w:name w:val="TAH"/>
    <w:basedOn w:val="TAC"/>
    <w:link w:val="TAHCar"/>
    <w:rsid w:val="00BC4EE8"/>
    <w:rPr>
      <w:b/>
    </w:rPr>
  </w:style>
  <w:style w:type="paragraph" w:customStyle="1" w:styleId="TAC">
    <w:name w:val="TAC"/>
    <w:basedOn w:val="TAL"/>
    <w:link w:val="TACChar"/>
    <w:rsid w:val="00BC4EE8"/>
    <w:pPr>
      <w:jc w:val="center"/>
    </w:pPr>
  </w:style>
  <w:style w:type="paragraph" w:customStyle="1" w:styleId="TF">
    <w:name w:val="TF"/>
    <w:aliases w:val="left"/>
    <w:basedOn w:val="TH"/>
    <w:link w:val="TFChar"/>
    <w:rsid w:val="00BC4EE8"/>
    <w:pPr>
      <w:keepNext w:val="0"/>
      <w:spacing w:before="0" w:after="240"/>
    </w:pPr>
  </w:style>
  <w:style w:type="paragraph" w:customStyle="1" w:styleId="NO">
    <w:name w:val="NO"/>
    <w:basedOn w:val="Normal"/>
    <w:link w:val="NOChar"/>
    <w:rsid w:val="00BC4EE8"/>
    <w:pPr>
      <w:keepLines/>
      <w:ind w:left="1135" w:hanging="851"/>
    </w:pPr>
  </w:style>
  <w:style w:type="paragraph" w:styleId="TOC9">
    <w:name w:val="toc 9"/>
    <w:basedOn w:val="TOC8"/>
    <w:rsid w:val="00BC4EE8"/>
    <w:pPr>
      <w:ind w:left="1418" w:hanging="1418"/>
    </w:pPr>
  </w:style>
  <w:style w:type="paragraph" w:customStyle="1" w:styleId="EX">
    <w:name w:val="EX"/>
    <w:basedOn w:val="Normal"/>
    <w:link w:val="EXChar"/>
    <w:rsid w:val="00BC4EE8"/>
    <w:pPr>
      <w:keepLines/>
      <w:ind w:left="1702" w:hanging="1418"/>
    </w:pPr>
  </w:style>
  <w:style w:type="paragraph" w:customStyle="1" w:styleId="FP">
    <w:name w:val="FP"/>
    <w:basedOn w:val="Normal"/>
    <w:rsid w:val="00BC4EE8"/>
    <w:pPr>
      <w:spacing w:after="0"/>
    </w:pPr>
  </w:style>
  <w:style w:type="paragraph" w:customStyle="1" w:styleId="LD">
    <w:name w:val="LD"/>
    <w:rsid w:val="00BC4E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C4EE8"/>
    <w:pPr>
      <w:spacing w:after="0"/>
    </w:pPr>
  </w:style>
  <w:style w:type="paragraph" w:customStyle="1" w:styleId="EW">
    <w:name w:val="EW"/>
    <w:basedOn w:val="EX"/>
    <w:rsid w:val="00BC4EE8"/>
    <w:pPr>
      <w:spacing w:after="0"/>
    </w:pPr>
  </w:style>
  <w:style w:type="paragraph" w:styleId="TOC6">
    <w:name w:val="toc 6"/>
    <w:basedOn w:val="TOC5"/>
    <w:next w:val="Normal"/>
    <w:rsid w:val="00BC4EE8"/>
    <w:pPr>
      <w:ind w:left="1985" w:hanging="1985"/>
    </w:pPr>
  </w:style>
  <w:style w:type="paragraph" w:styleId="TOC7">
    <w:name w:val="toc 7"/>
    <w:basedOn w:val="TOC6"/>
    <w:next w:val="Normal"/>
    <w:rsid w:val="00BC4EE8"/>
    <w:pPr>
      <w:ind w:left="2268" w:hanging="2268"/>
    </w:pPr>
  </w:style>
  <w:style w:type="paragraph" w:styleId="ListBullet2">
    <w:name w:val="List Bullet 2"/>
    <w:aliases w:val="lb2"/>
    <w:basedOn w:val="ListBullet"/>
    <w:link w:val="ListBullet2Char"/>
    <w:rsid w:val="00BC4EE8"/>
    <w:pPr>
      <w:ind w:left="851"/>
    </w:pPr>
  </w:style>
  <w:style w:type="paragraph" w:styleId="ListBullet3">
    <w:name w:val="List Bullet 3"/>
    <w:basedOn w:val="ListBullet2"/>
    <w:link w:val="ListBullet3Char"/>
    <w:rsid w:val="00BC4EE8"/>
    <w:pPr>
      <w:ind w:left="1135"/>
    </w:pPr>
  </w:style>
  <w:style w:type="paragraph" w:styleId="ListNumber">
    <w:name w:val="List Number"/>
    <w:basedOn w:val="List"/>
    <w:rsid w:val="00BC4EE8"/>
  </w:style>
  <w:style w:type="paragraph" w:customStyle="1" w:styleId="EQ">
    <w:name w:val="EQ"/>
    <w:basedOn w:val="Normal"/>
    <w:next w:val="Normal"/>
    <w:link w:val="EQChar"/>
    <w:rsid w:val="00BC4EE8"/>
    <w:pPr>
      <w:keepLines/>
      <w:tabs>
        <w:tab w:val="center" w:pos="4536"/>
        <w:tab w:val="right" w:pos="9072"/>
      </w:tabs>
    </w:pPr>
    <w:rPr>
      <w:noProof/>
    </w:rPr>
  </w:style>
  <w:style w:type="paragraph" w:customStyle="1" w:styleId="TH">
    <w:name w:val="TH"/>
    <w:basedOn w:val="Normal"/>
    <w:link w:val="THChar"/>
    <w:rsid w:val="00BC4EE8"/>
    <w:pPr>
      <w:keepNext/>
      <w:keepLines/>
      <w:spacing w:before="60"/>
      <w:jc w:val="center"/>
    </w:pPr>
    <w:rPr>
      <w:rFonts w:ascii="Arial" w:hAnsi="Arial"/>
      <w:b/>
    </w:rPr>
  </w:style>
  <w:style w:type="paragraph" w:customStyle="1" w:styleId="NF">
    <w:name w:val="NF"/>
    <w:basedOn w:val="NO"/>
    <w:rsid w:val="00BC4EE8"/>
    <w:pPr>
      <w:keepNext/>
      <w:spacing w:after="0"/>
    </w:pPr>
    <w:rPr>
      <w:rFonts w:ascii="Arial" w:hAnsi="Arial"/>
      <w:sz w:val="18"/>
    </w:rPr>
  </w:style>
  <w:style w:type="paragraph" w:customStyle="1" w:styleId="PL">
    <w:name w:val="PL"/>
    <w:link w:val="PLChar"/>
    <w:rsid w:val="00BC4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C4EE8"/>
    <w:pPr>
      <w:jc w:val="right"/>
    </w:pPr>
  </w:style>
  <w:style w:type="paragraph" w:customStyle="1" w:styleId="H6">
    <w:name w:val="H6"/>
    <w:basedOn w:val="Heading5"/>
    <w:next w:val="Normal"/>
    <w:link w:val="H6Char"/>
    <w:rsid w:val="00BC4EE8"/>
    <w:pPr>
      <w:ind w:left="1985" w:hanging="1985"/>
      <w:outlineLvl w:val="9"/>
    </w:pPr>
    <w:rPr>
      <w:sz w:val="20"/>
    </w:rPr>
  </w:style>
  <w:style w:type="paragraph" w:customStyle="1" w:styleId="TAN">
    <w:name w:val="TAN"/>
    <w:basedOn w:val="TAL"/>
    <w:link w:val="TANChar"/>
    <w:rsid w:val="00BC4EE8"/>
    <w:pPr>
      <w:ind w:left="851" w:hanging="851"/>
    </w:pPr>
  </w:style>
  <w:style w:type="paragraph" w:customStyle="1" w:styleId="TAL">
    <w:name w:val="TAL"/>
    <w:basedOn w:val="Normal"/>
    <w:link w:val="TALChar"/>
    <w:rsid w:val="00BC4EE8"/>
    <w:pPr>
      <w:keepNext/>
      <w:keepLines/>
      <w:spacing w:after="0"/>
    </w:pPr>
    <w:rPr>
      <w:rFonts w:ascii="Arial" w:hAnsi="Arial"/>
      <w:sz w:val="18"/>
    </w:rPr>
  </w:style>
  <w:style w:type="paragraph" w:customStyle="1" w:styleId="ZA">
    <w:name w:val="ZA"/>
    <w:rsid w:val="00BC4E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C4E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C4E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C4E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C4EE8"/>
    <w:pPr>
      <w:framePr w:wrap="notBeside" w:y="16161"/>
    </w:pPr>
  </w:style>
  <w:style w:type="character" w:customStyle="1" w:styleId="ZGSM">
    <w:name w:val="ZGSM"/>
    <w:rsid w:val="00BC4EE8"/>
  </w:style>
  <w:style w:type="paragraph" w:styleId="List2">
    <w:name w:val="List 2"/>
    <w:basedOn w:val="List"/>
    <w:link w:val="List2Char"/>
    <w:rsid w:val="00BC4EE8"/>
    <w:pPr>
      <w:ind w:left="851"/>
    </w:pPr>
  </w:style>
  <w:style w:type="paragraph" w:customStyle="1" w:styleId="ZG">
    <w:name w:val="ZG"/>
    <w:rsid w:val="00BC4E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C4EE8"/>
    <w:pPr>
      <w:ind w:left="1135"/>
    </w:pPr>
  </w:style>
  <w:style w:type="paragraph" w:styleId="List4">
    <w:name w:val="List 4"/>
    <w:basedOn w:val="List3"/>
    <w:rsid w:val="00BC4EE8"/>
    <w:pPr>
      <w:ind w:left="1418"/>
    </w:pPr>
  </w:style>
  <w:style w:type="paragraph" w:styleId="List5">
    <w:name w:val="List 5"/>
    <w:basedOn w:val="List4"/>
    <w:rsid w:val="00BC4EE8"/>
    <w:pPr>
      <w:ind w:left="1702"/>
    </w:pPr>
  </w:style>
  <w:style w:type="paragraph" w:customStyle="1" w:styleId="EditorsNote">
    <w:name w:val="Editor's Note"/>
    <w:aliases w:val="EN,Editor's Noteormal"/>
    <w:basedOn w:val="NO"/>
    <w:link w:val="EditorsNoteChar"/>
    <w:rsid w:val="00BC4EE8"/>
    <w:rPr>
      <w:color w:val="FF0000"/>
    </w:rPr>
  </w:style>
  <w:style w:type="paragraph" w:styleId="List">
    <w:name w:val="List"/>
    <w:basedOn w:val="Normal"/>
    <w:link w:val="ListChar3"/>
    <w:rsid w:val="00BC4EE8"/>
    <w:pPr>
      <w:ind w:left="568" w:hanging="284"/>
    </w:pPr>
  </w:style>
  <w:style w:type="paragraph" w:styleId="ListBullet">
    <w:name w:val="List Bullet"/>
    <w:aliases w:val="UL"/>
    <w:basedOn w:val="List"/>
    <w:link w:val="ListBulletChar"/>
    <w:rsid w:val="00BC4EE8"/>
  </w:style>
  <w:style w:type="paragraph" w:styleId="ListBullet4">
    <w:name w:val="List Bullet 4"/>
    <w:basedOn w:val="ListBullet3"/>
    <w:rsid w:val="00BC4EE8"/>
    <w:pPr>
      <w:ind w:left="1418"/>
    </w:pPr>
  </w:style>
  <w:style w:type="paragraph" w:styleId="ListBullet5">
    <w:name w:val="List Bullet 5"/>
    <w:basedOn w:val="ListBullet4"/>
    <w:rsid w:val="00BC4EE8"/>
    <w:pPr>
      <w:ind w:left="1702"/>
    </w:pPr>
  </w:style>
  <w:style w:type="paragraph" w:customStyle="1" w:styleId="B1">
    <w:name w:val="B1"/>
    <w:basedOn w:val="List"/>
    <w:link w:val="B1Char"/>
    <w:rsid w:val="00BC4EE8"/>
  </w:style>
  <w:style w:type="paragraph" w:customStyle="1" w:styleId="B2">
    <w:name w:val="B2"/>
    <w:basedOn w:val="List2"/>
    <w:link w:val="B2Char"/>
    <w:rsid w:val="00BC4EE8"/>
  </w:style>
  <w:style w:type="paragraph" w:customStyle="1" w:styleId="B3">
    <w:name w:val="B3"/>
    <w:basedOn w:val="List3"/>
    <w:link w:val="B3Char"/>
    <w:rsid w:val="00BC4EE8"/>
  </w:style>
  <w:style w:type="paragraph" w:customStyle="1" w:styleId="B4">
    <w:name w:val="B4"/>
    <w:basedOn w:val="List4"/>
    <w:link w:val="B4Char"/>
    <w:rsid w:val="00BC4EE8"/>
  </w:style>
  <w:style w:type="paragraph" w:customStyle="1" w:styleId="B5">
    <w:name w:val="B5"/>
    <w:basedOn w:val="List5"/>
    <w:link w:val="B5Char"/>
    <w:rsid w:val="00BC4EE8"/>
  </w:style>
  <w:style w:type="paragraph" w:styleId="Footer">
    <w:name w:val="footer"/>
    <w:aliases w:val="footer odd,footer,fo,pie de página"/>
    <w:basedOn w:val="Header"/>
    <w:link w:val="FooterChar"/>
    <w:rsid w:val="00BC4EE8"/>
    <w:pPr>
      <w:jc w:val="center"/>
    </w:pPr>
    <w:rPr>
      <w:i/>
    </w:rPr>
  </w:style>
  <w:style w:type="paragraph" w:customStyle="1" w:styleId="ZTD">
    <w:name w:val="ZTD"/>
    <w:basedOn w:val="ZB"/>
    <w:rsid w:val="00BC4E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32246F"/>
    <w:rPr>
      <w:rFonts w:ascii="Arial" w:hAnsi="Arial"/>
      <w:lang w:val="en-GB" w:eastAsia="en-US"/>
    </w:rPr>
  </w:style>
  <w:style w:type="character" w:customStyle="1" w:styleId="THChar">
    <w:name w:val="TH Char"/>
    <w:link w:val="TH"/>
    <w:qFormat/>
    <w:rsid w:val="00D8228A"/>
    <w:rPr>
      <w:rFonts w:ascii="Arial" w:hAnsi="Arial"/>
      <w:b/>
      <w:lang w:val="en-GB" w:eastAsia="en-US"/>
    </w:rPr>
  </w:style>
  <w:style w:type="character" w:customStyle="1" w:styleId="TALChar">
    <w:name w:val="TAL Char"/>
    <w:link w:val="TAL"/>
    <w:qFormat/>
    <w:rsid w:val="00D8228A"/>
    <w:rPr>
      <w:rFonts w:ascii="Arial" w:hAnsi="Arial"/>
      <w:sz w:val="18"/>
      <w:lang w:val="en-GB" w:eastAsia="en-US"/>
    </w:rPr>
  </w:style>
  <w:style w:type="character" w:customStyle="1" w:styleId="TAHCar">
    <w:name w:val="TAH Car"/>
    <w:link w:val="TAH"/>
    <w:qFormat/>
    <w:rsid w:val="00D8228A"/>
    <w:rPr>
      <w:rFonts w:ascii="Arial" w:hAnsi="Arial"/>
      <w:b/>
      <w:sz w:val="18"/>
      <w:lang w:val="en-GB" w:eastAsia="en-US"/>
    </w:rPr>
  </w:style>
  <w:style w:type="character" w:customStyle="1" w:styleId="TACChar">
    <w:name w:val="TAC Char"/>
    <w:link w:val="TAC"/>
    <w:qFormat/>
    <w:rsid w:val="00D8228A"/>
    <w:rPr>
      <w:rFonts w:ascii="Arial" w:hAnsi="Arial"/>
      <w:sz w:val="18"/>
      <w:lang w:val="en-GB" w:eastAsia="en-US"/>
    </w:rPr>
  </w:style>
  <w:style w:type="character" w:customStyle="1" w:styleId="TANChar">
    <w:name w:val="TAN Char"/>
    <w:link w:val="TAN"/>
    <w:qFormat/>
    <w:rsid w:val="00D8228A"/>
    <w:rPr>
      <w:rFonts w:ascii="Arial" w:hAnsi="Arial"/>
      <w:sz w:val="18"/>
      <w:lang w:val="en-GB" w:eastAsia="en-US"/>
    </w:rPr>
  </w:style>
  <w:style w:type="paragraph" w:styleId="Revision">
    <w:name w:val="Revision"/>
    <w:hidden/>
    <w:rsid w:val="007E5DD9"/>
    <w:rPr>
      <w:rFonts w:ascii="Times New Roman" w:hAnsi="Times New Roman"/>
      <w:lang w:val="en-GB" w:eastAsia="en-GB"/>
    </w:rPr>
  </w:style>
  <w:style w:type="paragraph" w:styleId="IndexHeading">
    <w:name w:val="index heading"/>
    <w:basedOn w:val="Normal"/>
    <w:next w:val="Normal"/>
    <w:rsid w:val="00C75F7B"/>
    <w:pPr>
      <w:pBdr>
        <w:top w:val="single" w:sz="12" w:space="0" w:color="auto"/>
      </w:pBdr>
      <w:spacing w:before="360" w:after="240"/>
    </w:pPr>
    <w:rPr>
      <w:b/>
      <w:i/>
      <w:sz w:val="26"/>
    </w:rPr>
  </w:style>
  <w:style w:type="paragraph" w:customStyle="1" w:styleId="INDENT1">
    <w:name w:val="INDENT1"/>
    <w:basedOn w:val="Normal"/>
    <w:rsid w:val="00C75F7B"/>
    <w:pPr>
      <w:ind w:left="851"/>
    </w:pPr>
  </w:style>
  <w:style w:type="paragraph" w:customStyle="1" w:styleId="INDENT2">
    <w:name w:val="INDENT2"/>
    <w:basedOn w:val="Normal"/>
    <w:rsid w:val="00C75F7B"/>
    <w:pPr>
      <w:ind w:left="1135" w:hanging="284"/>
    </w:pPr>
  </w:style>
  <w:style w:type="paragraph" w:customStyle="1" w:styleId="INDENT3">
    <w:name w:val="INDENT3"/>
    <w:basedOn w:val="Normal"/>
    <w:rsid w:val="00C75F7B"/>
    <w:pPr>
      <w:ind w:left="1701" w:hanging="567"/>
    </w:pPr>
  </w:style>
  <w:style w:type="paragraph" w:customStyle="1" w:styleId="FigureTitle">
    <w:name w:val="Figure_Title"/>
    <w:basedOn w:val="Normal"/>
    <w:next w:val="Normal"/>
    <w:rsid w:val="00C75F7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75F7B"/>
    <w:pPr>
      <w:keepNext/>
      <w:keepLines/>
    </w:pPr>
    <w:rPr>
      <w:b/>
    </w:rPr>
  </w:style>
  <w:style w:type="paragraph" w:customStyle="1" w:styleId="enumlev2">
    <w:name w:val="enumlev2"/>
    <w:basedOn w:val="Normal"/>
    <w:rsid w:val="00C75F7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75F7B"/>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5F7B"/>
    <w:pPr>
      <w:spacing w:before="120" w:after="120"/>
    </w:pPr>
    <w:rPr>
      <w:b/>
      <w:lang w:eastAsia="x-none"/>
    </w:rPr>
  </w:style>
  <w:style w:type="paragraph" w:styleId="PlainText">
    <w:name w:val="Plain Text"/>
    <w:basedOn w:val="Normal"/>
    <w:link w:val="PlainTextChar"/>
    <w:rsid w:val="00C75F7B"/>
    <w:rPr>
      <w:rFonts w:ascii="Courier New" w:hAnsi="Courier New"/>
      <w:lang w:val="nb-NO" w:eastAsia="x-none"/>
    </w:rPr>
  </w:style>
  <w:style w:type="character" w:customStyle="1" w:styleId="PlainTextChar">
    <w:name w:val="Plain Text Char"/>
    <w:basedOn w:val="DefaultParagraphFont"/>
    <w:link w:val="PlainText"/>
    <w:rsid w:val="00C75F7B"/>
    <w:rPr>
      <w:rFonts w:ascii="Courier New" w:hAnsi="Courier New"/>
      <w:lang w:val="nb-NO" w:eastAsia="x-none"/>
    </w:rPr>
  </w:style>
  <w:style w:type="paragraph" w:customStyle="1" w:styleId="TAJ">
    <w:name w:val="TAJ"/>
    <w:basedOn w:val="TH"/>
    <w:rsid w:val="00C75F7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75F7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75F7B"/>
    <w:rPr>
      <w:rFonts w:ascii="Times New Roman" w:hAnsi="Times New Roman"/>
      <w:lang w:val="en-GB" w:eastAsia="en-GB"/>
    </w:rPr>
  </w:style>
  <w:style w:type="paragraph" w:customStyle="1" w:styleId="Guidance">
    <w:name w:val="Guidance"/>
    <w:basedOn w:val="Normal"/>
    <w:link w:val="GuidanceChar"/>
    <w:rsid w:val="00C75F7B"/>
    <w:rPr>
      <w:i/>
      <w:color w:val="0000FF"/>
      <w:lang w:eastAsia="x-none"/>
    </w:rPr>
  </w:style>
  <w:style w:type="character" w:customStyle="1" w:styleId="BalloonTextChar">
    <w:name w:val="Balloon Text Char"/>
    <w:link w:val="BalloonText"/>
    <w:qFormat/>
    <w:rsid w:val="00C75F7B"/>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75F7B"/>
    <w:rPr>
      <w:rFonts w:ascii="Arial" w:hAnsi="Arial"/>
      <w:sz w:val="32"/>
      <w:lang w:val="en-GB" w:eastAsia="en-US"/>
    </w:rPr>
  </w:style>
  <w:style w:type="character" w:customStyle="1" w:styleId="EditorsNoteChar">
    <w:name w:val="Editor's Note Char"/>
    <w:link w:val="EditorsNote"/>
    <w:qFormat/>
    <w:rsid w:val="00C75F7B"/>
    <w:rPr>
      <w:rFonts w:ascii="Times New Roman" w:hAnsi="Times New Roman"/>
      <w:color w:val="FF0000"/>
      <w:lang w:val="en-GB" w:eastAsia="en-US"/>
    </w:rPr>
  </w:style>
  <w:style w:type="paragraph" w:styleId="Title">
    <w:name w:val="Title"/>
    <w:aliases w:val="Section Header"/>
    <w:basedOn w:val="Normal"/>
    <w:next w:val="Normal"/>
    <w:link w:val="TitleChar"/>
    <w:qFormat/>
    <w:rsid w:val="00C75F7B"/>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C75F7B"/>
    <w:rPr>
      <w:rFonts w:ascii="Calibri Light" w:hAnsi="Calibri Light"/>
      <w:b/>
      <w:bCs/>
      <w:kern w:val="28"/>
      <w:sz w:val="32"/>
      <w:szCs w:val="32"/>
      <w:lang w:val="en-GB" w:eastAsia="en-GB"/>
    </w:rPr>
  </w:style>
  <w:style w:type="table" w:styleId="TableGrid">
    <w:name w:val="Table Grid"/>
    <w:aliases w:val="SGS Table Basic 1"/>
    <w:basedOn w:val="TableNormal"/>
    <w:qFormat/>
    <w:rsid w:val="00C75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75F7B"/>
    <w:rPr>
      <w:rFonts w:ascii="Times New Roman" w:hAnsi="Times New Roman"/>
      <w:lang w:val="en-GB" w:eastAsia="en-US"/>
    </w:rPr>
  </w:style>
  <w:style w:type="character" w:customStyle="1" w:styleId="TALCar">
    <w:name w:val="TAL Car"/>
    <w:qFormat/>
    <w:locked/>
    <w:rsid w:val="00C75F7B"/>
    <w:rPr>
      <w:rFonts w:ascii="Arial" w:hAnsi="Arial"/>
      <w:sz w:val="18"/>
      <w:lang w:val="en-GB"/>
    </w:rPr>
  </w:style>
  <w:style w:type="character" w:customStyle="1" w:styleId="EQChar">
    <w:name w:val="EQ Char"/>
    <w:link w:val="EQ"/>
    <w:qFormat/>
    <w:rsid w:val="00C75F7B"/>
    <w:rPr>
      <w:rFonts w:ascii="Times New Roman" w:hAnsi="Times New Roman"/>
      <w:noProof/>
      <w:lang w:val="en-GB" w:eastAsia="en-US"/>
    </w:rPr>
  </w:style>
  <w:style w:type="character" w:customStyle="1" w:styleId="PLChar">
    <w:name w:val="PL Char"/>
    <w:link w:val="PL"/>
    <w:qFormat/>
    <w:rsid w:val="00C75F7B"/>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75F7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75F7B"/>
    <w:rPr>
      <w:rFonts w:ascii="Arial" w:hAnsi="Arial"/>
      <w:sz w:val="36"/>
      <w:lang w:val="en-GB" w:eastAsia="en-US"/>
    </w:rPr>
  </w:style>
  <w:style w:type="character" w:customStyle="1" w:styleId="GuidanceChar">
    <w:name w:val="Guidance Char"/>
    <w:link w:val="Guidance"/>
    <w:rsid w:val="00C75F7B"/>
    <w:rPr>
      <w:rFonts w:ascii="Times New Roman" w:hAnsi="Times New Roman"/>
      <w:i/>
      <w:color w:val="0000FF"/>
      <w:lang w:val="en-GB" w:eastAsia="x-none"/>
    </w:rPr>
  </w:style>
  <w:style w:type="character" w:customStyle="1" w:styleId="EXChar">
    <w:name w:val="EX Char"/>
    <w:link w:val="EX"/>
    <w:qFormat/>
    <w:rsid w:val="00C75F7B"/>
    <w:rPr>
      <w:rFonts w:ascii="Times New Roman" w:hAnsi="Times New Roman"/>
      <w:lang w:val="en-GB" w:eastAsia="en-US"/>
    </w:rPr>
  </w:style>
  <w:style w:type="character" w:customStyle="1" w:styleId="List2Char">
    <w:name w:val="List 2 Char"/>
    <w:link w:val="List2"/>
    <w:rsid w:val="00C75F7B"/>
    <w:rPr>
      <w:rFonts w:ascii="Times New Roman" w:hAnsi="Times New Roman"/>
      <w:lang w:val="en-GB" w:eastAsia="en-US"/>
    </w:rPr>
  </w:style>
  <w:style w:type="character" w:customStyle="1" w:styleId="CommentTextChar">
    <w:name w:val="Comment Text Char"/>
    <w:link w:val="CommentText"/>
    <w:qFormat/>
    <w:rsid w:val="00C75F7B"/>
    <w:rPr>
      <w:rFonts w:ascii="Times New Roman" w:hAnsi="Times New Roman"/>
      <w:lang w:val="en-GB" w:eastAsia="en-US"/>
    </w:rPr>
  </w:style>
  <w:style w:type="character" w:customStyle="1" w:styleId="CommentSubjectChar">
    <w:name w:val="Comment Subject Char"/>
    <w:rsid w:val="00C75F7B"/>
    <w:rPr>
      <w:lang w:val="en-GB"/>
    </w:rPr>
  </w:style>
  <w:style w:type="paragraph" w:customStyle="1" w:styleId="Separation">
    <w:name w:val="Separation"/>
    <w:basedOn w:val="Heading1"/>
    <w:next w:val="Normal"/>
    <w:rsid w:val="00C75F7B"/>
    <w:pPr>
      <w:pBdr>
        <w:top w:val="none" w:sz="0" w:space="0" w:color="auto"/>
      </w:pBdr>
    </w:pPr>
    <w:rPr>
      <w:b/>
      <w:color w:val="0000FF"/>
      <w:lang w:eastAsia="en-GB"/>
    </w:rPr>
  </w:style>
  <w:style w:type="character" w:customStyle="1" w:styleId="NOChar">
    <w:name w:val="NO Char"/>
    <w:link w:val="NO"/>
    <w:qFormat/>
    <w:rsid w:val="00C75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75F7B"/>
    <w:rPr>
      <w:rFonts w:ascii="Times New Roman" w:hAnsi="Times New Roman"/>
      <w:lang w:val="en-GB" w:eastAsia="x-none"/>
    </w:rPr>
  </w:style>
  <w:style w:type="character" w:customStyle="1" w:styleId="EmailStyle97">
    <w:name w:val="EmailStyle97"/>
    <w:semiHidden/>
    <w:rsid w:val="00C75F7B"/>
    <w:rPr>
      <w:rFonts w:ascii="Arial" w:hAnsi="Arial" w:cs="Arial"/>
      <w:color w:val="auto"/>
      <w:sz w:val="20"/>
      <w:szCs w:val="20"/>
    </w:rPr>
  </w:style>
  <w:style w:type="paragraph" w:customStyle="1" w:styleId="LD1">
    <w:name w:val="LD 1"/>
    <w:basedOn w:val="Normal"/>
    <w:rsid w:val="00C75F7B"/>
    <w:pPr>
      <w:keepNext/>
      <w:keepLines/>
      <w:spacing w:before="60" w:after="60"/>
      <w:jc w:val="center"/>
    </w:pPr>
    <w:rPr>
      <w:rFonts w:ascii="Courier New" w:hAnsi="Courier New"/>
      <w:lang w:eastAsia="ja-JP"/>
    </w:rPr>
  </w:style>
  <w:style w:type="paragraph" w:customStyle="1" w:styleId="FL">
    <w:name w:val="FL"/>
    <w:basedOn w:val="Normal"/>
    <w:rsid w:val="00C75F7B"/>
    <w:pPr>
      <w:keepNext/>
      <w:keepLines/>
      <w:spacing w:before="60"/>
      <w:jc w:val="center"/>
    </w:pPr>
    <w:rPr>
      <w:rFonts w:ascii="Arial" w:hAnsi="Arial"/>
      <w:b/>
    </w:rPr>
  </w:style>
  <w:style w:type="character" w:customStyle="1" w:styleId="CommentSubjectChar1">
    <w:name w:val="Comment Subject Char1"/>
    <w:link w:val="CommentSubject"/>
    <w:uiPriority w:val="99"/>
    <w:rsid w:val="00C75F7B"/>
    <w:rPr>
      <w:rFonts w:ascii="Times New Roman" w:hAnsi="Times New Roman"/>
      <w:b/>
      <w:bCs/>
      <w:lang w:val="en-GB" w:eastAsia="en-US"/>
    </w:rPr>
  </w:style>
  <w:style w:type="character" w:customStyle="1" w:styleId="TAL0">
    <w:name w:val="TAL (文字)"/>
    <w:rsid w:val="00C75F7B"/>
    <w:rPr>
      <w:rFonts w:ascii="Arial" w:eastAsia="MS Mincho" w:hAnsi="Arial"/>
      <w:sz w:val="18"/>
      <w:lang w:val="en-GB" w:eastAsia="en-US" w:bidi="ar-SA"/>
    </w:rPr>
  </w:style>
  <w:style w:type="paragraph" w:customStyle="1" w:styleId="TALCharChar">
    <w:name w:val="TAL Char Char"/>
    <w:basedOn w:val="Normal"/>
    <w:link w:val="TALCharCharChar"/>
    <w:rsid w:val="00C75F7B"/>
    <w:pPr>
      <w:keepNext/>
      <w:keepLines/>
      <w:spacing w:after="0"/>
    </w:pPr>
    <w:rPr>
      <w:rFonts w:ascii="Arial" w:hAnsi="Arial"/>
      <w:sz w:val="18"/>
      <w:lang w:eastAsia="ja-JP"/>
    </w:rPr>
  </w:style>
  <w:style w:type="character" w:customStyle="1" w:styleId="TALCharCharChar">
    <w:name w:val="TAL Char Char Char"/>
    <w:link w:val="TALCharChar"/>
    <w:rsid w:val="00C75F7B"/>
    <w:rPr>
      <w:rFonts w:ascii="Arial" w:hAnsi="Arial"/>
      <w:sz w:val="18"/>
      <w:lang w:val="en-GB" w:eastAsia="ja-JP"/>
    </w:rPr>
  </w:style>
  <w:style w:type="character" w:customStyle="1" w:styleId="B2Char">
    <w:name w:val="B2 Char"/>
    <w:link w:val="B2"/>
    <w:qFormat/>
    <w:rsid w:val="00C75F7B"/>
    <w:rPr>
      <w:rFonts w:ascii="Times New Roman" w:hAnsi="Times New Roman"/>
      <w:lang w:val="en-GB" w:eastAsia="en-US"/>
    </w:rPr>
  </w:style>
  <w:style w:type="character" w:customStyle="1" w:styleId="B3Char">
    <w:name w:val="B3 Char"/>
    <w:link w:val="B3"/>
    <w:qFormat/>
    <w:rsid w:val="00C75F7B"/>
    <w:rPr>
      <w:rFonts w:ascii="Times New Roman" w:hAnsi="Times New Roman"/>
      <w:lang w:val="en-GB" w:eastAsia="en-US"/>
    </w:rPr>
  </w:style>
  <w:style w:type="character" w:customStyle="1" w:styleId="TACCar">
    <w:name w:val="TAC Car"/>
    <w:qFormat/>
    <w:rsid w:val="00C75F7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75F7B"/>
    <w:rPr>
      <w:rFonts w:ascii="Arial" w:hAnsi="Arial"/>
      <w:sz w:val="22"/>
      <w:lang w:val="en-GB" w:eastAsia="en-US"/>
    </w:rPr>
  </w:style>
  <w:style w:type="character" w:customStyle="1" w:styleId="B4Char">
    <w:name w:val="B4 Char"/>
    <w:link w:val="B4"/>
    <w:qFormat/>
    <w:rsid w:val="00C75F7B"/>
    <w:rPr>
      <w:rFonts w:ascii="Times New Roman" w:hAnsi="Times New Roman"/>
      <w:lang w:val="en-GB" w:eastAsia="en-US"/>
    </w:rPr>
  </w:style>
  <w:style w:type="character" w:customStyle="1" w:styleId="CharChar1">
    <w:name w:val="Char Char1"/>
    <w:rsid w:val="00C75F7B"/>
    <w:rPr>
      <w:rFonts w:ascii="Arial" w:hAnsi="Arial"/>
      <w:sz w:val="32"/>
      <w:lang w:val="en-GB" w:eastAsia="en-US" w:bidi="ar-SA"/>
    </w:rPr>
  </w:style>
  <w:style w:type="character" w:customStyle="1" w:styleId="TFChar">
    <w:name w:val="TF Char"/>
    <w:link w:val="TF"/>
    <w:qFormat/>
    <w:rsid w:val="00C75F7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75F7B"/>
    <w:rPr>
      <w:rFonts w:ascii="Arial" w:hAnsi="Arial"/>
      <w:sz w:val="24"/>
      <w:lang w:val="en-GB" w:eastAsia="en-US"/>
    </w:rPr>
  </w:style>
  <w:style w:type="character" w:customStyle="1" w:styleId="H6Char">
    <w:name w:val="H6 Char"/>
    <w:link w:val="H6"/>
    <w:qFormat/>
    <w:rsid w:val="00C75F7B"/>
    <w:rPr>
      <w:rFonts w:ascii="Arial" w:hAnsi="Arial"/>
      <w:lang w:val="en-GB" w:eastAsia="en-US"/>
    </w:rPr>
  </w:style>
  <w:style w:type="character" w:customStyle="1" w:styleId="Heading6Char">
    <w:name w:val="Heading 6 Char"/>
    <w:aliases w:val="T1 Char,Header 6 Char"/>
    <w:link w:val="Heading6"/>
    <w:rsid w:val="00C75F7B"/>
    <w:rPr>
      <w:rFonts w:ascii="Arial" w:hAnsi="Arial"/>
      <w:lang w:val="en-GB" w:eastAsia="en-US"/>
    </w:rPr>
  </w:style>
  <w:style w:type="character" w:styleId="PageNumber">
    <w:name w:val="page number"/>
    <w:rsid w:val="00C75F7B"/>
  </w:style>
  <w:style w:type="paragraph" w:styleId="NormalWeb">
    <w:name w:val="Normal (Web)"/>
    <w:basedOn w:val="Normal"/>
    <w:rsid w:val="00C75F7B"/>
    <w:pPr>
      <w:spacing w:before="100" w:beforeAutospacing="1" w:after="100" w:afterAutospacing="1"/>
    </w:pPr>
    <w:rPr>
      <w:rFonts w:eastAsia="Arial Unicode MS"/>
      <w:sz w:val="24"/>
      <w:szCs w:val="24"/>
      <w:lang w:eastAsia="ja-JP"/>
    </w:rPr>
  </w:style>
  <w:style w:type="character" w:customStyle="1" w:styleId="THC">
    <w:name w:val="TH C"/>
    <w:rsid w:val="00C75F7B"/>
    <w:rPr>
      <w:rFonts w:ascii="Arial" w:eastAsia="MS Mincho" w:hAnsi="Arial" w:cs="Arial"/>
      <w:b/>
      <w:bCs/>
      <w:lang w:val="en-GB" w:eastAsia="ja-JP"/>
    </w:rPr>
  </w:style>
  <w:style w:type="character" w:customStyle="1" w:styleId="NOZchn">
    <w:name w:val="NO Zchn"/>
    <w:rsid w:val="00C75F7B"/>
    <w:rPr>
      <w:lang w:val="en-GB" w:eastAsia="en-US" w:bidi="ar-SA"/>
    </w:rPr>
  </w:style>
  <w:style w:type="character" w:customStyle="1" w:styleId="TALZchn">
    <w:name w:val="TAL Zchn"/>
    <w:rsid w:val="00C75F7B"/>
    <w:rPr>
      <w:rFonts w:ascii="Arial" w:hAnsi="Arial"/>
      <w:sz w:val="18"/>
      <w:lang w:val="en-GB" w:eastAsia="en-US" w:bidi="ar-SA"/>
    </w:rPr>
  </w:style>
  <w:style w:type="character" w:customStyle="1" w:styleId="Heading4C">
    <w:name w:val="Heading 4 C"/>
    <w:rsid w:val="00C75F7B"/>
    <w:rPr>
      <w:rFonts w:ascii="Arial" w:hAnsi="Arial"/>
      <w:sz w:val="24"/>
      <w:szCs w:val="28"/>
      <w:lang w:val="en-GB" w:eastAsia="en-US" w:bidi="ar-SA"/>
    </w:rPr>
  </w:style>
  <w:style w:type="character" w:customStyle="1" w:styleId="H6C">
    <w:name w:val="H6 C"/>
    <w:rsid w:val="00C75F7B"/>
    <w:rPr>
      <w:rFonts w:ascii="Arial" w:hAnsi="Arial"/>
      <w:sz w:val="22"/>
      <w:lang w:val="en-GB" w:eastAsia="ja-JP" w:bidi="ar-SA"/>
    </w:rPr>
  </w:style>
  <w:style w:type="character" w:customStyle="1" w:styleId="h51">
    <w:name w:val="h5 1"/>
    <w:rsid w:val="00C75F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75F7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75F7B"/>
    <w:rPr>
      <w:rFonts w:ascii="Arial" w:hAnsi="Arial"/>
      <w:sz w:val="22"/>
      <w:lang w:val="en-GB" w:eastAsia="en-US" w:bidi="ar-SA"/>
    </w:rPr>
  </w:style>
  <w:style w:type="paragraph" w:customStyle="1" w:styleId="Note">
    <w:name w:val="Note"/>
    <w:basedOn w:val="Normal"/>
    <w:rsid w:val="00C75F7B"/>
    <w:pPr>
      <w:ind w:left="568" w:hanging="284"/>
    </w:pPr>
    <w:rPr>
      <w:rFonts w:eastAsia="MS Mincho"/>
    </w:rPr>
  </w:style>
  <w:style w:type="paragraph" w:customStyle="1" w:styleId="TOC91">
    <w:name w:val="TOC 91"/>
    <w:basedOn w:val="TOC8"/>
    <w:rsid w:val="00C75F7B"/>
    <w:pPr>
      <w:ind w:left="1418" w:hanging="1418"/>
    </w:pPr>
    <w:rPr>
      <w:rFonts w:eastAsia="MS Mincho"/>
      <w:lang w:eastAsia="en-GB"/>
    </w:rPr>
  </w:style>
  <w:style w:type="paragraph" w:customStyle="1" w:styleId="HE">
    <w:name w:val="HE"/>
    <w:basedOn w:val="Normal"/>
    <w:rsid w:val="00C75F7B"/>
    <w:pPr>
      <w:spacing w:after="0"/>
    </w:pPr>
    <w:rPr>
      <w:rFonts w:eastAsia="MS Mincho"/>
      <w:b/>
    </w:rPr>
  </w:style>
  <w:style w:type="paragraph" w:customStyle="1" w:styleId="HO">
    <w:name w:val="HO"/>
    <w:basedOn w:val="Normal"/>
    <w:rsid w:val="00C75F7B"/>
    <w:pPr>
      <w:spacing w:after="0"/>
      <w:jc w:val="right"/>
    </w:pPr>
    <w:rPr>
      <w:rFonts w:eastAsia="MS Mincho"/>
      <w:b/>
    </w:rPr>
  </w:style>
  <w:style w:type="paragraph" w:customStyle="1" w:styleId="WP">
    <w:name w:val="WP"/>
    <w:basedOn w:val="Normal"/>
    <w:rsid w:val="00C75F7B"/>
    <w:pPr>
      <w:spacing w:after="0"/>
      <w:jc w:val="both"/>
    </w:pPr>
    <w:rPr>
      <w:rFonts w:eastAsia="MS Mincho"/>
    </w:rPr>
  </w:style>
  <w:style w:type="paragraph" w:customStyle="1" w:styleId="ZK">
    <w:name w:val="ZK"/>
    <w:rsid w:val="00C75F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F7B"/>
    <w:pPr>
      <w:spacing w:line="360" w:lineRule="atLeast"/>
      <w:jc w:val="center"/>
    </w:pPr>
    <w:rPr>
      <w:rFonts w:ascii="Times New Roman" w:eastAsia="MS Mincho" w:hAnsi="Times New Roman"/>
      <w:lang w:val="en-GB" w:eastAsia="en-US"/>
    </w:rPr>
  </w:style>
  <w:style w:type="paragraph" w:styleId="ListNumber5">
    <w:name w:val="List Number 5"/>
    <w:basedOn w:val="Normal"/>
    <w:rsid w:val="00C75F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C75F7B"/>
    <w:pPr>
      <w:spacing w:before="120"/>
      <w:outlineLvl w:val="2"/>
    </w:pPr>
    <w:rPr>
      <w:sz w:val="28"/>
    </w:rPr>
  </w:style>
  <w:style w:type="paragraph" w:customStyle="1" w:styleId="Heading2Head2A2">
    <w:name w:val="Heading 2.Head2A.2"/>
    <w:basedOn w:val="Heading1"/>
    <w:next w:val="Normal"/>
    <w:rsid w:val="00C75F7B"/>
    <w:pPr>
      <w:pBdr>
        <w:top w:val="none" w:sz="0" w:space="0" w:color="auto"/>
      </w:pBdr>
      <w:spacing w:before="180"/>
      <w:outlineLvl w:val="1"/>
    </w:pPr>
    <w:rPr>
      <w:sz w:val="32"/>
      <w:lang w:eastAsia="es-ES"/>
    </w:rPr>
  </w:style>
  <w:style w:type="paragraph" w:styleId="ListNumber3">
    <w:name w:val="List Number 3"/>
    <w:basedOn w:val="Normal"/>
    <w:rsid w:val="00C75F7B"/>
    <w:pPr>
      <w:numPr>
        <w:numId w:val="2"/>
      </w:numPr>
      <w:tabs>
        <w:tab w:val="num" w:pos="926"/>
      </w:tabs>
      <w:ind w:left="926"/>
    </w:pPr>
    <w:rPr>
      <w:rFonts w:eastAsia="MS Mincho"/>
    </w:rPr>
  </w:style>
  <w:style w:type="paragraph" w:styleId="ListNumber4">
    <w:name w:val="List Number 4"/>
    <w:basedOn w:val="Normal"/>
    <w:rsid w:val="00C75F7B"/>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75F7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5F7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5F7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F7B"/>
    <w:rPr>
      <w:rFonts w:ascii="Arial" w:hAnsi="Arial"/>
      <w:sz w:val="24"/>
      <w:szCs w:val="28"/>
      <w:lang w:val="en-GB" w:eastAsia="en-GB" w:bidi="ar-SA"/>
    </w:rPr>
  </w:style>
  <w:style w:type="character" w:customStyle="1" w:styleId="EXCar">
    <w:name w:val="EX Car"/>
    <w:rsid w:val="00C75F7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F7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75F7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75F7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F7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5F7B"/>
    <w:rPr>
      <w:rFonts w:ascii="Times New Roman" w:hAnsi="Times New Roman"/>
      <w:sz w:val="16"/>
      <w:lang w:val="en-GB" w:eastAsia="en-US"/>
    </w:rPr>
  </w:style>
  <w:style w:type="paragraph" w:customStyle="1" w:styleId="Reference">
    <w:name w:val="Reference"/>
    <w:basedOn w:val="Normal"/>
    <w:rsid w:val="00C75F7B"/>
    <w:pPr>
      <w:spacing w:after="0"/>
      <w:ind w:left="567" w:hanging="283"/>
    </w:pPr>
    <w:rPr>
      <w:rFonts w:eastAsia="MS Mincho"/>
    </w:rPr>
  </w:style>
  <w:style w:type="character" w:customStyle="1" w:styleId="ENChar">
    <w:name w:val="EN Char"/>
    <w:rsid w:val="00C75F7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75F7B"/>
    <w:rPr>
      <w:rFonts w:ascii="Arial" w:eastAsia="Times New Roman" w:hAnsi="Arial"/>
      <w:sz w:val="28"/>
      <w:lang w:eastAsia="en-US"/>
    </w:rPr>
  </w:style>
  <w:style w:type="character" w:customStyle="1" w:styleId="Heading7Char">
    <w:name w:val="Heading 7 Char"/>
    <w:aliases w:val="L7 Char,Header 7 Char"/>
    <w:link w:val="Heading7"/>
    <w:rsid w:val="00C75F7B"/>
    <w:rPr>
      <w:rFonts w:ascii="Arial" w:hAnsi="Arial"/>
      <w:lang w:val="en-GB" w:eastAsia="en-US"/>
    </w:rPr>
  </w:style>
  <w:style w:type="character" w:customStyle="1" w:styleId="Heading8Char">
    <w:name w:val="Heading 8 Char"/>
    <w:link w:val="Heading8"/>
    <w:rsid w:val="00C75F7B"/>
    <w:rPr>
      <w:rFonts w:ascii="Arial" w:hAnsi="Arial"/>
      <w:sz w:val="36"/>
      <w:lang w:val="en-GB" w:eastAsia="en-US"/>
    </w:rPr>
  </w:style>
  <w:style w:type="character" w:customStyle="1" w:styleId="Heading9Char">
    <w:name w:val="Heading 9 Char"/>
    <w:aliases w:val="Figure Heading Char1,FH Char1"/>
    <w:link w:val="Heading9"/>
    <w:rsid w:val="00C75F7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75F7B"/>
    <w:rPr>
      <w:rFonts w:ascii="Arial" w:hAnsi="Arial"/>
      <w:b/>
      <w:noProof/>
      <w:sz w:val="18"/>
      <w:lang w:val="en-US" w:eastAsia="en-US"/>
    </w:rPr>
  </w:style>
  <w:style w:type="character" w:customStyle="1" w:styleId="FooterChar">
    <w:name w:val="Footer Char"/>
    <w:aliases w:val="footer odd Char,footer Char,fo Char,pie de página Char"/>
    <w:link w:val="Footer"/>
    <w:rsid w:val="00C75F7B"/>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C75F7B"/>
    <w:rPr>
      <w:rFonts w:ascii="Arial" w:hAnsi="Arial"/>
      <w:b/>
      <w:i/>
      <w:noProof/>
      <w:sz w:val="18"/>
    </w:rPr>
  </w:style>
  <w:style w:type="paragraph" w:customStyle="1" w:styleId="font5">
    <w:name w:val="font5"/>
    <w:basedOn w:val="Normal"/>
    <w:rsid w:val="00C75F7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75F7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75F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75F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75F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75F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75F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75F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75F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75F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75F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75F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75F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75F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75F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75F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75F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75F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75F7B"/>
    <w:rPr>
      <w:rFonts w:ascii="Times New Roman" w:hAnsi="Times New Roman"/>
      <w:b/>
      <w:bCs/>
      <w:lang w:val="en-GB" w:eastAsia="en-US"/>
    </w:rPr>
  </w:style>
  <w:style w:type="character" w:customStyle="1" w:styleId="EditorsNoteCarCar">
    <w:name w:val="Editor's Note Car Car"/>
    <w:qFormat/>
    <w:rsid w:val="00C75F7B"/>
    <w:rPr>
      <w:color w:val="FF0000"/>
      <w:lang w:val="en-GB" w:eastAsia="en-US" w:bidi="ar-SA"/>
    </w:rPr>
  </w:style>
  <w:style w:type="character" w:customStyle="1" w:styleId="B5Char">
    <w:name w:val="B5 Char"/>
    <w:link w:val="B5"/>
    <w:qFormat/>
    <w:rsid w:val="00C75F7B"/>
    <w:rPr>
      <w:rFonts w:ascii="Times New Roman" w:hAnsi="Times New Roman"/>
      <w:lang w:val="en-GB" w:eastAsia="en-US"/>
    </w:rPr>
  </w:style>
  <w:style w:type="character" w:customStyle="1" w:styleId="DocumentMapChar">
    <w:name w:val="Document Map Char"/>
    <w:link w:val="DocumentMap"/>
    <w:rsid w:val="00C75F7B"/>
    <w:rPr>
      <w:rFonts w:ascii="Tahoma" w:hAnsi="Tahoma" w:cs="Tahoma"/>
      <w:shd w:val="clear" w:color="auto" w:fill="000080"/>
      <w:lang w:val="en-GB" w:eastAsia="en-GB"/>
    </w:rPr>
  </w:style>
  <w:style w:type="character" w:customStyle="1" w:styleId="CharChar21">
    <w:name w:val="Char Char21"/>
    <w:rsid w:val="00C75F7B"/>
    <w:rPr>
      <w:rFonts w:ascii="Times New Roman" w:hAnsi="Times New Roman"/>
      <w:lang w:val="en-GB" w:eastAsia="en-US"/>
    </w:rPr>
  </w:style>
  <w:style w:type="paragraph" w:customStyle="1" w:styleId="CarCar">
    <w:name w:val="Car C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5F7B"/>
    <w:rPr>
      <w:rFonts w:ascii="Times New Roman" w:hAnsi="Times New Roman"/>
      <w:b/>
      <w:bCs/>
      <w:lang w:val="en-GB" w:eastAsia="en-US"/>
    </w:rPr>
  </w:style>
  <w:style w:type="paragraph" w:customStyle="1" w:styleId="Heading">
    <w:name w:val="Heading"/>
    <w:next w:val="Normal"/>
    <w:link w:val="HeadingChar"/>
    <w:rsid w:val="00C75F7B"/>
    <w:pPr>
      <w:spacing w:before="360"/>
      <w:ind w:left="2552"/>
    </w:pPr>
    <w:rPr>
      <w:rFonts w:ascii="Arial" w:eastAsia="SimSun" w:hAnsi="Arial"/>
      <w:b/>
      <w:sz w:val="22"/>
      <w:lang w:val="en-GB" w:eastAsia="ko-KR"/>
    </w:rPr>
  </w:style>
  <w:style w:type="character" w:customStyle="1" w:styleId="HeadingChar">
    <w:name w:val="Heading Char"/>
    <w:link w:val="Heading"/>
    <w:rsid w:val="00C75F7B"/>
    <w:rPr>
      <w:rFonts w:ascii="Arial" w:eastAsia="SimSun" w:hAnsi="Arial"/>
      <w:b/>
      <w:sz w:val="22"/>
      <w:lang w:val="en-GB" w:eastAsia="ko-KR"/>
    </w:rPr>
  </w:style>
  <w:style w:type="paragraph" w:customStyle="1" w:styleId="B6">
    <w:name w:val="B6"/>
    <w:basedOn w:val="B5"/>
    <w:link w:val="B6Char"/>
    <w:qFormat/>
    <w:rsid w:val="00C75F7B"/>
    <w:pPr>
      <w:ind w:left="1985"/>
    </w:pPr>
  </w:style>
  <w:style w:type="character" w:customStyle="1" w:styleId="B6Char">
    <w:name w:val="B6 Char"/>
    <w:link w:val="B6"/>
    <w:qFormat/>
    <w:rsid w:val="00C75F7B"/>
    <w:rPr>
      <w:rFonts w:ascii="Times New Roman" w:hAnsi="Times New Roman"/>
      <w:lang w:val="en-GB" w:eastAsia="en-GB"/>
    </w:rPr>
  </w:style>
  <w:style w:type="paragraph" w:customStyle="1" w:styleId="B10">
    <w:name w:val="B1+"/>
    <w:basedOn w:val="Normal"/>
    <w:link w:val="B1Car"/>
    <w:rsid w:val="00C75F7B"/>
    <w:pPr>
      <w:tabs>
        <w:tab w:val="num" w:pos="737"/>
      </w:tabs>
      <w:ind w:left="737" w:hanging="453"/>
    </w:pPr>
  </w:style>
  <w:style w:type="paragraph" w:customStyle="1" w:styleId="B20">
    <w:name w:val="B2+"/>
    <w:basedOn w:val="B2"/>
    <w:rsid w:val="00C75F7B"/>
    <w:pPr>
      <w:tabs>
        <w:tab w:val="num" w:pos="1191"/>
      </w:tabs>
      <w:ind w:left="1191" w:hanging="454"/>
    </w:pPr>
  </w:style>
  <w:style w:type="paragraph" w:customStyle="1" w:styleId="B30">
    <w:name w:val="B3+"/>
    <w:basedOn w:val="B3"/>
    <w:rsid w:val="00C75F7B"/>
    <w:pPr>
      <w:tabs>
        <w:tab w:val="left" w:pos="1134"/>
        <w:tab w:val="num" w:pos="1644"/>
      </w:tabs>
      <w:ind w:left="1644" w:hanging="453"/>
    </w:pPr>
    <w:rPr>
      <w:lang w:eastAsia="x-none"/>
    </w:rPr>
  </w:style>
  <w:style w:type="paragraph" w:customStyle="1" w:styleId="Char0">
    <w:name w:val="Char"/>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75F7B"/>
    <w:rPr>
      <w:rFonts w:eastAsia="SimSun"/>
      <w:lang w:val="en-GB" w:eastAsia="en-US" w:bidi="ar-SA"/>
    </w:rPr>
  </w:style>
  <w:style w:type="character" w:customStyle="1" w:styleId="CharChar7">
    <w:name w:val="Char Char7"/>
    <w:rsid w:val="00C75F7B"/>
    <w:rPr>
      <w:rFonts w:ascii="Arial" w:eastAsia="SimSun" w:hAnsi="Arial"/>
      <w:sz w:val="36"/>
      <w:lang w:val="en-GB" w:eastAsia="en-US" w:bidi="ar-SA"/>
    </w:rPr>
  </w:style>
  <w:style w:type="character" w:customStyle="1" w:styleId="CharChar6">
    <w:name w:val="Char Char6"/>
    <w:rsid w:val="00C75F7B"/>
    <w:rPr>
      <w:rFonts w:ascii="Arial" w:eastAsia="SimSun" w:hAnsi="Arial"/>
      <w:sz w:val="32"/>
      <w:lang w:val="en-GB" w:eastAsia="en-US" w:bidi="ar-SA"/>
    </w:rPr>
  </w:style>
  <w:style w:type="character" w:customStyle="1" w:styleId="CharChar5">
    <w:name w:val="Char Char5"/>
    <w:rsid w:val="00C75F7B"/>
    <w:rPr>
      <w:rFonts w:ascii="Arial" w:eastAsia="SimSun" w:hAnsi="Arial"/>
      <w:sz w:val="28"/>
      <w:lang w:val="en-GB" w:eastAsia="en-US" w:bidi="ar-SA"/>
    </w:rPr>
  </w:style>
  <w:style w:type="character" w:customStyle="1" w:styleId="CharChar16">
    <w:name w:val="Char Char16"/>
    <w:rsid w:val="00C75F7B"/>
    <w:rPr>
      <w:rFonts w:ascii="Arial" w:eastAsia="SimSun" w:hAnsi="Arial"/>
      <w:lang w:val="en-GB" w:eastAsia="en-US" w:bidi="ar-SA"/>
    </w:rPr>
  </w:style>
  <w:style w:type="character" w:customStyle="1" w:styleId="CharChar14">
    <w:name w:val="Char Char14"/>
    <w:rsid w:val="00C75F7B"/>
    <w:rPr>
      <w:rFonts w:ascii="Arial" w:eastAsia="SimSun" w:hAnsi="Arial"/>
      <w:sz w:val="36"/>
      <w:lang w:val="en-GB" w:eastAsia="en-US" w:bidi="ar-SA"/>
    </w:rPr>
  </w:style>
  <w:style w:type="character" w:customStyle="1" w:styleId="CharChar11">
    <w:name w:val="Char Char11"/>
    <w:rsid w:val="00C75F7B"/>
    <w:rPr>
      <w:rFonts w:ascii="Tahoma" w:eastAsia="SimSun" w:hAnsi="Tahoma" w:cs="Tahoma"/>
      <w:lang w:val="en-GB" w:eastAsia="en-US" w:bidi="ar-SA"/>
    </w:rPr>
  </w:style>
  <w:style w:type="paragraph" w:customStyle="1" w:styleId="Copyright">
    <w:name w:val="Copyright"/>
    <w:basedOn w:val="Normal"/>
    <w:rsid w:val="00C75F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75F7B"/>
    <w:rPr>
      <w:rFonts w:ascii="Times New Roman" w:eastAsia="Batang" w:hAnsi="Times New Roman"/>
      <w:lang w:val="en-GB" w:eastAsia="en-US"/>
    </w:rPr>
  </w:style>
  <w:style w:type="paragraph" w:customStyle="1" w:styleId="a1">
    <w:name w:val="変更箇所"/>
    <w:hidden/>
    <w:semiHidden/>
    <w:rsid w:val="00C75F7B"/>
    <w:rPr>
      <w:rFonts w:ascii="Times New Roman" w:eastAsia="MS Mincho" w:hAnsi="Times New Roman"/>
      <w:lang w:val="en-GB" w:eastAsia="en-US"/>
    </w:rPr>
  </w:style>
  <w:style w:type="paragraph" w:customStyle="1" w:styleId="CarCar1CharCharCarCar">
    <w:name w:val="Car Car1 Char Char Car C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75F7B"/>
    <w:rPr>
      <w:rFonts w:ascii="Tahoma" w:hAnsi="Tahoma" w:cs="Tahoma"/>
      <w:sz w:val="16"/>
      <w:szCs w:val="16"/>
      <w:lang w:val="en-GB" w:eastAsia="en-US" w:bidi="ar-SA"/>
    </w:rPr>
  </w:style>
  <w:style w:type="paragraph" w:customStyle="1" w:styleId="B1LatinItalique">
    <w:name w:val="B1 + (Latin) Italique"/>
    <w:basedOn w:val="Normal"/>
    <w:link w:val="B1LatinItaliqueCar"/>
    <w:rsid w:val="00C75F7B"/>
    <w:rPr>
      <w:i/>
      <w:iCs/>
      <w:lang w:eastAsia="x-none"/>
    </w:rPr>
  </w:style>
  <w:style w:type="character" w:customStyle="1" w:styleId="B1LatinItaliqueCar">
    <w:name w:val="B1 + (Latin) Italique Car"/>
    <w:link w:val="B1LatinItalique"/>
    <w:rsid w:val="00C75F7B"/>
    <w:rPr>
      <w:rFonts w:ascii="Times New Roman" w:hAnsi="Times New Roman"/>
      <w:i/>
      <w:iCs/>
      <w:lang w:val="en-GB" w:eastAsia="x-none"/>
    </w:rPr>
  </w:style>
  <w:style w:type="paragraph" w:customStyle="1" w:styleId="FooterCentred">
    <w:name w:val="FooterCentred"/>
    <w:basedOn w:val="Footer"/>
    <w:rsid w:val="00C75F7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75F7B"/>
    <w:pPr>
      <w:tabs>
        <w:tab w:val="left" w:pos="360"/>
      </w:tabs>
      <w:ind w:left="360" w:hanging="360"/>
    </w:pPr>
  </w:style>
  <w:style w:type="paragraph" w:styleId="NoteHeading">
    <w:name w:val="Note Heading"/>
    <w:basedOn w:val="Normal"/>
    <w:next w:val="Normal"/>
    <w:link w:val="NoteHeadingChar"/>
    <w:rsid w:val="00C75F7B"/>
    <w:rPr>
      <w:rFonts w:eastAsia="MS Mincho"/>
      <w:lang w:val="x-none" w:eastAsia="x-none"/>
    </w:rPr>
  </w:style>
  <w:style w:type="character" w:customStyle="1" w:styleId="NoteHeadingChar">
    <w:name w:val="Note Heading Char"/>
    <w:basedOn w:val="DefaultParagraphFont"/>
    <w:link w:val="NoteHeading"/>
    <w:rsid w:val="00C75F7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5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F7B"/>
    <w:rPr>
      <w:rFonts w:ascii="Arial" w:hAnsi="Arial"/>
      <w:b/>
      <w:noProof/>
      <w:sz w:val="18"/>
      <w:lang w:val="en-GB" w:eastAsia="en-US" w:bidi="ar-SA"/>
    </w:rPr>
  </w:style>
  <w:style w:type="character" w:customStyle="1" w:styleId="CharChar25">
    <w:name w:val="Char Char25"/>
    <w:rsid w:val="00C75F7B"/>
    <w:rPr>
      <w:rFonts w:ascii="Arial" w:hAnsi="Arial"/>
      <w:lang w:val="en-GB" w:eastAsia="en-US"/>
    </w:rPr>
  </w:style>
  <w:style w:type="character" w:customStyle="1" w:styleId="CharChar24">
    <w:name w:val="Char Char24"/>
    <w:rsid w:val="00C75F7B"/>
    <w:rPr>
      <w:rFonts w:ascii="Arial" w:hAnsi="Arial"/>
      <w:sz w:val="36"/>
      <w:lang w:val="en-GB" w:eastAsia="en-US"/>
    </w:rPr>
  </w:style>
  <w:style w:type="character" w:customStyle="1" w:styleId="CharChar17">
    <w:name w:val="Char Char17"/>
    <w:rsid w:val="00C75F7B"/>
    <w:rPr>
      <w:rFonts w:ascii="Tahoma" w:hAnsi="Tahoma" w:cs="Tahoma"/>
      <w:shd w:val="clear" w:color="auto" w:fill="000080"/>
      <w:lang w:val="en-GB" w:eastAsia="en-US"/>
    </w:rPr>
  </w:style>
  <w:style w:type="character" w:customStyle="1" w:styleId="CharChar19">
    <w:name w:val="Char Char19"/>
    <w:rsid w:val="00C75F7B"/>
    <w:rPr>
      <w:rFonts w:ascii="Times New Roman" w:hAnsi="Times New Roman"/>
      <w:lang w:val="en-GB"/>
    </w:rPr>
  </w:style>
  <w:style w:type="character" w:customStyle="1" w:styleId="CharChar20">
    <w:name w:val="Char Char20"/>
    <w:rsid w:val="00C75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5F7B"/>
    <w:rPr>
      <w:rFonts w:ascii="Arial" w:hAnsi="Arial"/>
      <w:sz w:val="36"/>
      <w:lang w:val="en-GB" w:eastAsia="en-US" w:bidi="ar-SA"/>
    </w:rPr>
  </w:style>
  <w:style w:type="paragraph" w:customStyle="1" w:styleId="20">
    <w:name w:val="수정2"/>
    <w:hidden/>
    <w:semiHidden/>
    <w:rsid w:val="00C75F7B"/>
    <w:rPr>
      <w:rFonts w:ascii="Times New Roman" w:eastAsia="Batang" w:hAnsi="Times New Roman"/>
      <w:lang w:val="en-GB" w:eastAsia="en-US"/>
    </w:rPr>
  </w:style>
  <w:style w:type="character" w:customStyle="1" w:styleId="CharChar30">
    <w:name w:val="Char Char30"/>
    <w:rsid w:val="00C75F7B"/>
    <w:rPr>
      <w:rFonts w:ascii="Arial" w:hAnsi="Arial"/>
      <w:lang w:val="en-GB" w:eastAsia="en-US"/>
    </w:rPr>
  </w:style>
  <w:style w:type="character" w:customStyle="1" w:styleId="CharChar29">
    <w:name w:val="Char Char29"/>
    <w:rsid w:val="00C75F7B"/>
    <w:rPr>
      <w:rFonts w:ascii="Arial" w:hAnsi="Arial"/>
      <w:sz w:val="36"/>
      <w:lang w:val="en-GB" w:eastAsia="en-US"/>
    </w:rPr>
  </w:style>
  <w:style w:type="character" w:customStyle="1" w:styleId="CharChar26">
    <w:name w:val="Char Char26"/>
    <w:rsid w:val="00C75F7B"/>
    <w:rPr>
      <w:rFonts w:ascii="Times New Roman" w:hAnsi="Times New Roman"/>
      <w:lang w:val="en-GB" w:eastAsia="en-US"/>
    </w:rPr>
  </w:style>
  <w:style w:type="character" w:customStyle="1" w:styleId="CharChar28">
    <w:name w:val="Char Char28"/>
    <w:rsid w:val="00C75F7B"/>
    <w:rPr>
      <w:rFonts w:ascii="Arial" w:hAnsi="Arial"/>
      <w:sz w:val="36"/>
      <w:lang w:val="en-GB" w:eastAsia="en-US"/>
    </w:rPr>
  </w:style>
  <w:style w:type="character" w:customStyle="1" w:styleId="CharChar27">
    <w:name w:val="Char Char27"/>
    <w:rsid w:val="00C75F7B"/>
    <w:rPr>
      <w:rFonts w:ascii="Arial" w:hAnsi="Arial"/>
      <w:b/>
      <w:i/>
      <w:noProof/>
      <w:sz w:val="18"/>
      <w:lang w:val="en-GB" w:eastAsia="en-US"/>
    </w:rPr>
  </w:style>
  <w:style w:type="paragraph" w:customStyle="1" w:styleId="4">
    <w:name w:val="(文字) (文字)4"/>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5F7B"/>
    <w:rPr>
      <w:rFonts w:ascii="Cambria" w:eastAsia="MS Gothic" w:hAnsi="Cambria" w:cs="Times New Roman"/>
      <w:i/>
      <w:iCs/>
      <w:color w:val="243F60"/>
      <w:lang w:eastAsia="en-US"/>
    </w:rPr>
  </w:style>
  <w:style w:type="character" w:customStyle="1" w:styleId="B2Char1">
    <w:name w:val="B2 Char1"/>
    <w:rsid w:val="00C75F7B"/>
    <w:rPr>
      <w:color w:val="000000"/>
      <w:lang w:val="en-GB" w:eastAsia="ja-JP" w:bidi="ar-SA"/>
    </w:rPr>
  </w:style>
  <w:style w:type="paragraph" w:customStyle="1" w:styleId="Revision1">
    <w:name w:val="Revision1"/>
    <w:hidden/>
    <w:semiHidden/>
    <w:rsid w:val="00C75F7B"/>
    <w:rPr>
      <w:rFonts w:ascii="Times New Roman" w:eastAsia="Batang" w:hAnsi="Times New Roman"/>
      <w:lang w:val="en-GB" w:eastAsia="en-US"/>
    </w:rPr>
  </w:style>
  <w:style w:type="character" w:customStyle="1" w:styleId="T1Char3">
    <w:name w:val="T1 Char3"/>
    <w:aliases w:val="Header 6 Char Char3"/>
    <w:rsid w:val="00C75F7B"/>
    <w:rPr>
      <w:rFonts w:ascii="Arial" w:eastAsia="Times New Roman" w:hAnsi="Arial" w:cs="Times New Roman"/>
      <w:sz w:val="20"/>
      <w:szCs w:val="20"/>
      <w:lang w:val="en-GB" w:eastAsia="ja-JP"/>
    </w:rPr>
  </w:style>
  <w:style w:type="character" w:customStyle="1" w:styleId="CharChar9">
    <w:name w:val="Char Char9"/>
    <w:rsid w:val="00C75F7B"/>
    <w:rPr>
      <w:rFonts w:ascii="Arial" w:eastAsia="MS Mincho" w:hAnsi="Arial" w:cs="CG Times (WN)"/>
      <w:kern w:val="0"/>
      <w:sz w:val="22"/>
      <w:szCs w:val="20"/>
      <w:lang w:val="en-GB" w:eastAsia="ar-SA"/>
    </w:rPr>
  </w:style>
  <w:style w:type="character" w:customStyle="1" w:styleId="CharChar3">
    <w:name w:val="Char Char3"/>
    <w:rsid w:val="00C75F7B"/>
    <w:rPr>
      <w:rFonts w:ascii="Arial" w:hAnsi="Arial"/>
      <w:sz w:val="22"/>
      <w:lang w:val="en-GB" w:eastAsia="en-US" w:bidi="ar-SA"/>
    </w:rPr>
  </w:style>
  <w:style w:type="paragraph" w:customStyle="1" w:styleId="CharCharCharCharChar">
    <w:name w:val="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5F7B"/>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75F7B"/>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F7B"/>
    <w:rPr>
      <w:rFonts w:ascii="Arial" w:hAnsi="Arial"/>
      <w:sz w:val="32"/>
      <w:lang w:val="en-GB" w:eastAsia="ja-JP" w:bidi="ar-SA"/>
    </w:rPr>
  </w:style>
  <w:style w:type="character" w:customStyle="1" w:styleId="CharChar4">
    <w:name w:val="Char Char4"/>
    <w:rsid w:val="00C75F7B"/>
    <w:rPr>
      <w:rFonts w:ascii="Courier New" w:hAnsi="Courier New"/>
      <w:lang w:val="nb-NO" w:eastAsia="ja-JP" w:bidi="ar-SA"/>
    </w:rPr>
  </w:style>
  <w:style w:type="character" w:customStyle="1" w:styleId="NOCharChar">
    <w:name w:val="NO Char Char"/>
    <w:rsid w:val="00C75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5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F7B"/>
    <w:rPr>
      <w:rFonts w:ascii="Arial" w:hAnsi="Arial"/>
      <w:sz w:val="32"/>
      <w:lang w:val="en-GB" w:eastAsia="en-US" w:bidi="ar-SA"/>
    </w:rPr>
  </w:style>
  <w:style w:type="character" w:customStyle="1" w:styleId="T1Char2">
    <w:name w:val="T1 Char2"/>
    <w:aliases w:val="Header 6 Char Char2"/>
    <w:rsid w:val="00C75F7B"/>
    <w:rPr>
      <w:rFonts w:ascii="Arial" w:hAnsi="Arial"/>
      <w:lang w:val="en-GB" w:eastAsia="en-US"/>
    </w:rPr>
  </w:style>
  <w:style w:type="character" w:customStyle="1" w:styleId="CharChar10">
    <w:name w:val="Char Char10"/>
    <w:rsid w:val="00C75F7B"/>
    <w:rPr>
      <w:rFonts w:ascii="Times New Roman" w:hAnsi="Times New Roman"/>
      <w:lang w:val="en-GB" w:eastAsia="en-US"/>
    </w:rPr>
  </w:style>
  <w:style w:type="paragraph" w:styleId="EndnoteText">
    <w:name w:val="endnote text"/>
    <w:basedOn w:val="Normal"/>
    <w:link w:val="EndnoteTextChar"/>
    <w:rsid w:val="00C75F7B"/>
    <w:pPr>
      <w:snapToGrid w:val="0"/>
    </w:pPr>
  </w:style>
  <w:style w:type="character" w:customStyle="1" w:styleId="EndnoteTextChar">
    <w:name w:val="Endnote Text Char"/>
    <w:basedOn w:val="DefaultParagraphFont"/>
    <w:link w:val="EndnoteText"/>
    <w:rsid w:val="00C75F7B"/>
    <w:rPr>
      <w:rFonts w:ascii="Times New Roman" w:hAnsi="Times New Roman"/>
      <w:lang w:val="en-GB" w:eastAsia="en-GB"/>
    </w:rPr>
  </w:style>
  <w:style w:type="character" w:styleId="EndnoteReference">
    <w:name w:val="endnote reference"/>
    <w:rsid w:val="00C75F7B"/>
    <w:rPr>
      <w:vertAlign w:val="superscript"/>
    </w:rPr>
  </w:style>
  <w:style w:type="paragraph" w:customStyle="1" w:styleId="MTDisplayEquation">
    <w:name w:val="MTDisplayEquation"/>
    <w:basedOn w:val="Normal"/>
    <w:link w:val="MTDisplayEquationChar"/>
    <w:rsid w:val="00C75F7B"/>
    <w:pPr>
      <w:tabs>
        <w:tab w:val="center" w:pos="4820"/>
        <w:tab w:val="right" w:pos="9640"/>
      </w:tabs>
    </w:pPr>
  </w:style>
  <w:style w:type="paragraph" w:customStyle="1" w:styleId="NormalArial">
    <w:name w:val="Normal + Arial"/>
    <w:aliases w:val="9 pt,Right,Right:  0,24 cm,After:  0 pt,Normal + Times New Roman"/>
    <w:basedOn w:val="Normal"/>
    <w:rsid w:val="00C75F7B"/>
    <w:pPr>
      <w:keepNext/>
      <w:keepLines/>
      <w:spacing w:after="0"/>
      <w:ind w:right="134"/>
      <w:jc w:val="right"/>
    </w:pPr>
    <w:rPr>
      <w:rFonts w:ascii="Arial" w:hAnsi="Arial" w:cs="Arial"/>
      <w:sz w:val="18"/>
      <w:szCs w:val="18"/>
      <w:lang w:val="en-US"/>
    </w:rPr>
  </w:style>
  <w:style w:type="paragraph" w:customStyle="1" w:styleId="11">
    <w:name w:val="修订1"/>
    <w:hidden/>
    <w:semiHidden/>
    <w:rsid w:val="00C75F7B"/>
    <w:rPr>
      <w:rFonts w:ascii="Times New Roman" w:eastAsia="Batang" w:hAnsi="Times New Roman"/>
      <w:lang w:val="en-GB" w:eastAsia="en-US"/>
    </w:rPr>
  </w:style>
  <w:style w:type="character" w:customStyle="1" w:styleId="Heading1Char2">
    <w:name w:val="Heading 1 Char2"/>
    <w:rsid w:val="00C75F7B"/>
    <w:rPr>
      <w:rFonts w:ascii="Arial" w:hAnsi="Arial"/>
      <w:sz w:val="36"/>
      <w:lang w:val="en-GB" w:eastAsia="en-US"/>
    </w:rPr>
  </w:style>
  <w:style w:type="paragraph" w:customStyle="1" w:styleId="TableText">
    <w:name w:val="TableText"/>
    <w:basedOn w:val="BodyTextIndent"/>
    <w:rsid w:val="00C75F7B"/>
  </w:style>
  <w:style w:type="paragraph" w:styleId="BodyTextIndent">
    <w:name w:val="Body Text Indent"/>
    <w:basedOn w:val="Normal"/>
    <w:link w:val="BodyTextIndentChar"/>
    <w:rsid w:val="00C75F7B"/>
    <w:pPr>
      <w:spacing w:after="120"/>
      <w:ind w:left="283"/>
    </w:pPr>
    <w:rPr>
      <w:rFonts w:eastAsia="Batang"/>
    </w:rPr>
  </w:style>
  <w:style w:type="character" w:customStyle="1" w:styleId="BodyTextIndentChar">
    <w:name w:val="Body Text Indent Char"/>
    <w:basedOn w:val="DefaultParagraphFont"/>
    <w:link w:val="BodyTextIndent"/>
    <w:rsid w:val="00C75F7B"/>
    <w:rPr>
      <w:rFonts w:ascii="Times New Roman" w:eastAsia="Batang" w:hAnsi="Times New Roman"/>
      <w:lang w:val="en-GB" w:eastAsia="en-GB"/>
    </w:rPr>
  </w:style>
  <w:style w:type="paragraph" w:customStyle="1" w:styleId="StyleTAC">
    <w:name w:val="Style TAC +"/>
    <w:basedOn w:val="TAC"/>
    <w:next w:val="TAC"/>
    <w:link w:val="StyleTACChar"/>
    <w:autoRedefine/>
    <w:rsid w:val="00C75F7B"/>
    <w:rPr>
      <w:kern w:val="2"/>
      <w:lang w:val="x-none" w:eastAsia="ko-KR"/>
    </w:rPr>
  </w:style>
  <w:style w:type="character" w:customStyle="1" w:styleId="StyleTACChar">
    <w:name w:val="Style TAC + Char"/>
    <w:link w:val="StyleTAC"/>
    <w:rsid w:val="00C75F7B"/>
    <w:rPr>
      <w:rFonts w:ascii="Arial" w:hAnsi="Arial"/>
      <w:kern w:val="2"/>
      <w:sz w:val="18"/>
      <w:lang w:val="x-none" w:eastAsia="ko-KR"/>
    </w:rPr>
  </w:style>
  <w:style w:type="character" w:customStyle="1" w:styleId="CharChar15">
    <w:name w:val="Char Char15"/>
    <w:rsid w:val="00C75F7B"/>
    <w:rPr>
      <w:rFonts w:ascii="Arial" w:hAnsi="Arial"/>
      <w:sz w:val="36"/>
      <w:lang w:val="en-GB"/>
    </w:rPr>
  </w:style>
  <w:style w:type="character" w:customStyle="1" w:styleId="CharChar2">
    <w:name w:val="Char Char2"/>
    <w:rsid w:val="00C75F7B"/>
    <w:rPr>
      <w:rFonts w:ascii="Arial" w:hAnsi="Arial"/>
      <w:lang w:val="en-GB" w:eastAsia="en-US" w:bidi="ar-SA"/>
    </w:rPr>
  </w:style>
  <w:style w:type="character" w:customStyle="1" w:styleId="B1Char1">
    <w:name w:val="B1 Char1"/>
    <w:qFormat/>
    <w:rsid w:val="00C75F7B"/>
    <w:rPr>
      <w:rFonts w:ascii="Times New Roman" w:hAnsi="Times New Roman"/>
      <w:lang w:val="en-GB"/>
    </w:rPr>
  </w:style>
  <w:style w:type="character" w:customStyle="1" w:styleId="msoins0">
    <w:name w:val="msoins0"/>
    <w:rsid w:val="00C75F7B"/>
  </w:style>
  <w:style w:type="paragraph" w:customStyle="1" w:styleId="12">
    <w:name w:val="수정1"/>
    <w:hidden/>
    <w:semiHidden/>
    <w:rsid w:val="00C75F7B"/>
    <w:rPr>
      <w:rFonts w:ascii="Times New Roman" w:eastAsia="Batang" w:hAnsi="Times New Roman"/>
      <w:lang w:val="en-GB" w:eastAsia="en-US"/>
    </w:rPr>
  </w:style>
  <w:style w:type="paragraph" w:customStyle="1" w:styleId="13">
    <w:name w:val="変更箇所1"/>
    <w:hidden/>
    <w:semiHidden/>
    <w:rsid w:val="00C75F7B"/>
    <w:rPr>
      <w:rFonts w:ascii="Times New Roman" w:eastAsia="MS Mincho" w:hAnsi="Times New Roman"/>
      <w:lang w:val="en-GB" w:eastAsia="en-US"/>
    </w:rPr>
  </w:style>
  <w:style w:type="character" w:customStyle="1" w:styleId="hps">
    <w:name w:val="hps"/>
    <w:rsid w:val="00C75F7B"/>
  </w:style>
  <w:style w:type="paragraph" w:customStyle="1" w:styleId="CarCar5">
    <w:name w:val="Car Car5"/>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75F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75F7B"/>
    <w:rPr>
      <w:rFonts w:ascii="Times New Roman" w:hAnsi="Times New Roman"/>
      <w:b/>
      <w:lang w:val="en-GB" w:eastAsia="x-none"/>
    </w:rPr>
  </w:style>
  <w:style w:type="character" w:customStyle="1" w:styleId="msoins1">
    <w:name w:val="msoins"/>
    <w:rsid w:val="00C75F7B"/>
  </w:style>
  <w:style w:type="paragraph" w:styleId="BodyText2">
    <w:name w:val="Body Text 2"/>
    <w:basedOn w:val="Normal"/>
    <w:link w:val="BodyText2Char"/>
    <w:rsid w:val="00C75F7B"/>
    <w:rPr>
      <w:rFonts w:ascii="CG Times (WN)" w:eastAsia="Malgun Gothic" w:hAnsi="CG Times (WN)"/>
      <w:i/>
      <w:lang w:eastAsia="ko-KR"/>
    </w:rPr>
  </w:style>
  <w:style w:type="character" w:customStyle="1" w:styleId="BodyText2Char">
    <w:name w:val="Body Text 2 Char"/>
    <w:basedOn w:val="DefaultParagraphFont"/>
    <w:link w:val="BodyText2"/>
    <w:rsid w:val="00C75F7B"/>
    <w:rPr>
      <w:rFonts w:eastAsia="Malgun Gothic"/>
      <w:i/>
      <w:lang w:val="en-GB" w:eastAsia="ko-KR"/>
    </w:rPr>
  </w:style>
  <w:style w:type="paragraph" w:styleId="BodyText3">
    <w:name w:val="Body Text 3"/>
    <w:basedOn w:val="Normal"/>
    <w:link w:val="BodyText3Char"/>
    <w:rsid w:val="00C75F7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C75F7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F7B"/>
    <w:rPr>
      <w:b/>
      <w:lang w:val="en-GB" w:eastAsia="en-US" w:bidi="ar-SA"/>
    </w:rPr>
  </w:style>
  <w:style w:type="paragraph" w:customStyle="1" w:styleId="DAText">
    <w:name w:val="DA_Text"/>
    <w:basedOn w:val="Normal"/>
    <w:link w:val="DATextZchn"/>
    <w:rsid w:val="00C75F7B"/>
    <w:pPr>
      <w:spacing w:after="0"/>
      <w:jc w:val="both"/>
    </w:pPr>
    <w:rPr>
      <w:rFonts w:ascii="CG Times (WN)" w:eastAsia="Malgun Gothic" w:hAnsi="CG Times (WN)"/>
      <w:szCs w:val="24"/>
      <w:lang w:val="de-DE" w:eastAsia="de-DE"/>
    </w:rPr>
  </w:style>
  <w:style w:type="character" w:customStyle="1" w:styleId="DATextZchn">
    <w:name w:val="DA_Text Zchn"/>
    <w:link w:val="DAText"/>
    <w:rsid w:val="00C75F7B"/>
    <w:rPr>
      <w:rFonts w:eastAsia="Malgun Gothic"/>
      <w:szCs w:val="24"/>
      <w:lang w:val="de-DE" w:eastAsia="de-DE"/>
    </w:rPr>
  </w:style>
  <w:style w:type="paragraph" w:customStyle="1" w:styleId="JK-text-simpledoc">
    <w:name w:val="JK - text - simple doc"/>
    <w:basedOn w:val="BodyText"/>
    <w:autoRedefine/>
    <w:rsid w:val="00C75F7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75F7B"/>
    <w:rPr>
      <w:rFonts w:ascii="CG Times (WN)" w:hAnsi="CG Times (WN)"/>
      <w:lang w:val="x-none" w:eastAsia="x-none"/>
    </w:rPr>
  </w:style>
  <w:style w:type="character" w:customStyle="1" w:styleId="NormalLatinItaliqueCar">
    <w:name w:val="Normal + (Latin) Italique Car"/>
    <w:link w:val="NormalLatinItalique"/>
    <w:rsid w:val="00C75F7B"/>
    <w:rPr>
      <w:lang w:val="x-none" w:eastAsia="x-none"/>
    </w:rPr>
  </w:style>
  <w:style w:type="paragraph" w:customStyle="1" w:styleId="BL">
    <w:name w:val="BL"/>
    <w:basedOn w:val="Normal"/>
    <w:rsid w:val="00C75F7B"/>
    <w:pPr>
      <w:numPr>
        <w:numId w:val="4"/>
      </w:numPr>
      <w:tabs>
        <w:tab w:val="left" w:pos="851"/>
      </w:tabs>
    </w:pPr>
    <w:rPr>
      <w:rFonts w:eastAsia="Malgun Gothic"/>
    </w:rPr>
  </w:style>
  <w:style w:type="paragraph" w:customStyle="1" w:styleId="BN">
    <w:name w:val="BN"/>
    <w:basedOn w:val="Normal"/>
    <w:rsid w:val="00C75F7B"/>
    <w:pPr>
      <w:numPr>
        <w:numId w:val="5"/>
      </w:numPr>
    </w:pPr>
    <w:rPr>
      <w:rFonts w:eastAsia="Malgun Gothic"/>
    </w:rPr>
  </w:style>
  <w:style w:type="paragraph" w:styleId="BodyTextIndent2">
    <w:name w:val="Body Text Indent 2"/>
    <w:basedOn w:val="Normal"/>
    <w:link w:val="BodyTextIndent2Char"/>
    <w:rsid w:val="00C75F7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C75F7B"/>
    <w:rPr>
      <w:rFonts w:eastAsia="MS Mincho"/>
      <w:lang w:val="en-GB" w:eastAsia="en-GB"/>
    </w:rPr>
  </w:style>
  <w:style w:type="paragraph" w:styleId="NormalIndent">
    <w:name w:val="Normal Indent"/>
    <w:aliases w:val="d"/>
    <w:basedOn w:val="Normal"/>
    <w:rsid w:val="00C75F7B"/>
    <w:pPr>
      <w:spacing w:after="0"/>
      <w:ind w:left="851"/>
    </w:pPr>
    <w:rPr>
      <w:rFonts w:eastAsia="MS Mincho"/>
      <w:lang w:val="it-IT"/>
    </w:rPr>
  </w:style>
  <w:style w:type="paragraph" w:customStyle="1" w:styleId="tabletext0">
    <w:name w:val="table text"/>
    <w:basedOn w:val="Normal"/>
    <w:next w:val="Normal"/>
    <w:rsid w:val="00C75F7B"/>
    <w:rPr>
      <w:rFonts w:eastAsia="MS Mincho"/>
      <w:i/>
    </w:rPr>
  </w:style>
  <w:style w:type="table" w:customStyle="1" w:styleId="TableStyle1">
    <w:name w:val="Table Style1"/>
    <w:basedOn w:val="TableNormal"/>
    <w:rsid w:val="00C75F7B"/>
    <w:rPr>
      <w:rFonts w:ascii="Times New Roman" w:eastAsia="MS Mincho" w:hAnsi="Times New Roman"/>
      <w:lang w:val="en-GB" w:eastAsia="en-GB"/>
    </w:rPr>
    <w:tblPr/>
  </w:style>
  <w:style w:type="paragraph" w:customStyle="1" w:styleId="Normal1">
    <w:name w:val="Normal 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5F7B"/>
    <w:pPr>
      <w:tabs>
        <w:tab w:val="num" w:pos="926"/>
      </w:tabs>
      <w:ind w:left="926" w:hanging="360"/>
    </w:pPr>
    <w:rPr>
      <w:rFonts w:eastAsia="MS Mincho"/>
    </w:rPr>
  </w:style>
  <w:style w:type="paragraph" w:customStyle="1" w:styleId="Caption1">
    <w:name w:val="Caption1"/>
    <w:basedOn w:val="Normal"/>
    <w:next w:val="Normal"/>
    <w:rsid w:val="00C75F7B"/>
    <w:pPr>
      <w:spacing w:before="120" w:after="120"/>
    </w:pPr>
    <w:rPr>
      <w:rFonts w:eastAsia="MS Mincho"/>
      <w:b/>
    </w:rPr>
  </w:style>
  <w:style w:type="paragraph" w:customStyle="1" w:styleId="CRfront">
    <w:name w:val="CR_front"/>
    <w:basedOn w:val="Normal"/>
    <w:rsid w:val="00C75F7B"/>
    <w:rPr>
      <w:rFonts w:eastAsia="MS Mincho"/>
    </w:rPr>
  </w:style>
  <w:style w:type="paragraph" w:customStyle="1" w:styleId="Para1">
    <w:name w:val="Para1"/>
    <w:basedOn w:val="Normal"/>
    <w:rsid w:val="00C75F7B"/>
    <w:pPr>
      <w:spacing w:before="120" w:after="120"/>
    </w:pPr>
    <w:rPr>
      <w:rFonts w:eastAsia="MS Mincho"/>
      <w:lang w:val="en-US"/>
    </w:rPr>
  </w:style>
  <w:style w:type="paragraph" w:customStyle="1" w:styleId="Teststep">
    <w:name w:val="Test step"/>
    <w:basedOn w:val="Normal"/>
    <w:rsid w:val="00C75F7B"/>
    <w:pPr>
      <w:tabs>
        <w:tab w:val="left" w:pos="720"/>
      </w:tabs>
      <w:spacing w:after="0"/>
      <w:ind w:left="720" w:hanging="720"/>
    </w:pPr>
    <w:rPr>
      <w:rFonts w:eastAsia="MS Mincho"/>
    </w:rPr>
  </w:style>
  <w:style w:type="paragraph" w:customStyle="1" w:styleId="TableTitle">
    <w:name w:val="TableTitle"/>
    <w:basedOn w:val="BodyText2"/>
    <w:next w:val="BodyText2"/>
    <w:rsid w:val="00C75F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75F7B"/>
    <w:pPr>
      <w:ind w:left="400" w:hanging="400"/>
      <w:jc w:val="center"/>
    </w:pPr>
    <w:rPr>
      <w:rFonts w:eastAsia="MS Mincho"/>
      <w:b/>
    </w:rPr>
  </w:style>
  <w:style w:type="paragraph" w:customStyle="1" w:styleId="table">
    <w:name w:val="table"/>
    <w:basedOn w:val="Normal"/>
    <w:next w:val="Normal"/>
    <w:rsid w:val="00C75F7B"/>
    <w:pPr>
      <w:spacing w:after="0"/>
      <w:jc w:val="center"/>
    </w:pPr>
    <w:rPr>
      <w:rFonts w:eastAsia="MS Mincho"/>
      <w:lang w:val="en-US"/>
    </w:rPr>
  </w:style>
  <w:style w:type="paragraph" w:customStyle="1" w:styleId="t2">
    <w:name w:val="t2"/>
    <w:basedOn w:val="Normal"/>
    <w:rsid w:val="00C75F7B"/>
    <w:pPr>
      <w:spacing w:after="0"/>
    </w:pPr>
    <w:rPr>
      <w:rFonts w:eastAsia="MS Mincho"/>
    </w:rPr>
  </w:style>
  <w:style w:type="paragraph" w:customStyle="1" w:styleId="Tdoctable">
    <w:name w:val="Tdoc_table"/>
    <w:rsid w:val="00C75F7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75F7B"/>
    <w:pPr>
      <w:spacing w:after="220"/>
    </w:pPr>
    <w:rPr>
      <w:rFonts w:eastAsia="MS Mincho"/>
      <w:b/>
      <w:lang w:val="en-US"/>
    </w:rPr>
  </w:style>
  <w:style w:type="paragraph" w:customStyle="1" w:styleId="berschrift2Head2A2">
    <w:name w:val="Überschrift 2.Head2A.2"/>
    <w:basedOn w:val="Heading1"/>
    <w:next w:val="Normal"/>
    <w:rsid w:val="00C75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75F7B"/>
    <w:pPr>
      <w:spacing w:before="120"/>
      <w:outlineLvl w:val="2"/>
    </w:pPr>
    <w:rPr>
      <w:rFonts w:eastAsia="MS Mincho"/>
      <w:sz w:val="28"/>
      <w:lang w:eastAsia="de-DE"/>
    </w:rPr>
  </w:style>
  <w:style w:type="paragraph" w:customStyle="1" w:styleId="Bullets">
    <w:name w:val="Bullets"/>
    <w:basedOn w:val="BodyText"/>
    <w:rsid w:val="00C75F7B"/>
    <w:pPr>
      <w:widowControl w:val="0"/>
      <w:spacing w:after="120"/>
      <w:ind w:left="283" w:hanging="283"/>
    </w:pPr>
    <w:rPr>
      <w:rFonts w:ascii="CG Times (WN)" w:eastAsia="MS Mincho" w:hAnsi="CG Times (WN)"/>
      <w:lang w:eastAsia="de-DE"/>
    </w:rPr>
  </w:style>
  <w:style w:type="paragraph" w:customStyle="1" w:styleId="b11">
    <w:name w:val="b1"/>
    <w:basedOn w:val="Normal"/>
    <w:rsid w:val="00C75F7B"/>
    <w:pPr>
      <w:spacing w:before="100" w:beforeAutospacing="1" w:after="100" w:afterAutospacing="1"/>
    </w:pPr>
    <w:rPr>
      <w:rFonts w:eastAsia="Arial Unicode MS"/>
      <w:sz w:val="24"/>
      <w:szCs w:val="24"/>
    </w:rPr>
  </w:style>
  <w:style w:type="paragraph" w:customStyle="1" w:styleId="tal1">
    <w:name w:val="tal"/>
    <w:basedOn w:val="Normal"/>
    <w:rsid w:val="00C75F7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5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75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75F7B"/>
    <w:pPr>
      <w:framePr w:wrap="notBeside"/>
    </w:pPr>
    <w:rPr>
      <w:lang w:eastAsia="en-GB"/>
    </w:rPr>
  </w:style>
  <w:style w:type="paragraph" w:customStyle="1" w:styleId="tableentry">
    <w:name w:val="table entry"/>
    <w:basedOn w:val="Normal"/>
    <w:rsid w:val="00C75F7B"/>
    <w:pPr>
      <w:keepNext/>
      <w:spacing w:before="60" w:after="60"/>
    </w:pPr>
    <w:rPr>
      <w:rFonts w:ascii="Bookman Old Style" w:hAnsi="Bookman Old Style"/>
      <w:lang w:val="en-US"/>
    </w:rPr>
  </w:style>
  <w:style w:type="paragraph" w:styleId="HTMLPreformatted">
    <w:name w:val="HTML Preformatted"/>
    <w:basedOn w:val="Normal"/>
    <w:link w:val="HTMLPreformattedChar"/>
    <w:rsid w:val="00C75F7B"/>
    <w:rPr>
      <w:rFonts w:ascii="Courier New" w:eastAsia="MS Mincho" w:hAnsi="Courier New"/>
      <w:lang w:eastAsia="x-none"/>
    </w:rPr>
  </w:style>
  <w:style w:type="character" w:customStyle="1" w:styleId="HTMLPreformattedChar">
    <w:name w:val="HTML Preformatted Char"/>
    <w:basedOn w:val="DefaultParagraphFont"/>
    <w:link w:val="HTMLPreformatted"/>
    <w:rsid w:val="00C75F7B"/>
    <w:rPr>
      <w:rFonts w:ascii="Courier New" w:eastAsia="MS Mincho" w:hAnsi="Courier New"/>
      <w:lang w:val="en-GB" w:eastAsia="x-none"/>
    </w:rPr>
  </w:style>
  <w:style w:type="character" w:customStyle="1" w:styleId="Char1">
    <w:name w:val="批注主题 Char"/>
    <w:rsid w:val="00C75F7B"/>
    <w:rPr>
      <w:b/>
      <w:bCs/>
      <w:lang w:val="en-GB" w:eastAsia="en-US" w:bidi="ar-SA"/>
    </w:rPr>
  </w:style>
  <w:style w:type="paragraph" w:customStyle="1" w:styleId="font7">
    <w:name w:val="font7"/>
    <w:basedOn w:val="Normal"/>
    <w:rsid w:val="00C75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5F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75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5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5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5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75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5F7B"/>
  </w:style>
  <w:style w:type="character" w:customStyle="1" w:styleId="B3Char2">
    <w:name w:val="B3 Char2"/>
    <w:qFormat/>
    <w:rsid w:val="00C75F7B"/>
    <w:rPr>
      <w:rFonts w:ascii="Times New Roman" w:hAnsi="Times New Roman"/>
      <w:lang w:val="en-GB" w:eastAsia="en-US"/>
    </w:rPr>
  </w:style>
  <w:style w:type="paragraph" w:customStyle="1" w:styleId="B7">
    <w:name w:val="B7"/>
    <w:basedOn w:val="B6"/>
    <w:link w:val="B7Char"/>
    <w:qFormat/>
    <w:rsid w:val="00C75F7B"/>
    <w:pPr>
      <w:ind w:left="2269"/>
    </w:pPr>
  </w:style>
  <w:style w:type="character" w:customStyle="1" w:styleId="B7Char">
    <w:name w:val="B7 Char"/>
    <w:link w:val="B7"/>
    <w:qFormat/>
    <w:rsid w:val="00C75F7B"/>
    <w:rPr>
      <w:rFonts w:ascii="Times New Roman" w:hAnsi="Times New Roman"/>
      <w:lang w:val="en-GB" w:eastAsia="en-GB"/>
    </w:rPr>
  </w:style>
  <w:style w:type="character" w:customStyle="1" w:styleId="EditorsNoteChar1">
    <w:name w:val="Editor's Note Char1"/>
    <w:locked/>
    <w:rsid w:val="00C75F7B"/>
    <w:rPr>
      <w:color w:val="FF0000"/>
      <w:lang w:eastAsia="en-US"/>
    </w:rPr>
  </w:style>
  <w:style w:type="character" w:customStyle="1" w:styleId="PlainTextChar1">
    <w:name w:val="Plain Text Char1"/>
    <w:locked/>
    <w:rsid w:val="00C75F7B"/>
    <w:rPr>
      <w:rFonts w:ascii="Courier New" w:hAnsi="Courier New"/>
      <w:lang w:val="nb-NO"/>
    </w:rPr>
  </w:style>
  <w:style w:type="character" w:customStyle="1" w:styleId="14">
    <w:name w:val="書式なし (文字)1"/>
    <w:rsid w:val="00C75F7B"/>
    <w:rPr>
      <w:rFonts w:ascii="MS Mincho" w:eastAsia="MS Mincho" w:hAnsi="Courier New" w:cs="Courier New" w:hint="eastAsia"/>
      <w:sz w:val="21"/>
      <w:szCs w:val="21"/>
      <w:lang w:val="en-GB" w:eastAsia="en-US"/>
    </w:rPr>
  </w:style>
  <w:style w:type="character" w:customStyle="1" w:styleId="EndnoteTextChar1">
    <w:name w:val="Endnote Text Char1"/>
    <w:locked/>
    <w:rsid w:val="00C75F7B"/>
    <w:rPr>
      <w:rFonts w:eastAsia="SimSun"/>
    </w:rPr>
  </w:style>
  <w:style w:type="character" w:customStyle="1" w:styleId="15">
    <w:name w:val="文末脚注文字列 (文字)1"/>
    <w:rsid w:val="00C75F7B"/>
    <w:rPr>
      <w:rFonts w:ascii="Times New Roman" w:hAnsi="Times New Roman" w:cs="Times New Roman" w:hint="default"/>
      <w:lang w:val="en-GB" w:eastAsia="en-US"/>
    </w:rPr>
  </w:style>
  <w:style w:type="character" w:customStyle="1" w:styleId="B2Car">
    <w:name w:val="B2 Car"/>
    <w:rsid w:val="00C75F7B"/>
    <w:rPr>
      <w:rFonts w:eastAsia="Batang"/>
      <w:lang w:val="en-GB" w:eastAsia="en-US" w:bidi="ar-SA"/>
    </w:rPr>
  </w:style>
  <w:style w:type="character" w:customStyle="1" w:styleId="TFZchn">
    <w:name w:val="TF Zchn"/>
    <w:link w:val="TF1"/>
    <w:locked/>
    <w:rsid w:val="00C75F7B"/>
    <w:rPr>
      <w:rFonts w:ascii="Arial" w:hAnsi="Arial"/>
      <w:b/>
      <w:lang w:val="en-GB" w:eastAsia="en-US"/>
    </w:rPr>
  </w:style>
  <w:style w:type="paragraph" w:customStyle="1" w:styleId="xl63">
    <w:name w:val="xl63"/>
    <w:basedOn w:val="Normal"/>
    <w:rsid w:val="00C75F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C75F7B"/>
    <w:rPr>
      <w:rFonts w:ascii="Times New Roman" w:hAnsi="Times New Roman"/>
      <w:lang w:val="en-GB"/>
    </w:rPr>
  </w:style>
  <w:style w:type="paragraph" w:customStyle="1" w:styleId="a2">
    <w:name w:val="修订"/>
    <w:hidden/>
    <w:semiHidden/>
    <w:rsid w:val="00C75F7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F7B"/>
    <w:rPr>
      <w:rFonts w:ascii="Arial" w:hAnsi="Arial"/>
      <w:sz w:val="36"/>
      <w:lang w:val="en-GB" w:eastAsia="en-US"/>
    </w:rPr>
  </w:style>
  <w:style w:type="paragraph" w:customStyle="1" w:styleId="1Char">
    <w:name w:val="(文字) (文字)1 Char (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75F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F7B"/>
    <w:rPr>
      <w:lang w:val="en-GB" w:eastAsia="ja-JP" w:bidi="ar-SA"/>
    </w:rPr>
  </w:style>
  <w:style w:type="character" w:customStyle="1" w:styleId="AndreaLeonardi">
    <w:name w:val="Andrea Leonardi"/>
    <w:semiHidden/>
    <w:rsid w:val="00C75F7B"/>
    <w:rPr>
      <w:rFonts w:ascii="Arial" w:hAnsi="Arial" w:cs="Arial"/>
      <w:color w:val="auto"/>
      <w:sz w:val="20"/>
      <w:szCs w:val="20"/>
    </w:rPr>
  </w:style>
  <w:style w:type="paragraph" w:customStyle="1" w:styleId="a3">
    <w:name w:val="(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75F7B"/>
    <w:rPr>
      <w:rFonts w:ascii="Arial" w:eastAsia="Batang" w:hAnsi="Arial" w:cs="Times New Roman"/>
      <w:b/>
      <w:bCs/>
      <w:i/>
      <w:iCs/>
      <w:sz w:val="28"/>
      <w:szCs w:val="28"/>
      <w:lang w:val="en-GB" w:eastAsia="en-US" w:bidi="ar-SA"/>
    </w:rPr>
  </w:style>
  <w:style w:type="paragraph" w:customStyle="1" w:styleId="3">
    <w:name w:val="(文字) (文字)3"/>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75F7B"/>
    <w:rPr>
      <w:b/>
      <w:bCs/>
    </w:rPr>
  </w:style>
  <w:style w:type="character" w:customStyle="1" w:styleId="ZchnZchn5">
    <w:name w:val="Zchn Zchn5"/>
    <w:rsid w:val="00C75F7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75F7B"/>
    <w:rPr>
      <w:lang w:val="en-GB" w:eastAsia="ja-JP" w:bidi="ar-SA"/>
    </w:rPr>
  </w:style>
  <w:style w:type="paragraph" w:styleId="Date">
    <w:name w:val="Date"/>
    <w:basedOn w:val="Normal"/>
    <w:next w:val="Normal"/>
    <w:link w:val="DateChar"/>
    <w:rsid w:val="00C75F7B"/>
    <w:rPr>
      <w:rFonts w:eastAsia="MS Mincho"/>
      <w:lang w:eastAsia="x-none"/>
    </w:rPr>
  </w:style>
  <w:style w:type="character" w:customStyle="1" w:styleId="DateChar">
    <w:name w:val="Date Char"/>
    <w:basedOn w:val="DefaultParagraphFont"/>
    <w:link w:val="Date"/>
    <w:rsid w:val="00C75F7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5F7B"/>
    <w:rPr>
      <w:rFonts w:ascii="Times New Roman" w:hAnsi="Times New Roman"/>
      <w:b/>
      <w:lang w:val="en-GB"/>
    </w:rPr>
  </w:style>
  <w:style w:type="paragraph" w:customStyle="1" w:styleId="AutoCorrect">
    <w:name w:val="AutoCorrect"/>
    <w:rsid w:val="00C75F7B"/>
    <w:rPr>
      <w:rFonts w:ascii="Times New Roman" w:eastAsia="MS Mincho" w:hAnsi="Times New Roman"/>
      <w:sz w:val="24"/>
      <w:szCs w:val="24"/>
      <w:lang w:val="en-GB" w:eastAsia="ko-KR"/>
    </w:rPr>
  </w:style>
  <w:style w:type="paragraph" w:customStyle="1" w:styleId="-PAGE-">
    <w:name w:val="- PAGE -"/>
    <w:rsid w:val="00C75F7B"/>
    <w:rPr>
      <w:rFonts w:ascii="Times New Roman" w:eastAsia="MS Mincho" w:hAnsi="Times New Roman"/>
      <w:sz w:val="24"/>
      <w:szCs w:val="24"/>
      <w:lang w:val="en-GB" w:eastAsia="ko-KR"/>
    </w:rPr>
  </w:style>
  <w:style w:type="paragraph" w:customStyle="1" w:styleId="PageXofY">
    <w:name w:val="Page X of Y"/>
    <w:rsid w:val="00C75F7B"/>
    <w:rPr>
      <w:rFonts w:ascii="Times New Roman" w:eastAsia="MS Mincho" w:hAnsi="Times New Roman"/>
      <w:sz w:val="24"/>
      <w:szCs w:val="24"/>
      <w:lang w:val="en-GB" w:eastAsia="ko-KR"/>
    </w:rPr>
  </w:style>
  <w:style w:type="paragraph" w:customStyle="1" w:styleId="Createdby">
    <w:name w:val="Created by"/>
    <w:rsid w:val="00C75F7B"/>
    <w:rPr>
      <w:rFonts w:ascii="Times New Roman" w:eastAsia="MS Mincho" w:hAnsi="Times New Roman"/>
      <w:sz w:val="24"/>
      <w:szCs w:val="24"/>
      <w:lang w:val="en-GB" w:eastAsia="ko-KR"/>
    </w:rPr>
  </w:style>
  <w:style w:type="paragraph" w:customStyle="1" w:styleId="Createdon">
    <w:name w:val="Created on"/>
    <w:rsid w:val="00C75F7B"/>
    <w:rPr>
      <w:rFonts w:ascii="Times New Roman" w:eastAsia="MS Mincho" w:hAnsi="Times New Roman"/>
      <w:sz w:val="24"/>
      <w:szCs w:val="24"/>
      <w:lang w:val="en-GB" w:eastAsia="ko-KR"/>
    </w:rPr>
  </w:style>
  <w:style w:type="paragraph" w:customStyle="1" w:styleId="Lastprinted">
    <w:name w:val="Last printed"/>
    <w:rsid w:val="00C75F7B"/>
    <w:rPr>
      <w:rFonts w:ascii="Times New Roman" w:eastAsia="MS Mincho" w:hAnsi="Times New Roman"/>
      <w:sz w:val="24"/>
      <w:szCs w:val="24"/>
      <w:lang w:val="en-GB" w:eastAsia="ko-KR"/>
    </w:rPr>
  </w:style>
  <w:style w:type="paragraph" w:customStyle="1" w:styleId="Lastsavedby">
    <w:name w:val="Last saved by"/>
    <w:rsid w:val="00C75F7B"/>
    <w:rPr>
      <w:rFonts w:ascii="Times New Roman" w:eastAsia="MS Mincho" w:hAnsi="Times New Roman"/>
      <w:sz w:val="24"/>
      <w:szCs w:val="24"/>
      <w:lang w:val="en-GB" w:eastAsia="ko-KR"/>
    </w:rPr>
  </w:style>
  <w:style w:type="paragraph" w:customStyle="1" w:styleId="Filename">
    <w:name w:val="Filename"/>
    <w:rsid w:val="00C75F7B"/>
    <w:rPr>
      <w:rFonts w:ascii="Times New Roman" w:eastAsia="MS Mincho" w:hAnsi="Times New Roman"/>
      <w:sz w:val="24"/>
      <w:szCs w:val="24"/>
      <w:lang w:val="en-GB" w:eastAsia="ko-KR"/>
    </w:rPr>
  </w:style>
  <w:style w:type="paragraph" w:customStyle="1" w:styleId="Filenameandpath">
    <w:name w:val="Filename and path"/>
    <w:rsid w:val="00C75F7B"/>
    <w:rPr>
      <w:rFonts w:ascii="Times New Roman" w:eastAsia="MS Mincho" w:hAnsi="Times New Roman"/>
      <w:sz w:val="24"/>
      <w:szCs w:val="24"/>
      <w:lang w:val="en-GB" w:eastAsia="ko-KR"/>
    </w:rPr>
  </w:style>
  <w:style w:type="paragraph" w:customStyle="1" w:styleId="AuthorPageDate">
    <w:name w:val="Author  Page #  Date"/>
    <w:rsid w:val="00C75F7B"/>
    <w:rPr>
      <w:rFonts w:ascii="Times New Roman" w:eastAsia="MS Mincho" w:hAnsi="Times New Roman"/>
      <w:sz w:val="24"/>
      <w:szCs w:val="24"/>
      <w:lang w:val="en-GB" w:eastAsia="ko-KR"/>
    </w:rPr>
  </w:style>
  <w:style w:type="paragraph" w:customStyle="1" w:styleId="ConfidentialPageDate">
    <w:name w:val="Confidential  Page #  Date"/>
    <w:rsid w:val="00C75F7B"/>
    <w:rPr>
      <w:rFonts w:ascii="Times New Roman" w:eastAsia="MS Mincho" w:hAnsi="Times New Roman"/>
      <w:sz w:val="24"/>
      <w:szCs w:val="24"/>
      <w:lang w:val="en-GB" w:eastAsia="ko-KR"/>
    </w:rPr>
  </w:style>
  <w:style w:type="paragraph" w:customStyle="1" w:styleId="Figure">
    <w:name w:val="Figure"/>
    <w:basedOn w:val="Normal"/>
    <w:rsid w:val="00C75F7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75F7B"/>
    <w:pPr>
      <w:tabs>
        <w:tab w:val="left" w:pos="1418"/>
      </w:tabs>
      <w:spacing w:after="120"/>
    </w:pPr>
    <w:rPr>
      <w:rFonts w:ascii="Arial" w:eastAsia="MS Mincho" w:hAnsi="Arial"/>
      <w:sz w:val="24"/>
      <w:lang w:val="fr-FR" w:eastAsia="ja-JP"/>
    </w:rPr>
  </w:style>
  <w:style w:type="paragraph" w:customStyle="1" w:styleId="p20">
    <w:name w:val="p20"/>
    <w:basedOn w:val="Normal"/>
    <w:rsid w:val="00C75F7B"/>
    <w:pPr>
      <w:snapToGrid w:val="0"/>
      <w:spacing w:after="0"/>
    </w:pPr>
    <w:rPr>
      <w:rFonts w:ascii="Arial" w:hAnsi="Arial" w:cs="Arial"/>
      <w:sz w:val="18"/>
      <w:szCs w:val="18"/>
      <w:lang w:val="en-US" w:eastAsia="zh-CN"/>
    </w:rPr>
  </w:style>
  <w:style w:type="paragraph" w:customStyle="1" w:styleId="ATC">
    <w:name w:val="ATC"/>
    <w:basedOn w:val="Normal"/>
    <w:rsid w:val="00C75F7B"/>
    <w:rPr>
      <w:rFonts w:eastAsia="MS Mincho"/>
      <w:lang w:eastAsia="ja-JP"/>
    </w:rPr>
  </w:style>
  <w:style w:type="paragraph" w:customStyle="1" w:styleId="TaOC">
    <w:name w:val="TaOC"/>
    <w:basedOn w:val="TAC"/>
    <w:rsid w:val="00C75F7B"/>
    <w:rPr>
      <w:rFonts w:eastAsia="MS Mincho"/>
      <w:lang w:eastAsia="x-none"/>
    </w:rPr>
  </w:style>
  <w:style w:type="paragraph" w:customStyle="1" w:styleId="1CharChar1Char">
    <w:name w:val="(文字) (文字)1 Char (文字) (文字) Char (文字) (文字)1 Char (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5F7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5F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5F7B"/>
    <w:rPr>
      <w:rFonts w:ascii="Arial" w:hAnsi="Arial"/>
      <w:sz w:val="28"/>
      <w:lang w:val="en-GB" w:eastAsia="en-US" w:bidi="ar-SA"/>
    </w:rPr>
  </w:style>
  <w:style w:type="paragraph" w:customStyle="1" w:styleId="30">
    <w:name w:val="吹き出し3"/>
    <w:basedOn w:val="Normal"/>
    <w:semiHidden/>
    <w:rsid w:val="00C75F7B"/>
    <w:rPr>
      <w:rFonts w:ascii="Tahoma" w:eastAsia="MS Mincho" w:hAnsi="Tahoma" w:cs="Tahoma"/>
      <w:sz w:val="16"/>
      <w:szCs w:val="16"/>
      <w:lang w:eastAsia="ja-JP"/>
    </w:rPr>
  </w:style>
  <w:style w:type="paragraph" w:customStyle="1" w:styleId="1">
    <w:name w:val="吹き出し1"/>
    <w:basedOn w:val="Normal"/>
    <w:rsid w:val="00C75F7B"/>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C75F7B"/>
    <w:rPr>
      <w:rFonts w:ascii="Tahoma" w:eastAsia="MS Mincho" w:hAnsi="Tahoma" w:cs="Tahoma"/>
      <w:sz w:val="16"/>
      <w:szCs w:val="16"/>
      <w:lang w:eastAsia="ja-JP"/>
    </w:rPr>
  </w:style>
  <w:style w:type="paragraph" w:customStyle="1" w:styleId="CommentNokia">
    <w:name w:val="Comment Nokia"/>
    <w:basedOn w:val="Normal"/>
    <w:rsid w:val="00C75F7B"/>
    <w:pPr>
      <w:tabs>
        <w:tab w:val="left" w:pos="360"/>
      </w:tabs>
      <w:ind w:left="360" w:hanging="360"/>
    </w:pPr>
    <w:rPr>
      <w:rFonts w:eastAsia="MS Mincho"/>
      <w:sz w:val="22"/>
      <w:lang w:val="en-US"/>
    </w:rPr>
  </w:style>
  <w:style w:type="paragraph" w:customStyle="1" w:styleId="11BodyText">
    <w:name w:val="11 BodyText"/>
    <w:basedOn w:val="Normal"/>
    <w:link w:val="11BodyTextChar"/>
    <w:rsid w:val="00C75F7B"/>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75F7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5F7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75F7B"/>
    <w:rPr>
      <w:rFonts w:ascii="Times New Roman" w:eastAsia="MS Mincho" w:hAnsi="Times New Roman"/>
      <w:lang w:val="en-GB" w:eastAsia="en-US"/>
    </w:rPr>
  </w:style>
  <w:style w:type="paragraph" w:customStyle="1" w:styleId="a4">
    <w:name w:val="수정"/>
    <w:hidden/>
    <w:semiHidden/>
    <w:rsid w:val="00C75F7B"/>
    <w:rPr>
      <w:rFonts w:ascii="Times New Roman" w:eastAsia="Batang" w:hAnsi="Times New Roman"/>
      <w:lang w:val="en-GB" w:eastAsia="en-US"/>
    </w:rPr>
  </w:style>
  <w:style w:type="paragraph" w:customStyle="1" w:styleId="17">
    <w:name w:val="无间隔1"/>
    <w:qFormat/>
    <w:rsid w:val="00C75F7B"/>
    <w:rPr>
      <w:rFonts w:ascii="Times New Roman" w:eastAsia="SimSun" w:hAnsi="Times New Roman"/>
      <w:lang w:val="en-GB" w:eastAsia="en-US"/>
    </w:rPr>
  </w:style>
  <w:style w:type="paragraph" w:customStyle="1" w:styleId="Arial">
    <w:name w:val="Arial"/>
    <w:basedOn w:val="Normal"/>
    <w:rsid w:val="00C75F7B"/>
    <w:pPr>
      <w:tabs>
        <w:tab w:val="right" w:pos="9639"/>
      </w:tabs>
    </w:pPr>
    <w:rPr>
      <w:b/>
      <w:bCs/>
      <w:lang w:val="fr-FR"/>
    </w:rPr>
  </w:style>
  <w:style w:type="paragraph" w:customStyle="1" w:styleId="a5">
    <w:name w:val="无间隔"/>
    <w:qFormat/>
    <w:rsid w:val="00C75F7B"/>
    <w:rPr>
      <w:rFonts w:ascii="Times New Roman" w:eastAsia="SimSun" w:hAnsi="Times New Roman"/>
      <w:lang w:val="en-GB" w:eastAsia="en-US"/>
    </w:rPr>
  </w:style>
  <w:style w:type="paragraph" w:customStyle="1" w:styleId="7">
    <w:name w:val="吹き出し7"/>
    <w:basedOn w:val="Normal"/>
    <w:rsid w:val="00C75F7B"/>
    <w:rPr>
      <w:rFonts w:ascii="Tahoma" w:eastAsia="MS Mincho" w:hAnsi="Tahoma" w:cs="Tahoma"/>
      <w:sz w:val="16"/>
      <w:szCs w:val="16"/>
    </w:rPr>
  </w:style>
  <w:style w:type="paragraph" w:customStyle="1" w:styleId="Objetducommentaire">
    <w:name w:val="Objet du commentaire"/>
    <w:basedOn w:val="CommentText"/>
    <w:next w:val="CommentText"/>
    <w:semiHidden/>
    <w:rsid w:val="00C75F7B"/>
    <w:rPr>
      <w:rFonts w:eastAsia="PMingLiU"/>
      <w:b/>
      <w:bCs/>
      <w:lang w:eastAsia="x-none"/>
    </w:rPr>
  </w:style>
  <w:style w:type="paragraph" w:customStyle="1" w:styleId="Textedebulles">
    <w:name w:val="Texte de bulles"/>
    <w:basedOn w:val="Normal"/>
    <w:semiHidden/>
    <w:rsid w:val="00C75F7B"/>
    <w:rPr>
      <w:rFonts w:ascii="Tahoma" w:eastAsia="PMingLiU" w:hAnsi="Tahoma" w:cs="Tahoma"/>
      <w:sz w:val="16"/>
      <w:szCs w:val="16"/>
    </w:rPr>
  </w:style>
  <w:style w:type="character" w:customStyle="1" w:styleId="salin1c">
    <w:name w:val="salin1c"/>
    <w:semiHidden/>
    <w:rsid w:val="00C75F7B"/>
    <w:rPr>
      <w:rFonts w:ascii="Arial" w:hAnsi="Arial" w:cs="Arial"/>
      <w:color w:val="auto"/>
      <w:sz w:val="20"/>
      <w:szCs w:val="20"/>
    </w:rPr>
  </w:style>
  <w:style w:type="paragraph" w:customStyle="1" w:styleId="Arial0">
    <w:name w:val="正文 + Arial"/>
    <w:aliases w:val="8 磅,加粗,段后: 0 磅"/>
    <w:basedOn w:val="TAL"/>
    <w:rsid w:val="00C75F7B"/>
    <w:rPr>
      <w:sz w:val="16"/>
      <w:szCs w:val="16"/>
      <w:lang w:eastAsia="x-none"/>
    </w:rPr>
  </w:style>
  <w:style w:type="paragraph" w:customStyle="1" w:styleId="xl22">
    <w:name w:val="xl22"/>
    <w:basedOn w:val="Normal"/>
    <w:rsid w:val="00C75F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5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75F7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5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5F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5F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5F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5F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75F7B"/>
    <w:rPr>
      <w:lang w:eastAsia="ja-JP"/>
    </w:rPr>
  </w:style>
  <w:style w:type="character" w:customStyle="1" w:styleId="FooterChar2">
    <w:name w:val="Footer Char2"/>
    <w:rsid w:val="00C75F7B"/>
    <w:rPr>
      <w:sz w:val="18"/>
      <w:szCs w:val="18"/>
    </w:rPr>
  </w:style>
  <w:style w:type="character" w:customStyle="1" w:styleId="Heading7Char3">
    <w:name w:val="Heading 7 Char3"/>
    <w:rsid w:val="00C75F7B"/>
    <w:rPr>
      <w:rFonts w:ascii="Arial" w:eastAsia="SimSun" w:hAnsi="Arial" w:cs="Times New Roman"/>
      <w:kern w:val="0"/>
      <w:sz w:val="20"/>
      <w:szCs w:val="20"/>
      <w:lang w:val="en-GB" w:eastAsia="en-US"/>
    </w:rPr>
  </w:style>
  <w:style w:type="character" w:customStyle="1" w:styleId="Heading8Char3">
    <w:name w:val="Heading 8 Char3"/>
    <w:rsid w:val="00C75F7B"/>
    <w:rPr>
      <w:rFonts w:ascii="Arial" w:eastAsia="SimSun" w:hAnsi="Arial" w:cs="Times New Roman"/>
      <w:kern w:val="0"/>
      <w:sz w:val="36"/>
      <w:szCs w:val="20"/>
      <w:lang w:val="en-GB" w:eastAsia="en-US"/>
    </w:rPr>
  </w:style>
  <w:style w:type="character" w:customStyle="1" w:styleId="Heading9Char2">
    <w:name w:val="Heading 9 Char2"/>
    <w:rsid w:val="00C75F7B"/>
    <w:rPr>
      <w:rFonts w:ascii="Arial" w:eastAsia="SimSun" w:hAnsi="Arial" w:cs="Times New Roman"/>
      <w:kern w:val="0"/>
      <w:sz w:val="36"/>
      <w:szCs w:val="20"/>
      <w:lang w:val="en-GB" w:eastAsia="en-US"/>
    </w:rPr>
  </w:style>
  <w:style w:type="character" w:customStyle="1" w:styleId="BalloonTextChar1">
    <w:name w:val="Balloon Text Char1"/>
    <w:uiPriority w:val="99"/>
    <w:rsid w:val="00C75F7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75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75F7B"/>
    <w:rPr>
      <w:rFonts w:ascii="Courier New" w:eastAsia="SimSun" w:hAnsi="Courier New" w:cs="Times New Roman"/>
      <w:kern w:val="0"/>
      <w:sz w:val="20"/>
      <w:szCs w:val="20"/>
      <w:lang w:val="nb-NO" w:eastAsia="ja-JP"/>
    </w:rPr>
  </w:style>
  <w:style w:type="character" w:customStyle="1" w:styleId="Titre3Car">
    <w:name w:val="Titre 3 Car"/>
    <w:rsid w:val="00C75F7B"/>
    <w:rPr>
      <w:rFonts w:ascii="Arial" w:hAnsi="Arial"/>
      <w:sz w:val="28"/>
      <w:szCs w:val="28"/>
      <w:lang w:val="en-GB" w:eastAsia="en-GB"/>
    </w:rPr>
  </w:style>
  <w:style w:type="character" w:styleId="Emphasis">
    <w:name w:val="Emphasis"/>
    <w:qFormat/>
    <w:rsid w:val="00C75F7B"/>
    <w:rPr>
      <w:i/>
      <w:iCs/>
    </w:rPr>
  </w:style>
  <w:style w:type="paragraph" w:customStyle="1" w:styleId="IBN">
    <w:name w:val="IBN"/>
    <w:basedOn w:val="Normal"/>
    <w:rsid w:val="00C75F7B"/>
    <w:pPr>
      <w:tabs>
        <w:tab w:val="left" w:pos="567"/>
      </w:tabs>
    </w:pPr>
  </w:style>
  <w:style w:type="paragraph" w:customStyle="1" w:styleId="1e9pt">
    <w:name w:val="1e) 9 pt"/>
    <w:basedOn w:val="B1"/>
    <w:link w:val="1e9ptCar"/>
    <w:rsid w:val="00C75F7B"/>
    <w:rPr>
      <w:noProof/>
      <w:szCs w:val="18"/>
      <w:lang w:eastAsia="x-none"/>
    </w:rPr>
  </w:style>
  <w:style w:type="character" w:customStyle="1" w:styleId="1e9ptCar">
    <w:name w:val="1e) 9 pt Car"/>
    <w:link w:val="1e9pt"/>
    <w:rsid w:val="00C75F7B"/>
    <w:rPr>
      <w:rFonts w:ascii="Times New Roman" w:hAnsi="Times New Roman"/>
      <w:noProof/>
      <w:szCs w:val="18"/>
      <w:lang w:val="en-GB" w:eastAsia="x-none"/>
    </w:rPr>
  </w:style>
  <w:style w:type="paragraph" w:customStyle="1" w:styleId="Npr">
    <w:name w:val="Npr"/>
    <w:basedOn w:val="Normal"/>
    <w:rsid w:val="00C75F7B"/>
    <w:pPr>
      <w:ind w:firstLine="284"/>
    </w:pPr>
    <w:rPr>
      <w:rFonts w:eastAsia="MS Mincho"/>
      <w:lang w:eastAsia="ja-JP"/>
    </w:rPr>
  </w:style>
  <w:style w:type="paragraph" w:customStyle="1" w:styleId="StyleFPArialLatin9ptCentrGauche5cmDroite5">
    <w:name w:val="Style FP + Arial (Latin) 9 pt Centré Gauche :  5 cm Droite :  5..."/>
    <w:basedOn w:val="FP"/>
    <w:rsid w:val="00C75F7B"/>
    <w:pPr>
      <w:spacing w:after="20"/>
      <w:ind w:left="2835" w:right="2835"/>
      <w:jc w:val="center"/>
    </w:pPr>
    <w:rPr>
      <w:rFonts w:ascii="Arial" w:hAnsi="Arial" w:cs="Arial"/>
      <w:sz w:val="18"/>
    </w:rPr>
  </w:style>
  <w:style w:type="character" w:customStyle="1" w:styleId="H6Car">
    <w:name w:val="H6 Car"/>
    <w:rsid w:val="00C75F7B"/>
    <w:rPr>
      <w:rFonts w:ascii="Arial" w:hAnsi="Arial"/>
      <w:sz w:val="22"/>
      <w:lang w:val="en-GB"/>
    </w:rPr>
  </w:style>
  <w:style w:type="paragraph" w:customStyle="1" w:styleId="B3H6">
    <w:name w:val="B3H6"/>
    <w:basedOn w:val="B3"/>
    <w:rsid w:val="00C75F7B"/>
    <w:rPr>
      <w:lang w:eastAsia="x-none"/>
    </w:rPr>
  </w:style>
  <w:style w:type="character" w:customStyle="1" w:styleId="NOChar1">
    <w:name w:val="NO Char1"/>
    <w:qFormat/>
    <w:rsid w:val="00C75F7B"/>
    <w:rPr>
      <w:rFonts w:eastAsia="MS Mincho"/>
      <w:lang w:val="en-GB" w:eastAsia="en-US" w:bidi="ar-SA"/>
    </w:rPr>
  </w:style>
  <w:style w:type="character" w:customStyle="1" w:styleId="BodyText2Char3">
    <w:name w:val="Body Text 2 Char3"/>
    <w:rsid w:val="00C75F7B"/>
    <w:rPr>
      <w:rFonts w:ascii="Times New Roman" w:eastAsia="SimSun" w:hAnsi="Times New Roman" w:cs="Times New Roman"/>
      <w:kern w:val="0"/>
      <w:sz w:val="20"/>
      <w:szCs w:val="20"/>
      <w:lang w:val="en-GB" w:eastAsia="ja-JP"/>
    </w:rPr>
  </w:style>
  <w:style w:type="character" w:customStyle="1" w:styleId="BodyText3Char3">
    <w:name w:val="Body Text 3 Char3"/>
    <w:rsid w:val="00C75F7B"/>
    <w:rPr>
      <w:rFonts w:ascii="Times New Roman" w:eastAsia="SimSun" w:hAnsi="Times New Roman" w:cs="Times New Roman"/>
      <w:kern w:val="0"/>
      <w:sz w:val="20"/>
      <w:szCs w:val="20"/>
      <w:lang w:val="en-GB" w:eastAsia="ja-JP"/>
    </w:rPr>
  </w:style>
  <w:style w:type="character" w:customStyle="1" w:styleId="a6">
    <w:name w:val="+"/>
    <w:aliases w:val="superscript"/>
    <w:rsid w:val="00C75F7B"/>
    <w:rPr>
      <w:vertAlign w:val="superscript"/>
    </w:rPr>
  </w:style>
  <w:style w:type="paragraph" w:customStyle="1" w:styleId="berschrift1H1">
    <w:name w:val="Überschrift 1.H1"/>
    <w:basedOn w:val="Normal"/>
    <w:next w:val="Normal"/>
    <w:rsid w:val="00C75F7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75F7B"/>
    <w:pPr>
      <w:widowControl/>
      <w:tabs>
        <w:tab w:val="num" w:pos="992"/>
      </w:tabs>
      <w:spacing w:after="120"/>
      <w:ind w:left="992" w:hanging="425"/>
    </w:pPr>
    <w:rPr>
      <w:rFonts w:eastAsia="MS Mincho"/>
      <w:lang w:val="en-US"/>
    </w:rPr>
  </w:style>
  <w:style w:type="paragraph" w:customStyle="1" w:styleId="text">
    <w:name w:val="text"/>
    <w:basedOn w:val="Normal"/>
    <w:rsid w:val="00C75F7B"/>
    <w:pPr>
      <w:widowControl w:val="0"/>
      <w:spacing w:after="240"/>
      <w:jc w:val="both"/>
    </w:pPr>
    <w:rPr>
      <w:sz w:val="24"/>
      <w:lang w:val="en-AU" w:eastAsia="ja-JP"/>
    </w:rPr>
  </w:style>
  <w:style w:type="paragraph" w:customStyle="1" w:styleId="textintend2">
    <w:name w:val="text intend 2"/>
    <w:basedOn w:val="text"/>
    <w:rsid w:val="00C75F7B"/>
    <w:pPr>
      <w:widowControl/>
      <w:tabs>
        <w:tab w:val="num" w:pos="1418"/>
      </w:tabs>
      <w:spacing w:after="120"/>
      <w:ind w:left="1418" w:hanging="426"/>
    </w:pPr>
    <w:rPr>
      <w:rFonts w:eastAsia="MS Mincho"/>
      <w:lang w:val="en-US"/>
    </w:rPr>
  </w:style>
  <w:style w:type="paragraph" w:customStyle="1" w:styleId="textintend3">
    <w:name w:val="text intend 3"/>
    <w:basedOn w:val="text"/>
    <w:rsid w:val="00C75F7B"/>
    <w:pPr>
      <w:widowControl/>
      <w:tabs>
        <w:tab w:val="num" w:pos="1843"/>
      </w:tabs>
      <w:spacing w:after="120"/>
      <w:ind w:left="1843" w:hanging="425"/>
    </w:pPr>
    <w:rPr>
      <w:rFonts w:eastAsia="MS Mincho"/>
      <w:lang w:val="en-US"/>
    </w:rPr>
  </w:style>
  <w:style w:type="paragraph" w:customStyle="1" w:styleId="normalpuce">
    <w:name w:val="normal puce"/>
    <w:basedOn w:val="Normal"/>
    <w:rsid w:val="00C75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75F7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C75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F7B"/>
    <w:rPr>
      <w:rFonts w:ascii="Arial" w:hAnsi="Arial"/>
      <w:sz w:val="28"/>
      <w:lang w:val="en-GB"/>
    </w:rPr>
  </w:style>
  <w:style w:type="paragraph" w:customStyle="1" w:styleId="H60">
    <w:name w:val="样式 H6"/>
    <w:basedOn w:val="H6"/>
    <w:rsid w:val="00C75F7B"/>
    <w:rPr>
      <w:lang w:eastAsia="ja-JP"/>
    </w:rPr>
  </w:style>
  <w:style w:type="paragraph" w:customStyle="1" w:styleId="TH0">
    <w:name w:val="样式 TH"/>
    <w:basedOn w:val="TH"/>
    <w:rsid w:val="00C75F7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F7B"/>
    <w:rPr>
      <w:rFonts w:ascii="Arial" w:hAnsi="Arial"/>
      <w:sz w:val="28"/>
      <w:lang w:val="en-GB" w:eastAsia="en-US" w:bidi="ar-SA"/>
    </w:rPr>
  </w:style>
  <w:style w:type="paragraph" w:customStyle="1" w:styleId="TAH8pt">
    <w:name w:val="TAH + 8 pt"/>
    <w:basedOn w:val="TAH"/>
    <w:rsid w:val="00C75F7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F7B"/>
    <w:rPr>
      <w:sz w:val="28"/>
      <w:lang w:val="en-GB" w:eastAsia="en-US"/>
    </w:rPr>
  </w:style>
  <w:style w:type="character" w:customStyle="1" w:styleId="apple-style-span">
    <w:name w:val="apple-style-span"/>
    <w:rsid w:val="00C75F7B"/>
  </w:style>
  <w:style w:type="character" w:customStyle="1" w:styleId="apple-converted-space">
    <w:name w:val="apple-converted-space"/>
    <w:qFormat/>
    <w:rsid w:val="00C75F7B"/>
  </w:style>
  <w:style w:type="character" w:customStyle="1" w:styleId="ListChar3">
    <w:name w:val="List Char3"/>
    <w:link w:val="List"/>
    <w:rsid w:val="00C75F7B"/>
    <w:rPr>
      <w:rFonts w:ascii="Times New Roman" w:hAnsi="Times New Roman"/>
      <w:lang w:val="en-GB" w:eastAsia="en-US"/>
    </w:rPr>
  </w:style>
  <w:style w:type="paragraph" w:customStyle="1" w:styleId="TableEntry0">
    <w:name w:val="Table Entry"/>
    <w:basedOn w:val="Normal"/>
    <w:next w:val="Normal"/>
    <w:rsid w:val="00C75F7B"/>
    <w:pPr>
      <w:spacing w:after="0"/>
    </w:pPr>
    <w:rPr>
      <w:rFonts w:ascii="IMHNGF+BookmanOldStyle" w:hAnsi="IMHNGF+BookmanOldStyle"/>
      <w:sz w:val="24"/>
      <w:szCs w:val="24"/>
      <w:lang w:val="en-US" w:eastAsia="ja-JP"/>
    </w:rPr>
  </w:style>
  <w:style w:type="character" w:customStyle="1" w:styleId="BodyTextIndentChar3">
    <w:name w:val="Body Text Indent Char3"/>
    <w:rsid w:val="00C75F7B"/>
    <w:rPr>
      <w:rFonts w:ascii="Times New Roman" w:eastAsia="SimSun" w:hAnsi="Times New Roman" w:cs="Times New Roman"/>
      <w:kern w:val="0"/>
      <w:sz w:val="20"/>
      <w:szCs w:val="20"/>
      <w:lang w:val="en-GB" w:eastAsia="ja-JP"/>
    </w:rPr>
  </w:style>
  <w:style w:type="paragraph" w:customStyle="1" w:styleId="tac0">
    <w:name w:val="tac0"/>
    <w:basedOn w:val="Normal"/>
    <w:rsid w:val="00C75F7B"/>
    <w:pPr>
      <w:keepNext/>
      <w:spacing w:after="0"/>
      <w:jc w:val="center"/>
    </w:pPr>
    <w:rPr>
      <w:rFonts w:ascii="Arial" w:hAnsi="Arial" w:cs="Arial"/>
      <w:sz w:val="18"/>
      <w:szCs w:val="18"/>
      <w:lang w:val="en-US" w:eastAsia="zh-CN"/>
    </w:rPr>
  </w:style>
  <w:style w:type="paragraph" w:customStyle="1" w:styleId="tal00">
    <w:name w:val="tal0"/>
    <w:basedOn w:val="Normal"/>
    <w:rsid w:val="00C75F7B"/>
    <w:pPr>
      <w:keepNext/>
      <w:spacing w:after="0"/>
    </w:pPr>
    <w:rPr>
      <w:rFonts w:ascii="Arial" w:hAnsi="Arial" w:cs="Arial"/>
      <w:sz w:val="18"/>
      <w:szCs w:val="18"/>
      <w:lang w:val="en-US" w:eastAsia="zh-CN"/>
    </w:rPr>
  </w:style>
  <w:style w:type="paragraph" w:customStyle="1" w:styleId="91">
    <w:name w:val="目录 91"/>
    <w:basedOn w:val="TOC8"/>
    <w:rsid w:val="00C75F7B"/>
    <w:pPr>
      <w:keepNext w:val="0"/>
      <w:ind w:left="1418" w:hanging="1418"/>
    </w:pPr>
    <w:rPr>
      <w:rFonts w:eastAsia="MS Mincho"/>
      <w:lang w:eastAsia="ja-JP"/>
    </w:rPr>
  </w:style>
  <w:style w:type="character" w:customStyle="1" w:styleId="BodyTextIndent2Char3">
    <w:name w:val="Body Text Indent 2 Char3"/>
    <w:rsid w:val="00C75F7B"/>
    <w:rPr>
      <w:rFonts w:ascii="Arial" w:eastAsia="MS Mincho" w:hAnsi="Arial" w:cs="Times New Roman"/>
      <w:kern w:val="0"/>
      <w:sz w:val="20"/>
      <w:szCs w:val="20"/>
      <w:lang w:val="en-GB" w:eastAsia="ja-JP"/>
    </w:rPr>
  </w:style>
  <w:style w:type="character" w:customStyle="1" w:styleId="EditorsNoteCharCharChar">
    <w:name w:val="Editor's Note Char Char Char"/>
    <w:rsid w:val="00C75F7B"/>
    <w:rPr>
      <w:color w:val="FF0000"/>
      <w:lang w:val="en-GB" w:eastAsia="en-US" w:bidi="ar-SA"/>
    </w:rPr>
  </w:style>
  <w:style w:type="paragraph" w:customStyle="1" w:styleId="msolistparagraph0">
    <w:name w:val="msolistparagraph"/>
    <w:basedOn w:val="Normal"/>
    <w:rsid w:val="00C75F7B"/>
    <w:pPr>
      <w:spacing w:after="0"/>
      <w:ind w:leftChars="400" w:left="400"/>
    </w:pPr>
    <w:rPr>
      <w:sz w:val="24"/>
      <w:szCs w:val="24"/>
      <w:lang w:val="en-US" w:eastAsia="ja-JP"/>
    </w:rPr>
  </w:style>
  <w:style w:type="paragraph" w:customStyle="1" w:styleId="no0">
    <w:name w:val="no"/>
    <w:basedOn w:val="Normal"/>
    <w:rsid w:val="00C75F7B"/>
    <w:pPr>
      <w:ind w:left="1135" w:hanging="851"/>
    </w:pPr>
    <w:rPr>
      <w:lang w:val="en-US" w:eastAsia="ja-JP"/>
    </w:rPr>
  </w:style>
  <w:style w:type="paragraph" w:customStyle="1" w:styleId="talcharchar0">
    <w:name w:val="talcharchar"/>
    <w:basedOn w:val="Normal"/>
    <w:rsid w:val="00C75F7B"/>
    <w:pPr>
      <w:spacing w:before="100" w:beforeAutospacing="1" w:after="100" w:afterAutospacing="1"/>
    </w:pPr>
    <w:rPr>
      <w:rFonts w:eastAsia="Calibri"/>
      <w:sz w:val="24"/>
      <w:szCs w:val="24"/>
    </w:rPr>
  </w:style>
  <w:style w:type="paragraph" w:customStyle="1" w:styleId="PLBold">
    <w:name w:val="PL Bold"/>
    <w:basedOn w:val="PL"/>
    <w:link w:val="PLBoldChar"/>
    <w:rsid w:val="00C75F7B"/>
    <w:rPr>
      <w:rFonts w:eastAsia="MS Gothic"/>
      <w:b/>
      <w:bCs/>
      <w:lang w:val="en-GB" w:eastAsia="ja-JP"/>
    </w:rPr>
  </w:style>
  <w:style w:type="character" w:customStyle="1" w:styleId="PLBoldChar">
    <w:name w:val="PL Bold Char"/>
    <w:link w:val="PLBold"/>
    <w:rsid w:val="00C75F7B"/>
    <w:rPr>
      <w:rFonts w:ascii="Courier New" w:eastAsia="MS Gothic" w:hAnsi="Courier New"/>
      <w:b/>
      <w:bCs/>
      <w:noProof/>
      <w:sz w:val="16"/>
      <w:lang w:val="en-GB" w:eastAsia="ja-JP"/>
    </w:rPr>
  </w:style>
  <w:style w:type="paragraph" w:customStyle="1" w:styleId="PLBold0">
    <w:name w:val="PL + Bold"/>
    <w:basedOn w:val="PL"/>
    <w:link w:val="PLBoldChar0"/>
    <w:rsid w:val="00C75F7B"/>
    <w:rPr>
      <w:lang w:val="en-GB" w:eastAsia="ja-JP"/>
    </w:rPr>
  </w:style>
  <w:style w:type="character" w:customStyle="1" w:styleId="PLBoldChar0">
    <w:name w:val="PL + Bold Char"/>
    <w:link w:val="PLBold0"/>
    <w:rsid w:val="00C75F7B"/>
    <w:rPr>
      <w:rFonts w:ascii="Courier New" w:hAnsi="Courier New"/>
      <w:noProof/>
      <w:sz w:val="16"/>
      <w:lang w:val="en-GB" w:eastAsia="ja-JP"/>
    </w:rPr>
  </w:style>
  <w:style w:type="character" w:customStyle="1" w:styleId="mediumtext1">
    <w:name w:val="medium_text1"/>
    <w:rsid w:val="00C75F7B"/>
    <w:rPr>
      <w:sz w:val="18"/>
      <w:szCs w:val="18"/>
    </w:rPr>
  </w:style>
  <w:style w:type="character" w:customStyle="1" w:styleId="shorttext1">
    <w:name w:val="short_text1"/>
    <w:rsid w:val="00C75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F7B"/>
    <w:rPr>
      <w:rFonts w:ascii="Arial" w:hAnsi="Arial"/>
      <w:sz w:val="28"/>
      <w:lang w:val="en-GB" w:eastAsia="en-US"/>
    </w:rPr>
  </w:style>
  <w:style w:type="character" w:customStyle="1" w:styleId="CharChar18">
    <w:name w:val="Char Char18"/>
    <w:rsid w:val="00C75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F7B"/>
    <w:rPr>
      <w:rFonts w:eastAsia="MS Mincho"/>
      <w:sz w:val="32"/>
      <w:lang w:val="en-GB" w:eastAsia="en-US"/>
    </w:rPr>
  </w:style>
  <w:style w:type="paragraph" w:customStyle="1" w:styleId="Char10">
    <w:name w:val="Ch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75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75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75F7B"/>
    <w:rPr>
      <w:rFonts w:ascii="Arial" w:hAnsi="Arial"/>
      <w:sz w:val="24"/>
      <w:szCs w:val="28"/>
      <w:lang w:val="en-GB" w:eastAsia="en-GB" w:bidi="ar-SA"/>
    </w:rPr>
  </w:style>
  <w:style w:type="character" w:customStyle="1" w:styleId="Heading7Char2">
    <w:name w:val="Heading 7 Char2"/>
    <w:rsid w:val="00C75F7B"/>
    <w:rPr>
      <w:rFonts w:ascii="Arial" w:hAnsi="Arial"/>
      <w:lang w:val="en-GB" w:eastAsia="en-GB" w:bidi="ar-SA"/>
    </w:rPr>
  </w:style>
  <w:style w:type="character" w:customStyle="1" w:styleId="Heading8Char2">
    <w:name w:val="Heading 8 Char2"/>
    <w:rsid w:val="00C75F7B"/>
    <w:rPr>
      <w:rFonts w:ascii="Arial" w:hAnsi="Arial"/>
      <w:sz w:val="36"/>
      <w:lang w:val="en-GB" w:eastAsia="en-GB" w:bidi="ar-SA"/>
    </w:rPr>
  </w:style>
  <w:style w:type="character" w:customStyle="1" w:styleId="ListChar2">
    <w:name w:val="List Char2"/>
    <w:rsid w:val="00C75F7B"/>
    <w:rPr>
      <w:lang w:val="en-GB" w:eastAsia="en-GB" w:bidi="ar-SA"/>
    </w:rPr>
  </w:style>
  <w:style w:type="character" w:customStyle="1" w:styleId="PlainTextChar2">
    <w:name w:val="Plain Text Char2"/>
    <w:rsid w:val="00C75F7B"/>
    <w:rPr>
      <w:rFonts w:ascii="Courier New" w:hAnsi="Courier New"/>
      <w:lang w:val="nb-NO" w:eastAsia="en-US" w:bidi="ar-SA"/>
    </w:rPr>
  </w:style>
  <w:style w:type="character" w:customStyle="1" w:styleId="CommentTextChar2">
    <w:name w:val="Comment Text Char2"/>
    <w:semiHidden/>
    <w:rsid w:val="00C75F7B"/>
    <w:rPr>
      <w:lang w:val="en-GB" w:eastAsia="en-US" w:bidi="ar-SA"/>
    </w:rPr>
  </w:style>
  <w:style w:type="character" w:customStyle="1" w:styleId="BodyText2Char2">
    <w:name w:val="Body Text 2 Char2"/>
    <w:rsid w:val="00C75F7B"/>
    <w:rPr>
      <w:lang w:val="en-GB" w:eastAsia="ja-JP" w:bidi="ar-SA"/>
    </w:rPr>
  </w:style>
  <w:style w:type="character" w:customStyle="1" w:styleId="BodyText3Char2">
    <w:name w:val="Body Text 3 Char2"/>
    <w:rsid w:val="00C75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F7B"/>
    <w:rPr>
      <w:rFonts w:ascii="Arial" w:eastAsia="SimSun" w:hAnsi="Arial"/>
      <w:sz w:val="32"/>
      <w:lang w:val="en-GB" w:eastAsia="en-US" w:bidi="ar-SA"/>
    </w:rPr>
  </w:style>
  <w:style w:type="character" w:customStyle="1" w:styleId="BodyTextIndentChar2">
    <w:name w:val="Body Text Indent Char2"/>
    <w:rsid w:val="00C75F7B"/>
    <w:rPr>
      <w:lang w:val="en-GB" w:eastAsia="en-US" w:bidi="ar-SA"/>
    </w:rPr>
  </w:style>
  <w:style w:type="character" w:customStyle="1" w:styleId="BodyTextIndent2Char2">
    <w:name w:val="Body Text Indent 2 Char2"/>
    <w:rsid w:val="00C75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5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75F7B"/>
    <w:rPr>
      <w:rFonts w:ascii="Arial" w:hAnsi="Arial"/>
      <w:sz w:val="28"/>
      <w:lang w:val="en-GB" w:eastAsia="en-GB" w:bidi="ar-SA"/>
    </w:rPr>
  </w:style>
  <w:style w:type="character" w:customStyle="1" w:styleId="CarCar9">
    <w:name w:val="Car Car9"/>
    <w:rsid w:val="00C75F7B"/>
    <w:rPr>
      <w:rFonts w:ascii="Arial" w:hAnsi="Arial"/>
      <w:lang w:val="en-GB" w:eastAsia="ja-JP" w:bidi="ar-SA"/>
    </w:rPr>
  </w:style>
  <w:style w:type="character" w:customStyle="1" w:styleId="Heading9Char1">
    <w:name w:val="Heading 9 Char1"/>
    <w:aliases w:val="Figure Heading Char,FH Char"/>
    <w:rsid w:val="00C75F7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F7B"/>
    <w:rPr>
      <w:rFonts w:ascii="Arial" w:hAnsi="Arial"/>
      <w:sz w:val="32"/>
      <w:lang w:val="en-GB" w:eastAsia="ja-JP" w:bidi="ar-SA"/>
    </w:rPr>
  </w:style>
  <w:style w:type="character" w:customStyle="1" w:styleId="Heading7Char1">
    <w:name w:val="Heading 7 Char1"/>
    <w:rsid w:val="00C75F7B"/>
    <w:rPr>
      <w:rFonts w:ascii="Arial" w:hAnsi="Arial"/>
      <w:lang w:val="en-GB" w:eastAsia="ja-JP" w:bidi="ar-SA"/>
    </w:rPr>
  </w:style>
  <w:style w:type="character" w:customStyle="1" w:styleId="Heading8Char1">
    <w:name w:val="Heading 8 Char1"/>
    <w:rsid w:val="00C75F7B"/>
    <w:rPr>
      <w:rFonts w:ascii="Arial" w:hAnsi="Arial"/>
      <w:sz w:val="36"/>
      <w:lang w:val="en-GB" w:eastAsia="ja-JP" w:bidi="ar-SA"/>
    </w:rPr>
  </w:style>
  <w:style w:type="character" w:customStyle="1" w:styleId="ListChar1">
    <w:name w:val="List Char1"/>
    <w:rsid w:val="00C75F7B"/>
    <w:rPr>
      <w:lang w:val="en-GB" w:eastAsia="ja-JP" w:bidi="ar-SA"/>
    </w:rPr>
  </w:style>
  <w:style w:type="character" w:customStyle="1" w:styleId="CommentTextChar1">
    <w:name w:val="Comment Text Char1"/>
    <w:rsid w:val="00C75F7B"/>
    <w:rPr>
      <w:lang w:val="en-GB" w:eastAsia="en-US" w:bidi="ar-SA"/>
    </w:rPr>
  </w:style>
  <w:style w:type="character" w:customStyle="1" w:styleId="BodyText2Char1">
    <w:name w:val="Body Text 2 Char1"/>
    <w:rsid w:val="00C75F7B"/>
    <w:rPr>
      <w:lang w:val="en-GB" w:eastAsia="ja-JP" w:bidi="ar-SA"/>
    </w:rPr>
  </w:style>
  <w:style w:type="character" w:customStyle="1" w:styleId="BodyText3Char1">
    <w:name w:val="Body Text 3 Char1"/>
    <w:rsid w:val="00C75F7B"/>
    <w:rPr>
      <w:lang w:val="en-GB" w:eastAsia="ja-JP" w:bidi="ar-SA"/>
    </w:rPr>
  </w:style>
  <w:style w:type="character" w:customStyle="1" w:styleId="BodyTextIndentChar1">
    <w:name w:val="Body Text Indent Char1"/>
    <w:rsid w:val="00C75F7B"/>
    <w:rPr>
      <w:lang w:val="en-GB" w:eastAsia="en-US" w:bidi="ar-SA"/>
    </w:rPr>
  </w:style>
  <w:style w:type="character" w:customStyle="1" w:styleId="BodyTextIndent2Char1">
    <w:name w:val="Body Text Indent 2 Char1"/>
    <w:rsid w:val="00C75F7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75F7B"/>
    <w:pPr>
      <w:ind w:left="1984" w:hanging="281"/>
    </w:pPr>
  </w:style>
  <w:style w:type="paragraph" w:customStyle="1" w:styleId="a7">
    <w:name w:val="標準番号"/>
    <w:basedOn w:val="Normal"/>
    <w:rsid w:val="00C75F7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C75F7B"/>
    <w:rPr>
      <w:rFonts w:ascii="Arial" w:eastAsia="MS Mincho" w:hAnsi="Arial"/>
      <w:noProof/>
    </w:rPr>
  </w:style>
  <w:style w:type="paragraph" w:customStyle="1" w:styleId="H600">
    <w:name w:val="H6 + 左侧:  0 厘米"/>
    <w:aliases w:val="首行缩进:  0 厘H6米"/>
    <w:basedOn w:val="H6"/>
    <w:rsid w:val="00C75F7B"/>
    <w:pPr>
      <w:ind w:left="0" w:firstLine="0"/>
    </w:pPr>
    <w:rPr>
      <w:lang w:eastAsia="zh-CN"/>
    </w:rPr>
  </w:style>
  <w:style w:type="paragraph" w:customStyle="1" w:styleId="24">
    <w:name w:val="列出段落2"/>
    <w:basedOn w:val="Normal"/>
    <w:qFormat/>
    <w:rsid w:val="00C75F7B"/>
    <w:pPr>
      <w:ind w:firstLineChars="200" w:firstLine="420"/>
    </w:pPr>
  </w:style>
  <w:style w:type="paragraph" w:customStyle="1" w:styleId="18">
    <w:name w:val="列出段落1"/>
    <w:basedOn w:val="Normal"/>
    <w:qFormat/>
    <w:rsid w:val="00C75F7B"/>
    <w:pPr>
      <w:ind w:firstLineChars="200" w:firstLine="420"/>
    </w:pPr>
  </w:style>
  <w:style w:type="paragraph" w:customStyle="1" w:styleId="b31">
    <w:name w:val="b3"/>
    <w:basedOn w:val="Normal"/>
    <w:rsid w:val="00C75F7B"/>
    <w:pPr>
      <w:ind w:left="1135" w:hanging="284"/>
    </w:pPr>
    <w:rPr>
      <w:rFonts w:ascii="Calibri" w:eastAsia="MS PGothic" w:hAnsi="Calibri" w:cs="Calibri"/>
      <w:sz w:val="22"/>
      <w:szCs w:val="22"/>
    </w:rPr>
  </w:style>
  <w:style w:type="paragraph" w:customStyle="1" w:styleId="b40">
    <w:name w:val="b4"/>
    <w:basedOn w:val="Normal"/>
    <w:rsid w:val="00C75F7B"/>
    <w:pPr>
      <w:ind w:left="1418" w:hanging="284"/>
    </w:pPr>
    <w:rPr>
      <w:rFonts w:ascii="Calibri" w:eastAsia="MS PGothic" w:hAnsi="Calibri" w:cs="Calibri"/>
      <w:sz w:val="22"/>
      <w:szCs w:val="22"/>
    </w:rPr>
  </w:style>
  <w:style w:type="paragraph" w:customStyle="1" w:styleId="b21">
    <w:name w:val="b2"/>
    <w:basedOn w:val="Normal"/>
    <w:rsid w:val="00C75F7B"/>
    <w:pPr>
      <w:ind w:left="851" w:hanging="284"/>
    </w:pPr>
    <w:rPr>
      <w:rFonts w:eastAsia="MS PGothic"/>
    </w:rPr>
  </w:style>
  <w:style w:type="character" w:customStyle="1" w:styleId="Absatz-Standardschriftart">
    <w:name w:val="Absatz-Standardschriftart"/>
    <w:rsid w:val="00C75F7B"/>
  </w:style>
  <w:style w:type="character" w:customStyle="1" w:styleId="WW-Absatz-Standardschriftart">
    <w:name w:val="WW-Absatz-Standardschriftart"/>
    <w:rsid w:val="00C75F7B"/>
  </w:style>
  <w:style w:type="character" w:customStyle="1" w:styleId="WW8Num1z0">
    <w:name w:val="WW8Num1z0"/>
    <w:rsid w:val="00C75F7B"/>
    <w:rPr>
      <w:rFonts w:ascii="Symbol" w:hAnsi="Symbol"/>
    </w:rPr>
  </w:style>
  <w:style w:type="character" w:customStyle="1" w:styleId="WW8Num5z0">
    <w:name w:val="WW8Num5z0"/>
    <w:rsid w:val="00C75F7B"/>
    <w:rPr>
      <w:rFonts w:ascii="Times New Roman" w:eastAsia="MS Mincho" w:hAnsi="Times New Roman" w:cs="Times New Roman"/>
    </w:rPr>
  </w:style>
  <w:style w:type="character" w:customStyle="1" w:styleId="WW8Num5z1">
    <w:name w:val="WW8Num5z1"/>
    <w:rsid w:val="00C75F7B"/>
    <w:rPr>
      <w:rFonts w:ascii="Courier New" w:hAnsi="Courier New" w:cs="Courier New"/>
    </w:rPr>
  </w:style>
  <w:style w:type="character" w:customStyle="1" w:styleId="WW8Num5z2">
    <w:name w:val="WW8Num5z2"/>
    <w:rsid w:val="00C75F7B"/>
    <w:rPr>
      <w:rFonts w:ascii="Wingdings" w:hAnsi="Wingdings"/>
    </w:rPr>
  </w:style>
  <w:style w:type="character" w:customStyle="1" w:styleId="WW8Num5z3">
    <w:name w:val="WW8Num5z3"/>
    <w:rsid w:val="00C75F7B"/>
    <w:rPr>
      <w:rFonts w:ascii="Symbol" w:hAnsi="Symbol"/>
    </w:rPr>
  </w:style>
  <w:style w:type="character" w:customStyle="1" w:styleId="WW8Num6z0">
    <w:name w:val="WW8Num6z0"/>
    <w:rsid w:val="00C75F7B"/>
    <w:rPr>
      <w:rFonts w:ascii="Arial" w:eastAsia="MS Mincho" w:hAnsi="Arial" w:cs="Arial"/>
    </w:rPr>
  </w:style>
  <w:style w:type="character" w:customStyle="1" w:styleId="WW8Num6z1">
    <w:name w:val="WW8Num6z1"/>
    <w:rsid w:val="00C75F7B"/>
    <w:rPr>
      <w:rFonts w:ascii="Courier New" w:hAnsi="Courier New" w:cs="Courier New"/>
    </w:rPr>
  </w:style>
  <w:style w:type="character" w:customStyle="1" w:styleId="WW8Num6z2">
    <w:name w:val="WW8Num6z2"/>
    <w:rsid w:val="00C75F7B"/>
    <w:rPr>
      <w:rFonts w:ascii="Wingdings" w:hAnsi="Wingdings"/>
    </w:rPr>
  </w:style>
  <w:style w:type="character" w:customStyle="1" w:styleId="WW8Num6z3">
    <w:name w:val="WW8Num6z3"/>
    <w:rsid w:val="00C75F7B"/>
    <w:rPr>
      <w:rFonts w:ascii="Symbol" w:hAnsi="Symbol"/>
    </w:rPr>
  </w:style>
  <w:style w:type="character" w:customStyle="1" w:styleId="WW8Num9z0">
    <w:name w:val="WW8Num9z0"/>
    <w:rsid w:val="00C75F7B"/>
    <w:rPr>
      <w:rFonts w:ascii="Times New Roman" w:eastAsia="MS Mincho" w:hAnsi="Times New Roman" w:cs="Times New Roman"/>
    </w:rPr>
  </w:style>
  <w:style w:type="character" w:customStyle="1" w:styleId="WW8Num9z1">
    <w:name w:val="WW8Num9z1"/>
    <w:rsid w:val="00C75F7B"/>
    <w:rPr>
      <w:rFonts w:ascii="Courier New" w:hAnsi="Courier New" w:cs="Courier New"/>
    </w:rPr>
  </w:style>
  <w:style w:type="character" w:customStyle="1" w:styleId="WW8Num9z2">
    <w:name w:val="WW8Num9z2"/>
    <w:rsid w:val="00C75F7B"/>
    <w:rPr>
      <w:rFonts w:ascii="Wingdings" w:hAnsi="Wingdings"/>
    </w:rPr>
  </w:style>
  <w:style w:type="character" w:customStyle="1" w:styleId="WW8Num9z3">
    <w:name w:val="WW8Num9z3"/>
    <w:rsid w:val="00C75F7B"/>
    <w:rPr>
      <w:rFonts w:ascii="Symbol" w:hAnsi="Symbol"/>
    </w:rPr>
  </w:style>
  <w:style w:type="character" w:customStyle="1" w:styleId="WW8Num11z0">
    <w:name w:val="WW8Num11z0"/>
    <w:rsid w:val="00C75F7B"/>
    <w:rPr>
      <w:rFonts w:ascii="Times New Roman" w:eastAsia="MS Mincho" w:hAnsi="Times New Roman" w:cs="Times New Roman"/>
    </w:rPr>
  </w:style>
  <w:style w:type="character" w:customStyle="1" w:styleId="WW8Num11z1">
    <w:name w:val="WW8Num11z1"/>
    <w:rsid w:val="00C75F7B"/>
    <w:rPr>
      <w:rFonts w:ascii="Courier New" w:hAnsi="Courier New" w:cs="Courier New"/>
    </w:rPr>
  </w:style>
  <w:style w:type="character" w:customStyle="1" w:styleId="WW8Num11z2">
    <w:name w:val="WW8Num11z2"/>
    <w:rsid w:val="00C75F7B"/>
    <w:rPr>
      <w:rFonts w:ascii="Wingdings" w:hAnsi="Wingdings"/>
    </w:rPr>
  </w:style>
  <w:style w:type="character" w:customStyle="1" w:styleId="WW8Num11z3">
    <w:name w:val="WW8Num11z3"/>
    <w:rsid w:val="00C75F7B"/>
    <w:rPr>
      <w:rFonts w:ascii="Symbol" w:hAnsi="Symbol"/>
    </w:rPr>
  </w:style>
  <w:style w:type="character" w:customStyle="1" w:styleId="WW8Num15z0">
    <w:name w:val="WW8Num15z0"/>
    <w:rsid w:val="00C75F7B"/>
    <w:rPr>
      <w:rFonts w:ascii="Times New Roman" w:eastAsia="Times New Roman" w:hAnsi="Times New Roman" w:cs="Times New Roman"/>
    </w:rPr>
  </w:style>
  <w:style w:type="character" w:customStyle="1" w:styleId="WW8Num15z1">
    <w:name w:val="WW8Num15z1"/>
    <w:rsid w:val="00C75F7B"/>
    <w:rPr>
      <w:rFonts w:ascii="Courier New" w:hAnsi="Courier New" w:cs="Courier New"/>
    </w:rPr>
  </w:style>
  <w:style w:type="character" w:customStyle="1" w:styleId="WW8Num15z2">
    <w:name w:val="WW8Num15z2"/>
    <w:rsid w:val="00C75F7B"/>
    <w:rPr>
      <w:rFonts w:ascii="Wingdings" w:hAnsi="Wingdings"/>
    </w:rPr>
  </w:style>
  <w:style w:type="character" w:customStyle="1" w:styleId="WW8Num15z3">
    <w:name w:val="WW8Num15z3"/>
    <w:rsid w:val="00C75F7B"/>
    <w:rPr>
      <w:rFonts w:ascii="Symbol" w:hAnsi="Symbol"/>
    </w:rPr>
  </w:style>
  <w:style w:type="character" w:customStyle="1" w:styleId="WW8Num16z0">
    <w:name w:val="WW8Num16z0"/>
    <w:rsid w:val="00C75F7B"/>
    <w:rPr>
      <w:rFonts w:ascii="Times New Roman" w:eastAsia="MS Mincho" w:hAnsi="Times New Roman" w:cs="Times New Roman"/>
    </w:rPr>
  </w:style>
  <w:style w:type="character" w:customStyle="1" w:styleId="WW8Num16z1">
    <w:name w:val="WW8Num16z1"/>
    <w:rsid w:val="00C75F7B"/>
    <w:rPr>
      <w:rFonts w:ascii="Courier New" w:hAnsi="Courier New" w:cs="Courier New"/>
    </w:rPr>
  </w:style>
  <w:style w:type="character" w:customStyle="1" w:styleId="WW8Num16z2">
    <w:name w:val="WW8Num16z2"/>
    <w:rsid w:val="00C75F7B"/>
    <w:rPr>
      <w:rFonts w:ascii="Wingdings" w:hAnsi="Wingdings"/>
    </w:rPr>
  </w:style>
  <w:style w:type="character" w:customStyle="1" w:styleId="WW8Num16z3">
    <w:name w:val="WW8Num16z3"/>
    <w:rsid w:val="00C75F7B"/>
    <w:rPr>
      <w:rFonts w:ascii="Symbol" w:hAnsi="Symbol"/>
    </w:rPr>
  </w:style>
  <w:style w:type="character" w:customStyle="1" w:styleId="WW8Num18z0">
    <w:name w:val="WW8Num18z0"/>
    <w:rsid w:val="00C75F7B"/>
    <w:rPr>
      <w:rFonts w:ascii="Times New Roman" w:eastAsia="Times New Roman" w:hAnsi="Times New Roman" w:cs="Times New Roman"/>
    </w:rPr>
  </w:style>
  <w:style w:type="character" w:customStyle="1" w:styleId="WW8Num18z1">
    <w:name w:val="WW8Num18z1"/>
    <w:rsid w:val="00C75F7B"/>
    <w:rPr>
      <w:rFonts w:ascii="Courier New" w:hAnsi="Courier New" w:cs="Courier New"/>
    </w:rPr>
  </w:style>
  <w:style w:type="character" w:customStyle="1" w:styleId="WW8Num18z2">
    <w:name w:val="WW8Num18z2"/>
    <w:rsid w:val="00C75F7B"/>
    <w:rPr>
      <w:rFonts w:ascii="Wingdings" w:hAnsi="Wingdings"/>
    </w:rPr>
  </w:style>
  <w:style w:type="character" w:customStyle="1" w:styleId="WW8Num18z3">
    <w:name w:val="WW8Num18z3"/>
    <w:rsid w:val="00C75F7B"/>
    <w:rPr>
      <w:rFonts w:ascii="Symbol" w:hAnsi="Symbol"/>
    </w:rPr>
  </w:style>
  <w:style w:type="character" w:customStyle="1" w:styleId="WW8Num19z0">
    <w:name w:val="WW8Num19z0"/>
    <w:rsid w:val="00C75F7B"/>
    <w:rPr>
      <w:rFonts w:ascii="Times New Roman" w:eastAsia="MS Mincho" w:hAnsi="Times New Roman" w:cs="Times New Roman"/>
    </w:rPr>
  </w:style>
  <w:style w:type="character" w:customStyle="1" w:styleId="WW8Num19z1">
    <w:name w:val="WW8Num19z1"/>
    <w:rsid w:val="00C75F7B"/>
    <w:rPr>
      <w:rFonts w:ascii="Wingdings" w:hAnsi="Wingdings"/>
    </w:rPr>
  </w:style>
  <w:style w:type="character" w:customStyle="1" w:styleId="WW8Num25z0">
    <w:name w:val="WW8Num25z0"/>
    <w:rsid w:val="00C75F7B"/>
    <w:rPr>
      <w:rFonts w:ascii="Arial" w:eastAsia="SimSun" w:hAnsi="Arial" w:cs="Arial"/>
    </w:rPr>
  </w:style>
  <w:style w:type="character" w:customStyle="1" w:styleId="WW8Num25z1">
    <w:name w:val="WW8Num25z1"/>
    <w:rsid w:val="00C75F7B"/>
    <w:rPr>
      <w:rFonts w:ascii="Wingdings" w:hAnsi="Wingdings"/>
    </w:rPr>
  </w:style>
  <w:style w:type="character" w:customStyle="1" w:styleId="WW8Num28z0">
    <w:name w:val="WW8Num28z0"/>
    <w:rsid w:val="00C75F7B"/>
    <w:rPr>
      <w:rFonts w:ascii="Times New Roman" w:eastAsia="MS Mincho" w:hAnsi="Times New Roman" w:cs="Times New Roman"/>
    </w:rPr>
  </w:style>
  <w:style w:type="character" w:customStyle="1" w:styleId="WW8Num28z1">
    <w:name w:val="WW8Num28z1"/>
    <w:rsid w:val="00C75F7B"/>
    <w:rPr>
      <w:rFonts w:ascii="Courier New" w:hAnsi="Courier New" w:cs="Courier New"/>
    </w:rPr>
  </w:style>
  <w:style w:type="character" w:customStyle="1" w:styleId="WW8Num28z2">
    <w:name w:val="WW8Num28z2"/>
    <w:rsid w:val="00C75F7B"/>
    <w:rPr>
      <w:rFonts w:ascii="Wingdings" w:hAnsi="Wingdings"/>
    </w:rPr>
  </w:style>
  <w:style w:type="character" w:customStyle="1" w:styleId="WW8Num28z3">
    <w:name w:val="WW8Num28z3"/>
    <w:rsid w:val="00C75F7B"/>
    <w:rPr>
      <w:rFonts w:ascii="Symbol" w:hAnsi="Symbol"/>
    </w:rPr>
  </w:style>
  <w:style w:type="character" w:customStyle="1" w:styleId="WW8Num32z0">
    <w:name w:val="WW8Num32z0"/>
    <w:rsid w:val="00C75F7B"/>
    <w:rPr>
      <w:rFonts w:ascii="Times New Roman" w:eastAsia="Times New Roman" w:hAnsi="Times New Roman" w:cs="Times New Roman"/>
    </w:rPr>
  </w:style>
  <w:style w:type="character" w:customStyle="1" w:styleId="WW8Num32z1">
    <w:name w:val="WW8Num32z1"/>
    <w:rsid w:val="00C75F7B"/>
    <w:rPr>
      <w:rFonts w:ascii="Courier New" w:hAnsi="Courier New" w:cs="Courier New"/>
    </w:rPr>
  </w:style>
  <w:style w:type="character" w:customStyle="1" w:styleId="WW8Num32z2">
    <w:name w:val="WW8Num32z2"/>
    <w:rsid w:val="00C75F7B"/>
    <w:rPr>
      <w:rFonts w:ascii="Wingdings" w:hAnsi="Wingdings"/>
    </w:rPr>
  </w:style>
  <w:style w:type="character" w:customStyle="1" w:styleId="WW8Num32z3">
    <w:name w:val="WW8Num32z3"/>
    <w:rsid w:val="00C75F7B"/>
    <w:rPr>
      <w:rFonts w:ascii="Symbol" w:hAnsi="Symbol"/>
    </w:rPr>
  </w:style>
  <w:style w:type="character" w:customStyle="1" w:styleId="WW8Num34z0">
    <w:name w:val="WW8Num34z0"/>
    <w:rsid w:val="00C75F7B"/>
    <w:rPr>
      <w:rFonts w:ascii="Times New Roman" w:eastAsia="SimSun" w:hAnsi="Times New Roman" w:cs="Times New Roman"/>
    </w:rPr>
  </w:style>
  <w:style w:type="character" w:customStyle="1" w:styleId="WW8Num34z1">
    <w:name w:val="WW8Num34z1"/>
    <w:rsid w:val="00C75F7B"/>
    <w:rPr>
      <w:rFonts w:ascii="Wingdings" w:hAnsi="Wingdings"/>
    </w:rPr>
  </w:style>
  <w:style w:type="character" w:customStyle="1" w:styleId="WW8Num35z0">
    <w:name w:val="WW8Num35z0"/>
    <w:rsid w:val="00C75F7B"/>
    <w:rPr>
      <w:rFonts w:ascii="Times New Roman" w:eastAsia="SimSun" w:hAnsi="Times New Roman" w:cs="Times New Roman"/>
    </w:rPr>
  </w:style>
  <w:style w:type="character" w:customStyle="1" w:styleId="WW8Num35z1">
    <w:name w:val="WW8Num35z1"/>
    <w:rsid w:val="00C75F7B"/>
    <w:rPr>
      <w:rFonts w:ascii="Wingdings" w:hAnsi="Wingdings"/>
    </w:rPr>
  </w:style>
  <w:style w:type="character" w:customStyle="1" w:styleId="WW8Num36z0">
    <w:name w:val="WW8Num36z0"/>
    <w:rsid w:val="00C75F7B"/>
    <w:rPr>
      <w:rFonts w:ascii="Times New Roman" w:eastAsia="SimSun" w:hAnsi="Times New Roman" w:cs="Times New Roman"/>
    </w:rPr>
  </w:style>
  <w:style w:type="character" w:customStyle="1" w:styleId="WW8Num36z1">
    <w:name w:val="WW8Num36z1"/>
    <w:rsid w:val="00C75F7B"/>
    <w:rPr>
      <w:rFonts w:ascii="Wingdings" w:hAnsi="Wingdings"/>
    </w:rPr>
  </w:style>
  <w:style w:type="character" w:customStyle="1" w:styleId="WW8Num39z0">
    <w:name w:val="WW8Num39z0"/>
    <w:rsid w:val="00C75F7B"/>
    <w:rPr>
      <w:rFonts w:ascii="Times New Roman" w:eastAsia="SimSun" w:hAnsi="Times New Roman" w:cs="Times New Roman"/>
    </w:rPr>
  </w:style>
  <w:style w:type="character" w:customStyle="1" w:styleId="WW8Num39z1">
    <w:name w:val="WW8Num39z1"/>
    <w:rsid w:val="00C75F7B"/>
    <w:rPr>
      <w:rFonts w:ascii="Wingdings" w:hAnsi="Wingdings"/>
    </w:rPr>
  </w:style>
  <w:style w:type="character" w:customStyle="1" w:styleId="WW8NumSt1z0">
    <w:name w:val="WW8NumSt1z0"/>
    <w:rsid w:val="00C75F7B"/>
    <w:rPr>
      <w:rFonts w:ascii="Symbol" w:hAnsi="Symbol"/>
    </w:rPr>
  </w:style>
  <w:style w:type="character" w:customStyle="1" w:styleId="WW8NumSt18z0">
    <w:name w:val="WW8NumSt18z0"/>
    <w:rsid w:val="00C75F7B"/>
    <w:rPr>
      <w:rFonts w:ascii="Geneva" w:hAnsi="Geneva"/>
    </w:rPr>
  </w:style>
  <w:style w:type="character" w:customStyle="1" w:styleId="50">
    <w:name w:val="段落フォント5"/>
    <w:rsid w:val="00C75F7B"/>
  </w:style>
  <w:style w:type="character" w:customStyle="1" w:styleId="a8">
    <w:name w:val="脚注番号"/>
    <w:rsid w:val="00C75F7B"/>
    <w:rPr>
      <w:b/>
      <w:position w:val="3"/>
      <w:sz w:val="16"/>
    </w:rPr>
  </w:style>
  <w:style w:type="character" w:customStyle="1" w:styleId="51">
    <w:name w:val="コメント参照5"/>
    <w:rsid w:val="00C75F7B"/>
    <w:rPr>
      <w:sz w:val="16"/>
    </w:rPr>
  </w:style>
  <w:style w:type="character" w:customStyle="1" w:styleId="H1">
    <w:name w:val="H1 (文字)"/>
    <w:rsid w:val="00C75F7B"/>
    <w:rPr>
      <w:rFonts w:ascii="Arial" w:eastAsia="MS Mincho" w:hAnsi="Arial"/>
      <w:sz w:val="36"/>
      <w:lang w:val="en-GB" w:eastAsia="ar-SA" w:bidi="ar-SA"/>
    </w:rPr>
  </w:style>
  <w:style w:type="character" w:customStyle="1" w:styleId="Head2A">
    <w:name w:val="Head2A (文字)"/>
    <w:rsid w:val="00C75F7B"/>
    <w:rPr>
      <w:rFonts w:ascii="Arial" w:eastAsia="MS Mincho" w:hAnsi="Arial"/>
      <w:sz w:val="32"/>
      <w:lang w:val="en-GB" w:eastAsia="ar-SA" w:bidi="ar-SA"/>
    </w:rPr>
  </w:style>
  <w:style w:type="character" w:customStyle="1" w:styleId="Underrubrik2">
    <w:name w:val="Underrubrik2 (文字)"/>
    <w:rsid w:val="00C75F7B"/>
    <w:rPr>
      <w:rFonts w:ascii="Arial" w:eastAsia="MS Mincho" w:hAnsi="Arial"/>
      <w:sz w:val="28"/>
      <w:lang w:val="en-GB" w:eastAsia="ar-SA" w:bidi="ar-SA"/>
    </w:rPr>
  </w:style>
  <w:style w:type="character" w:customStyle="1" w:styleId="h4">
    <w:name w:val="h4 (文字)"/>
    <w:rsid w:val="00C75F7B"/>
    <w:rPr>
      <w:rFonts w:ascii="Arial" w:eastAsia="MS Mincho" w:hAnsi="Arial" w:cs="Arial"/>
      <w:color w:val="0000FF"/>
      <w:kern w:val="2"/>
      <w:sz w:val="24"/>
      <w:szCs w:val="28"/>
      <w:lang w:val="en-GB" w:eastAsia="ar-SA" w:bidi="ar-SA"/>
    </w:rPr>
  </w:style>
  <w:style w:type="character" w:customStyle="1" w:styleId="M5">
    <w:name w:val="M5 (文字)"/>
    <w:rsid w:val="00C75F7B"/>
    <w:rPr>
      <w:rFonts w:ascii="Arial" w:eastAsia="MS Mincho" w:hAnsi="Arial"/>
      <w:sz w:val="22"/>
      <w:lang w:val="en-GB" w:eastAsia="ar-SA" w:bidi="ar-SA"/>
    </w:rPr>
  </w:style>
  <w:style w:type="character" w:customStyle="1" w:styleId="T1">
    <w:name w:val="T1 (文字)"/>
    <w:rsid w:val="00C75F7B"/>
    <w:rPr>
      <w:rFonts w:ascii="Arial" w:eastAsia="MS Mincho" w:hAnsi="Arial"/>
      <w:lang w:val="en-GB" w:eastAsia="ar-SA" w:bidi="ar-SA"/>
    </w:rPr>
  </w:style>
  <w:style w:type="character" w:customStyle="1" w:styleId="8">
    <w:name w:val="(文字) (文字)8"/>
    <w:rsid w:val="00C75F7B"/>
    <w:rPr>
      <w:rFonts w:ascii="Arial" w:eastAsia="MS Mincho" w:hAnsi="Arial"/>
      <w:lang w:val="en-GB" w:eastAsia="ar-SA" w:bidi="ar-SA"/>
    </w:rPr>
  </w:style>
  <w:style w:type="character" w:customStyle="1" w:styleId="70">
    <w:name w:val="(文字) (文字)7"/>
    <w:rsid w:val="00C75F7B"/>
    <w:rPr>
      <w:rFonts w:ascii="Arial" w:eastAsia="MS Mincho" w:hAnsi="Arial"/>
      <w:sz w:val="36"/>
      <w:lang w:val="en-GB" w:eastAsia="ar-SA" w:bidi="ar-SA"/>
    </w:rPr>
  </w:style>
  <w:style w:type="character" w:customStyle="1" w:styleId="headerodd">
    <w:name w:val="header odd (文字)"/>
    <w:rsid w:val="00C75F7B"/>
    <w:rPr>
      <w:rFonts w:ascii="Arial" w:eastAsia="MS Mincho" w:hAnsi="Arial"/>
      <w:b/>
      <w:sz w:val="18"/>
      <w:lang w:val="en-GB" w:eastAsia="ar-SA" w:bidi="ar-SA"/>
    </w:rPr>
  </w:style>
  <w:style w:type="character" w:customStyle="1" w:styleId="footnotetext1">
    <w:name w:val="footnote text1 (文字)"/>
    <w:rsid w:val="00C75F7B"/>
    <w:rPr>
      <w:rFonts w:eastAsia="MS Mincho"/>
      <w:sz w:val="16"/>
      <w:lang w:val="en-GB" w:eastAsia="ar-SA" w:bidi="ar-SA"/>
    </w:rPr>
  </w:style>
  <w:style w:type="character" w:customStyle="1" w:styleId="6">
    <w:name w:val="(文字) (文字)6"/>
    <w:rsid w:val="00C75F7B"/>
    <w:rPr>
      <w:rFonts w:eastAsia="MS Mincho"/>
      <w:lang w:val="en-GB" w:eastAsia="ar-SA" w:bidi="ar-SA"/>
    </w:rPr>
  </w:style>
  <w:style w:type="character" w:customStyle="1" w:styleId="cap">
    <w:name w:val="cap (文字)"/>
    <w:rsid w:val="00C75F7B"/>
    <w:rPr>
      <w:rFonts w:eastAsia="MS Mincho"/>
      <w:b/>
      <w:lang w:val="en-GB" w:eastAsia="ar-SA" w:bidi="ar-SA"/>
    </w:rPr>
  </w:style>
  <w:style w:type="character" w:customStyle="1" w:styleId="52">
    <w:name w:val="(文字) (文字)5"/>
    <w:rsid w:val="00C75F7B"/>
    <w:rPr>
      <w:rFonts w:ascii="Courier New" w:eastAsia="MS Mincho" w:hAnsi="Courier New"/>
      <w:lang w:val="nb-NO" w:eastAsia="ar-SA" w:bidi="ar-SA"/>
    </w:rPr>
  </w:style>
  <w:style w:type="character" w:customStyle="1" w:styleId="bt">
    <w:name w:val="bt (文字)"/>
    <w:rsid w:val="00C75F7B"/>
    <w:rPr>
      <w:rFonts w:eastAsia="MS Mincho"/>
      <w:lang w:val="en-GB" w:eastAsia="ar-SA" w:bidi="ar-SA"/>
    </w:rPr>
  </w:style>
  <w:style w:type="character" w:customStyle="1" w:styleId="a9">
    <w:name w:val="番号付け記号"/>
    <w:rsid w:val="00C75F7B"/>
  </w:style>
  <w:style w:type="paragraph" w:customStyle="1" w:styleId="aa">
    <w:name w:val="見出し"/>
    <w:basedOn w:val="Normal"/>
    <w:next w:val="BodyText"/>
    <w:rsid w:val="00C75F7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C75F7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C75F7B"/>
    <w:pPr>
      <w:suppressLineNumbers/>
      <w:suppressAutoHyphens/>
    </w:pPr>
    <w:rPr>
      <w:rFonts w:eastAsia="MS Mincho" w:cs="Mangal"/>
      <w:lang w:eastAsia="ar-SA"/>
    </w:rPr>
  </w:style>
  <w:style w:type="paragraph" w:customStyle="1" w:styleId="54">
    <w:name w:val="段落番号5"/>
    <w:basedOn w:val="List"/>
    <w:rsid w:val="00C75F7B"/>
    <w:pPr>
      <w:tabs>
        <w:tab w:val="num" w:pos="644"/>
      </w:tabs>
      <w:suppressAutoHyphens/>
      <w:ind w:left="644" w:hanging="360"/>
    </w:pPr>
    <w:rPr>
      <w:rFonts w:eastAsia="MS Mincho" w:cs="CG Times (WN)"/>
      <w:lang w:eastAsia="ar-SA"/>
    </w:rPr>
  </w:style>
  <w:style w:type="paragraph" w:customStyle="1" w:styleId="25">
    <w:name w:val="段落番号 25"/>
    <w:basedOn w:val="54"/>
    <w:rsid w:val="00C75F7B"/>
    <w:pPr>
      <w:ind w:left="851" w:hanging="284"/>
    </w:pPr>
  </w:style>
  <w:style w:type="paragraph" w:customStyle="1" w:styleId="55">
    <w:name w:val="箇条書き5"/>
    <w:basedOn w:val="List"/>
    <w:rsid w:val="00C75F7B"/>
    <w:pPr>
      <w:tabs>
        <w:tab w:val="num" w:pos="644"/>
      </w:tabs>
      <w:suppressAutoHyphens/>
      <w:ind w:left="644" w:hanging="360"/>
    </w:pPr>
    <w:rPr>
      <w:rFonts w:eastAsia="MS Mincho" w:cs="CG Times (WN)"/>
      <w:lang w:eastAsia="ar-SA"/>
    </w:rPr>
  </w:style>
  <w:style w:type="paragraph" w:customStyle="1" w:styleId="250">
    <w:name w:val="箇条書き 25"/>
    <w:basedOn w:val="55"/>
    <w:rsid w:val="00C75F7B"/>
    <w:pPr>
      <w:tabs>
        <w:tab w:val="clear" w:pos="644"/>
        <w:tab w:val="num" w:pos="1494"/>
      </w:tabs>
      <w:ind w:left="851" w:hanging="284"/>
    </w:pPr>
  </w:style>
  <w:style w:type="paragraph" w:customStyle="1" w:styleId="35">
    <w:name w:val="箇条書き 35"/>
    <w:basedOn w:val="250"/>
    <w:rsid w:val="00C75F7B"/>
    <w:pPr>
      <w:ind w:left="1135"/>
    </w:pPr>
  </w:style>
  <w:style w:type="paragraph" w:customStyle="1" w:styleId="251">
    <w:name w:val="一覧 25"/>
    <w:basedOn w:val="List"/>
    <w:rsid w:val="00C75F7B"/>
    <w:pPr>
      <w:suppressAutoHyphens/>
      <w:ind w:left="851"/>
    </w:pPr>
    <w:rPr>
      <w:rFonts w:eastAsia="MS Mincho" w:cs="CG Times (WN)"/>
      <w:lang w:eastAsia="ar-SA"/>
    </w:rPr>
  </w:style>
  <w:style w:type="paragraph" w:customStyle="1" w:styleId="350">
    <w:name w:val="一覧 35"/>
    <w:basedOn w:val="251"/>
    <w:rsid w:val="00C75F7B"/>
    <w:pPr>
      <w:ind w:left="1135"/>
    </w:pPr>
  </w:style>
  <w:style w:type="paragraph" w:customStyle="1" w:styleId="45">
    <w:name w:val="一覧 45"/>
    <w:basedOn w:val="350"/>
    <w:rsid w:val="00C75F7B"/>
    <w:pPr>
      <w:ind w:left="1418"/>
    </w:pPr>
  </w:style>
  <w:style w:type="paragraph" w:customStyle="1" w:styleId="550">
    <w:name w:val="一覧 55"/>
    <w:basedOn w:val="45"/>
    <w:rsid w:val="00C75F7B"/>
    <w:pPr>
      <w:ind w:left="1702"/>
    </w:pPr>
  </w:style>
  <w:style w:type="paragraph" w:customStyle="1" w:styleId="450">
    <w:name w:val="箇条書き 45"/>
    <w:basedOn w:val="35"/>
    <w:rsid w:val="00C75F7B"/>
    <w:pPr>
      <w:ind w:left="1418"/>
    </w:pPr>
  </w:style>
  <w:style w:type="paragraph" w:customStyle="1" w:styleId="551">
    <w:name w:val="箇条書き 55"/>
    <w:basedOn w:val="450"/>
    <w:rsid w:val="00C75F7B"/>
    <w:pPr>
      <w:ind w:left="1702"/>
    </w:pPr>
  </w:style>
  <w:style w:type="paragraph" w:customStyle="1" w:styleId="56">
    <w:name w:val="コメント文字列5"/>
    <w:basedOn w:val="Normal"/>
    <w:rsid w:val="00C75F7B"/>
    <w:pPr>
      <w:suppressAutoHyphens/>
    </w:pPr>
    <w:rPr>
      <w:rFonts w:eastAsia="MS Mincho" w:cs="CG Times (WN)"/>
      <w:lang w:eastAsia="ar-SA"/>
    </w:rPr>
  </w:style>
  <w:style w:type="paragraph" w:customStyle="1" w:styleId="57">
    <w:name w:val="コメント内容5"/>
    <w:basedOn w:val="56"/>
    <w:next w:val="56"/>
    <w:rsid w:val="00C75F7B"/>
    <w:rPr>
      <w:b/>
      <w:bCs/>
    </w:rPr>
  </w:style>
  <w:style w:type="paragraph" w:customStyle="1" w:styleId="58">
    <w:name w:val="見出しマップ5"/>
    <w:basedOn w:val="Normal"/>
    <w:rsid w:val="00C75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5F7B"/>
    <w:pPr>
      <w:suppressAutoHyphens/>
      <w:spacing w:before="120" w:after="120"/>
    </w:pPr>
    <w:rPr>
      <w:rFonts w:eastAsia="MS Mincho" w:cs="CG Times (WN)"/>
      <w:b/>
      <w:lang w:eastAsia="ar-SA"/>
    </w:rPr>
  </w:style>
  <w:style w:type="paragraph" w:customStyle="1" w:styleId="59">
    <w:name w:val="書式なし5"/>
    <w:basedOn w:val="Normal"/>
    <w:rsid w:val="00C75F7B"/>
    <w:pPr>
      <w:suppressAutoHyphens/>
    </w:pPr>
    <w:rPr>
      <w:rFonts w:ascii="Courier New" w:eastAsia="MS Mincho" w:hAnsi="Courier New" w:cs="CG Times (WN)"/>
      <w:lang w:val="nb-NO" w:eastAsia="ar-SA"/>
    </w:rPr>
  </w:style>
  <w:style w:type="paragraph" w:customStyle="1" w:styleId="240">
    <w:name w:val="本文 24"/>
    <w:basedOn w:val="Normal"/>
    <w:rsid w:val="00C75F7B"/>
    <w:pPr>
      <w:suppressAutoHyphens/>
      <w:spacing w:after="120"/>
    </w:pPr>
    <w:rPr>
      <w:rFonts w:eastAsia="MS Mincho" w:cs="CG Times (WN)"/>
      <w:lang w:eastAsia="ar-SA"/>
    </w:rPr>
  </w:style>
  <w:style w:type="paragraph" w:customStyle="1" w:styleId="34">
    <w:name w:val="本文 34"/>
    <w:basedOn w:val="Normal"/>
    <w:rsid w:val="00C75F7B"/>
    <w:pPr>
      <w:suppressAutoHyphens/>
      <w:spacing w:after="120"/>
    </w:pPr>
    <w:rPr>
      <w:rFonts w:eastAsia="MS Mincho" w:cs="CG Times (WN)"/>
      <w:lang w:eastAsia="ar-SA"/>
    </w:rPr>
  </w:style>
  <w:style w:type="paragraph" w:customStyle="1" w:styleId="Web5">
    <w:name w:val="標準 (Web)5"/>
    <w:basedOn w:val="Normal"/>
    <w:rsid w:val="00C75F7B"/>
    <w:pPr>
      <w:suppressAutoHyphens/>
      <w:spacing w:before="100" w:after="100"/>
    </w:pPr>
    <w:rPr>
      <w:rFonts w:eastAsia="Arial Unicode MS" w:cs="CG Times (WN)"/>
      <w:sz w:val="24"/>
      <w:szCs w:val="24"/>
    </w:rPr>
  </w:style>
  <w:style w:type="paragraph" w:customStyle="1" w:styleId="252">
    <w:name w:val="本文インデント 25"/>
    <w:basedOn w:val="Normal"/>
    <w:rsid w:val="00C75F7B"/>
    <w:pPr>
      <w:suppressAutoHyphens/>
      <w:ind w:left="567"/>
    </w:pPr>
    <w:rPr>
      <w:rFonts w:ascii="Arial" w:eastAsia="MS Mincho" w:hAnsi="Arial" w:cs="Arial"/>
      <w:lang w:eastAsia="ar-SA"/>
    </w:rPr>
  </w:style>
  <w:style w:type="paragraph" w:customStyle="1" w:styleId="5a">
    <w:name w:val="標準インデント5"/>
    <w:basedOn w:val="Normal"/>
    <w:rsid w:val="00C75F7B"/>
    <w:pPr>
      <w:suppressAutoHyphens/>
      <w:ind w:left="708"/>
    </w:pPr>
    <w:rPr>
      <w:rFonts w:eastAsia="MS Mincho" w:cs="CG Times (WN)"/>
      <w:lang w:eastAsia="ar-SA"/>
    </w:rPr>
  </w:style>
  <w:style w:type="paragraph" w:customStyle="1" w:styleId="5b">
    <w:name w:val="記5"/>
    <w:basedOn w:val="Normal"/>
    <w:next w:val="Normal"/>
    <w:rsid w:val="00C75F7B"/>
    <w:pPr>
      <w:suppressAutoHyphens/>
    </w:pPr>
    <w:rPr>
      <w:rFonts w:eastAsia="MS Mincho" w:cs="CG Times (WN)"/>
      <w:lang w:eastAsia="ar-SA"/>
    </w:rPr>
  </w:style>
  <w:style w:type="paragraph" w:customStyle="1" w:styleId="HTML5">
    <w:name w:val="HTML 書式付き5"/>
    <w:basedOn w:val="Normal"/>
    <w:rsid w:val="00C75F7B"/>
    <w:pPr>
      <w:suppressAutoHyphens/>
    </w:pPr>
    <w:rPr>
      <w:rFonts w:ascii="Courier New" w:eastAsia="MS Mincho" w:hAnsi="Courier New" w:cs="Courier New"/>
      <w:lang w:eastAsia="ar-SA"/>
    </w:rPr>
  </w:style>
  <w:style w:type="paragraph" w:customStyle="1" w:styleId="ac">
    <w:name w:val="表の内容"/>
    <w:basedOn w:val="Normal"/>
    <w:rsid w:val="00C75F7B"/>
    <w:pPr>
      <w:suppressLineNumbers/>
      <w:suppressAutoHyphens/>
    </w:pPr>
    <w:rPr>
      <w:rFonts w:eastAsia="MS Mincho" w:cs="CG Times (WN)"/>
      <w:lang w:eastAsia="ar-SA"/>
    </w:rPr>
  </w:style>
  <w:style w:type="paragraph" w:customStyle="1" w:styleId="ad">
    <w:name w:val="表の見出し"/>
    <w:basedOn w:val="ac"/>
    <w:rsid w:val="00C75F7B"/>
    <w:pPr>
      <w:jc w:val="center"/>
    </w:pPr>
    <w:rPr>
      <w:b/>
      <w:bCs/>
    </w:rPr>
  </w:style>
  <w:style w:type="character" w:customStyle="1" w:styleId="WW8Num27z0">
    <w:name w:val="WW8Num27z0"/>
    <w:rsid w:val="00C75F7B"/>
    <w:rPr>
      <w:rFonts w:ascii="Arial" w:eastAsia="Times New Roman" w:hAnsi="Arial" w:cs="Arial"/>
    </w:rPr>
  </w:style>
  <w:style w:type="character" w:customStyle="1" w:styleId="WW8Num27z1">
    <w:name w:val="WW8Num27z1"/>
    <w:rsid w:val="00C75F7B"/>
    <w:rPr>
      <w:rFonts w:ascii="Courier New" w:hAnsi="Courier New" w:cs="Courier New"/>
    </w:rPr>
  </w:style>
  <w:style w:type="character" w:customStyle="1" w:styleId="WW8Num27z2">
    <w:name w:val="WW8Num27z2"/>
    <w:rsid w:val="00C75F7B"/>
    <w:rPr>
      <w:rFonts w:ascii="Wingdings" w:hAnsi="Wingdings"/>
    </w:rPr>
  </w:style>
  <w:style w:type="character" w:customStyle="1" w:styleId="WW8Num27z3">
    <w:name w:val="WW8Num27z3"/>
    <w:rsid w:val="00C75F7B"/>
    <w:rPr>
      <w:rFonts w:ascii="Symbol" w:hAnsi="Symbol"/>
    </w:rPr>
  </w:style>
  <w:style w:type="character" w:customStyle="1" w:styleId="WW8Num29z0">
    <w:name w:val="WW8Num29z0"/>
    <w:rsid w:val="00C75F7B"/>
    <w:rPr>
      <w:rFonts w:ascii="Times New Roman" w:eastAsia="MS Mincho" w:hAnsi="Times New Roman" w:cs="Times New Roman"/>
    </w:rPr>
  </w:style>
  <w:style w:type="character" w:customStyle="1" w:styleId="WW8Num29z1">
    <w:name w:val="WW8Num29z1"/>
    <w:rsid w:val="00C75F7B"/>
    <w:rPr>
      <w:rFonts w:ascii="Courier New" w:hAnsi="Courier New" w:cs="Courier New"/>
    </w:rPr>
  </w:style>
  <w:style w:type="character" w:customStyle="1" w:styleId="WW8Num29z2">
    <w:name w:val="WW8Num29z2"/>
    <w:rsid w:val="00C75F7B"/>
    <w:rPr>
      <w:rFonts w:ascii="Wingdings" w:hAnsi="Wingdings"/>
    </w:rPr>
  </w:style>
  <w:style w:type="character" w:customStyle="1" w:styleId="WW8Num29z3">
    <w:name w:val="WW8Num29z3"/>
    <w:rsid w:val="00C75F7B"/>
    <w:rPr>
      <w:rFonts w:ascii="Symbol" w:hAnsi="Symbol"/>
    </w:rPr>
  </w:style>
  <w:style w:type="character" w:customStyle="1" w:styleId="WW8Num31z0">
    <w:name w:val="WW8Num31z0"/>
    <w:rsid w:val="00C75F7B"/>
    <w:rPr>
      <w:rFonts w:ascii="Symbol" w:hAnsi="Symbol"/>
    </w:rPr>
  </w:style>
  <w:style w:type="character" w:customStyle="1" w:styleId="WW8Num31z1">
    <w:name w:val="WW8Num31z1"/>
    <w:rsid w:val="00C75F7B"/>
    <w:rPr>
      <w:rFonts w:ascii="Courier New" w:hAnsi="Courier New" w:cs="Courier New"/>
    </w:rPr>
  </w:style>
  <w:style w:type="character" w:customStyle="1" w:styleId="WW8Num31z2">
    <w:name w:val="WW8Num31z2"/>
    <w:rsid w:val="00C75F7B"/>
    <w:rPr>
      <w:rFonts w:ascii="Wingdings" w:hAnsi="Wingdings"/>
    </w:rPr>
  </w:style>
  <w:style w:type="character" w:customStyle="1" w:styleId="WW8Num34z2">
    <w:name w:val="WW8Num34z2"/>
    <w:rsid w:val="00C75F7B"/>
    <w:rPr>
      <w:rFonts w:ascii="Wingdings" w:hAnsi="Wingdings"/>
    </w:rPr>
  </w:style>
  <w:style w:type="character" w:customStyle="1" w:styleId="WW8Num34z3">
    <w:name w:val="WW8Num34z3"/>
    <w:rsid w:val="00C75F7B"/>
    <w:rPr>
      <w:rFonts w:ascii="Symbol" w:hAnsi="Symbol"/>
    </w:rPr>
  </w:style>
  <w:style w:type="character" w:customStyle="1" w:styleId="WW8Num37z0">
    <w:name w:val="WW8Num37z0"/>
    <w:rsid w:val="00C75F7B"/>
    <w:rPr>
      <w:rFonts w:ascii="Times New Roman" w:eastAsia="SimSun" w:hAnsi="Times New Roman" w:cs="Times New Roman"/>
    </w:rPr>
  </w:style>
  <w:style w:type="character" w:customStyle="1" w:styleId="WW8Num37z1">
    <w:name w:val="WW8Num37z1"/>
    <w:rsid w:val="00C75F7B"/>
    <w:rPr>
      <w:rFonts w:ascii="Wingdings" w:hAnsi="Wingdings"/>
    </w:rPr>
  </w:style>
  <w:style w:type="character" w:customStyle="1" w:styleId="WW8Num38z0">
    <w:name w:val="WW8Num38z0"/>
    <w:rsid w:val="00C75F7B"/>
    <w:rPr>
      <w:rFonts w:ascii="Times New Roman" w:eastAsia="SimSun" w:hAnsi="Times New Roman" w:cs="Times New Roman"/>
    </w:rPr>
  </w:style>
  <w:style w:type="character" w:customStyle="1" w:styleId="WW8Num38z1">
    <w:name w:val="WW8Num38z1"/>
    <w:rsid w:val="00C75F7B"/>
    <w:rPr>
      <w:rFonts w:ascii="Wingdings" w:hAnsi="Wingdings"/>
    </w:rPr>
  </w:style>
  <w:style w:type="character" w:customStyle="1" w:styleId="WW8Num41z0">
    <w:name w:val="WW8Num41z0"/>
    <w:rsid w:val="00C75F7B"/>
    <w:rPr>
      <w:rFonts w:ascii="Times New Roman" w:eastAsia="SimSun" w:hAnsi="Times New Roman" w:cs="Times New Roman"/>
    </w:rPr>
  </w:style>
  <w:style w:type="character" w:customStyle="1" w:styleId="WW8Num41z1">
    <w:name w:val="WW8Num41z1"/>
    <w:rsid w:val="00C75F7B"/>
    <w:rPr>
      <w:rFonts w:ascii="Wingdings" w:hAnsi="Wingdings"/>
    </w:rPr>
  </w:style>
  <w:style w:type="character" w:customStyle="1" w:styleId="WW8NumSt20z0">
    <w:name w:val="WW8NumSt20z0"/>
    <w:rsid w:val="00C75F7B"/>
    <w:rPr>
      <w:rFonts w:ascii="Geneva" w:hAnsi="Geneva"/>
    </w:rPr>
  </w:style>
  <w:style w:type="character" w:customStyle="1" w:styleId="DefaultParagraphFont1">
    <w:name w:val="Default Paragraph Font1"/>
    <w:rsid w:val="00C75F7B"/>
  </w:style>
  <w:style w:type="character" w:customStyle="1" w:styleId="CommentReference1">
    <w:name w:val="Comment Reference1"/>
    <w:rsid w:val="00C75F7B"/>
    <w:rPr>
      <w:sz w:val="16"/>
    </w:rPr>
  </w:style>
  <w:style w:type="paragraph" w:customStyle="1" w:styleId="ListBullet1">
    <w:name w:val="List Bullet1"/>
    <w:basedOn w:val="Normal"/>
    <w:rsid w:val="00C75F7B"/>
    <w:pPr>
      <w:tabs>
        <w:tab w:val="num" w:pos="644"/>
      </w:tabs>
      <w:suppressAutoHyphens/>
      <w:ind w:left="568" w:hanging="284"/>
    </w:pPr>
    <w:rPr>
      <w:rFonts w:eastAsia="MS Mincho"/>
      <w:lang w:eastAsia="ar-SA"/>
    </w:rPr>
  </w:style>
  <w:style w:type="paragraph" w:customStyle="1" w:styleId="ListBullet21">
    <w:name w:val="List Bullet 21"/>
    <w:basedOn w:val="ListBullet1"/>
    <w:rsid w:val="00C75F7B"/>
    <w:pPr>
      <w:tabs>
        <w:tab w:val="clear" w:pos="644"/>
        <w:tab w:val="num" w:pos="1494"/>
      </w:tabs>
      <w:ind w:left="851"/>
    </w:pPr>
  </w:style>
  <w:style w:type="paragraph" w:customStyle="1" w:styleId="ListBullet31">
    <w:name w:val="List Bullet 31"/>
    <w:basedOn w:val="ListBullet21"/>
    <w:rsid w:val="00C75F7B"/>
    <w:pPr>
      <w:ind w:left="1135"/>
    </w:pPr>
  </w:style>
  <w:style w:type="paragraph" w:customStyle="1" w:styleId="ListBullet41">
    <w:name w:val="List Bullet 41"/>
    <w:basedOn w:val="ListBullet31"/>
    <w:rsid w:val="00C75F7B"/>
    <w:pPr>
      <w:ind w:left="1418"/>
    </w:pPr>
  </w:style>
  <w:style w:type="paragraph" w:customStyle="1" w:styleId="ListBullet51">
    <w:name w:val="List Bullet 51"/>
    <w:basedOn w:val="ListBullet41"/>
    <w:rsid w:val="00C75F7B"/>
    <w:pPr>
      <w:ind w:left="1702"/>
    </w:pPr>
  </w:style>
  <w:style w:type="paragraph" w:customStyle="1" w:styleId="DocumentMap1">
    <w:name w:val="Document Map1"/>
    <w:basedOn w:val="Normal"/>
    <w:rsid w:val="00C75F7B"/>
    <w:pPr>
      <w:shd w:val="clear" w:color="auto" w:fill="000080"/>
      <w:suppressAutoHyphens/>
    </w:pPr>
    <w:rPr>
      <w:rFonts w:ascii="Tahoma" w:eastAsia="MS Mincho" w:hAnsi="Tahoma"/>
      <w:lang w:eastAsia="ar-SA"/>
    </w:rPr>
  </w:style>
  <w:style w:type="paragraph" w:customStyle="1" w:styleId="PlainText1">
    <w:name w:val="Plain Text1"/>
    <w:basedOn w:val="Normal"/>
    <w:rsid w:val="00C75F7B"/>
    <w:pPr>
      <w:suppressAutoHyphens/>
    </w:pPr>
    <w:rPr>
      <w:rFonts w:ascii="Courier New" w:eastAsia="MS Mincho" w:hAnsi="Courier New"/>
      <w:lang w:val="nb-NO" w:eastAsia="ar-SA"/>
    </w:rPr>
  </w:style>
  <w:style w:type="paragraph" w:customStyle="1" w:styleId="CommentText1">
    <w:name w:val="Comment Text1"/>
    <w:basedOn w:val="Normal"/>
    <w:rsid w:val="00C75F7B"/>
    <w:pPr>
      <w:suppressAutoHyphens/>
    </w:pPr>
    <w:rPr>
      <w:rFonts w:eastAsia="MS Mincho"/>
      <w:lang w:eastAsia="ar-SA"/>
    </w:rPr>
  </w:style>
  <w:style w:type="paragraph" w:customStyle="1" w:styleId="List31">
    <w:name w:val="List 31"/>
    <w:basedOn w:val="Normal"/>
    <w:rsid w:val="00C75F7B"/>
    <w:pPr>
      <w:suppressAutoHyphens/>
      <w:ind w:left="849" w:hanging="283"/>
    </w:pPr>
    <w:rPr>
      <w:rFonts w:eastAsia="MS Mincho"/>
      <w:lang w:eastAsia="ar-SA"/>
    </w:rPr>
  </w:style>
  <w:style w:type="paragraph" w:customStyle="1" w:styleId="List41">
    <w:name w:val="List 41"/>
    <w:basedOn w:val="List31"/>
    <w:rsid w:val="00C75F7B"/>
    <w:pPr>
      <w:ind w:left="1418" w:hanging="284"/>
    </w:pPr>
  </w:style>
  <w:style w:type="paragraph" w:customStyle="1" w:styleId="ListNumber1">
    <w:name w:val="List Number1"/>
    <w:basedOn w:val="List"/>
    <w:rsid w:val="00C75F7B"/>
    <w:pPr>
      <w:tabs>
        <w:tab w:val="num" w:pos="644"/>
      </w:tabs>
      <w:suppressAutoHyphens/>
      <w:ind w:left="644" w:hanging="360"/>
    </w:pPr>
    <w:rPr>
      <w:rFonts w:eastAsia="MS Mincho"/>
      <w:lang w:eastAsia="ar-SA"/>
    </w:rPr>
  </w:style>
  <w:style w:type="paragraph" w:customStyle="1" w:styleId="ListNumber21">
    <w:name w:val="List Number 21"/>
    <w:basedOn w:val="ListNumber1"/>
    <w:rsid w:val="00C75F7B"/>
    <w:pPr>
      <w:ind w:left="851" w:hanging="284"/>
    </w:pPr>
  </w:style>
  <w:style w:type="paragraph" w:customStyle="1" w:styleId="List21">
    <w:name w:val="List 21"/>
    <w:basedOn w:val="List"/>
    <w:rsid w:val="00C75F7B"/>
    <w:pPr>
      <w:suppressAutoHyphens/>
      <w:ind w:left="851"/>
    </w:pPr>
    <w:rPr>
      <w:rFonts w:eastAsia="MS Mincho"/>
      <w:lang w:eastAsia="ar-SA"/>
    </w:rPr>
  </w:style>
  <w:style w:type="paragraph" w:customStyle="1" w:styleId="List51">
    <w:name w:val="List 51"/>
    <w:basedOn w:val="List41"/>
    <w:rsid w:val="00C75F7B"/>
    <w:pPr>
      <w:ind w:left="1702"/>
    </w:pPr>
  </w:style>
  <w:style w:type="paragraph" w:customStyle="1" w:styleId="BodyText21">
    <w:name w:val="Body Text 21"/>
    <w:basedOn w:val="Normal"/>
    <w:rsid w:val="00C75F7B"/>
    <w:pPr>
      <w:suppressAutoHyphens/>
      <w:spacing w:after="120"/>
    </w:pPr>
    <w:rPr>
      <w:rFonts w:eastAsia="MS Mincho"/>
      <w:lang w:eastAsia="ar-SA"/>
    </w:rPr>
  </w:style>
  <w:style w:type="paragraph" w:customStyle="1" w:styleId="BodyText31">
    <w:name w:val="Body Text 31"/>
    <w:basedOn w:val="Normal"/>
    <w:rsid w:val="00C75F7B"/>
    <w:pPr>
      <w:suppressAutoHyphens/>
      <w:spacing w:after="120"/>
    </w:pPr>
    <w:rPr>
      <w:rFonts w:eastAsia="MS Mincho"/>
      <w:lang w:eastAsia="ar-SA"/>
    </w:rPr>
  </w:style>
  <w:style w:type="paragraph" w:customStyle="1" w:styleId="BodyTextIndent21">
    <w:name w:val="Body Text Indent 21"/>
    <w:basedOn w:val="Normal"/>
    <w:rsid w:val="00C75F7B"/>
    <w:pPr>
      <w:suppressAutoHyphens/>
      <w:ind w:left="567"/>
    </w:pPr>
    <w:rPr>
      <w:rFonts w:ascii="Arial" w:eastAsia="MS Mincho" w:hAnsi="Arial" w:cs="Arial"/>
      <w:lang w:eastAsia="ar-SA"/>
    </w:rPr>
  </w:style>
  <w:style w:type="paragraph" w:customStyle="1" w:styleId="NormalIndent1">
    <w:name w:val="Normal Indent1"/>
    <w:basedOn w:val="Normal"/>
    <w:rsid w:val="00C75F7B"/>
    <w:pPr>
      <w:suppressAutoHyphens/>
      <w:ind w:left="708"/>
    </w:pPr>
    <w:rPr>
      <w:rFonts w:eastAsia="MS Mincho"/>
      <w:lang w:eastAsia="ar-SA"/>
    </w:rPr>
  </w:style>
  <w:style w:type="paragraph" w:customStyle="1" w:styleId="NoteHeading1">
    <w:name w:val="Note Heading1"/>
    <w:basedOn w:val="Normal"/>
    <w:next w:val="Normal"/>
    <w:rsid w:val="00C75F7B"/>
    <w:pPr>
      <w:suppressAutoHyphens/>
    </w:pPr>
    <w:rPr>
      <w:rFonts w:eastAsia="MS Mincho"/>
      <w:lang w:eastAsia="ar-SA"/>
    </w:rPr>
  </w:style>
  <w:style w:type="paragraph" w:customStyle="1" w:styleId="ae">
    <w:name w:val="枠の内容"/>
    <w:basedOn w:val="BodyText"/>
    <w:rsid w:val="00C75F7B"/>
  </w:style>
  <w:style w:type="character" w:customStyle="1" w:styleId="CharChar22">
    <w:name w:val="Char Char22"/>
    <w:rsid w:val="00C75F7B"/>
    <w:rPr>
      <w:rFonts w:ascii="Arial" w:hAnsi="Arial"/>
      <w:lang w:val="en-GB"/>
    </w:rPr>
  </w:style>
  <w:style w:type="paragraph" w:styleId="BodyTextIndent3">
    <w:name w:val="Body Text Indent 3"/>
    <w:basedOn w:val="Normal"/>
    <w:link w:val="BodyTextIndent3Char"/>
    <w:rsid w:val="00C75F7B"/>
    <w:pPr>
      <w:spacing w:after="0"/>
      <w:ind w:left="1080"/>
    </w:pPr>
    <w:rPr>
      <w:lang w:val="x-none"/>
    </w:rPr>
  </w:style>
  <w:style w:type="character" w:customStyle="1" w:styleId="BodyTextIndent3Char">
    <w:name w:val="Body Text Indent 3 Char"/>
    <w:basedOn w:val="DefaultParagraphFont"/>
    <w:link w:val="BodyTextIndent3"/>
    <w:rsid w:val="00C75F7B"/>
    <w:rPr>
      <w:rFonts w:ascii="Times New Roman" w:hAnsi="Times New Roman"/>
      <w:lang w:val="x-none" w:eastAsia="en-GB"/>
    </w:rPr>
  </w:style>
  <w:style w:type="paragraph" w:customStyle="1" w:styleId="numberedlist0">
    <w:name w:val="numbered list"/>
    <w:basedOn w:val="ListBullet"/>
    <w:rsid w:val="00C75F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C75F7B"/>
    <w:pPr>
      <w:tabs>
        <w:tab w:val="left" w:pos="1134"/>
      </w:tabs>
      <w:spacing w:after="0"/>
    </w:pPr>
    <w:rPr>
      <w:rFonts w:eastAsia="MS Mincho"/>
    </w:rPr>
  </w:style>
  <w:style w:type="paragraph" w:customStyle="1" w:styleId="Meetingcaption">
    <w:name w:val="Meeting caption"/>
    <w:basedOn w:val="Normal"/>
    <w:rsid w:val="00C75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C75F7B"/>
    <w:pPr>
      <w:spacing w:after="240"/>
      <w:jc w:val="both"/>
    </w:pPr>
    <w:rPr>
      <w:rFonts w:ascii="Helvetica" w:hAnsi="Helvetica"/>
    </w:rPr>
  </w:style>
  <w:style w:type="paragraph" w:customStyle="1" w:styleId="Cell">
    <w:name w:val="Cell"/>
    <w:basedOn w:val="Normal"/>
    <w:rsid w:val="00C75F7B"/>
    <w:pPr>
      <w:spacing w:after="0" w:line="240" w:lineRule="exact"/>
      <w:jc w:val="center"/>
    </w:pPr>
    <w:rPr>
      <w:sz w:val="16"/>
      <w:lang w:val="en-US"/>
    </w:rPr>
  </w:style>
  <w:style w:type="paragraph" w:customStyle="1" w:styleId="h61">
    <w:name w:val="h6"/>
    <w:basedOn w:val="Normal"/>
    <w:rsid w:val="00C75F7B"/>
    <w:pPr>
      <w:spacing w:before="100" w:beforeAutospacing="1" w:after="100" w:afterAutospacing="1"/>
    </w:pPr>
    <w:rPr>
      <w:sz w:val="24"/>
      <w:szCs w:val="24"/>
      <w:lang w:val="en-US"/>
    </w:rPr>
  </w:style>
  <w:style w:type="paragraph" w:customStyle="1" w:styleId="tah0">
    <w:name w:val="tah"/>
    <w:basedOn w:val="Normal"/>
    <w:rsid w:val="00C75F7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F7B"/>
    <w:rPr>
      <w:rFonts w:ascii="Arial" w:hAnsi="Arial"/>
      <w:sz w:val="24"/>
      <w:lang w:val="en-GB" w:eastAsia="ja-JP" w:bidi="ar-SA"/>
    </w:rPr>
  </w:style>
  <w:style w:type="paragraph" w:customStyle="1" w:styleId="NormalAfter3pt">
    <w:name w:val="Normal + After:  3 pt"/>
    <w:basedOn w:val="Normal"/>
    <w:rsid w:val="00C75F7B"/>
    <w:pPr>
      <w:tabs>
        <w:tab w:val="num" w:pos="2560"/>
      </w:tabs>
      <w:ind w:left="2560" w:hanging="357"/>
    </w:pPr>
    <w:rPr>
      <w:lang w:val="en-AU" w:eastAsia="ko-KR"/>
    </w:rPr>
  </w:style>
  <w:style w:type="character" w:customStyle="1" w:styleId="FigureCaption1">
    <w:name w:val="Figure Caption1"/>
    <w:aliases w:val="fc Char1,Figure Caption Char Char"/>
    <w:rsid w:val="00C75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75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F7B"/>
    <w:rPr>
      <w:lang w:val="en-GB" w:eastAsia="ja-JP" w:bidi="ar-SA"/>
    </w:rPr>
  </w:style>
  <w:style w:type="character" w:customStyle="1" w:styleId="CarCar10">
    <w:name w:val="Car Car10"/>
    <w:rsid w:val="00C75F7B"/>
    <w:rPr>
      <w:rFonts w:ascii="Arial" w:hAnsi="Arial"/>
      <w:lang w:val="en-GB" w:eastAsia="ja-JP" w:bidi="ar-SA"/>
    </w:rPr>
  </w:style>
  <w:style w:type="paragraph" w:customStyle="1" w:styleId="Revision2">
    <w:name w:val="Revision2"/>
    <w:hidden/>
    <w:semiHidden/>
    <w:rsid w:val="00C75F7B"/>
    <w:rPr>
      <w:rFonts w:ascii="Times New Roman" w:eastAsia="MS Mincho" w:hAnsi="Times New Roman"/>
      <w:lang w:val="en-GB" w:eastAsia="en-US"/>
    </w:rPr>
  </w:style>
  <w:style w:type="paragraph" w:customStyle="1" w:styleId="ListParagraph1">
    <w:name w:val="List Paragraph1"/>
    <w:basedOn w:val="Normal"/>
    <w:qFormat/>
    <w:rsid w:val="00C75F7B"/>
    <w:pPr>
      <w:ind w:left="720"/>
      <w:contextualSpacing/>
    </w:pPr>
  </w:style>
  <w:style w:type="character" w:customStyle="1" w:styleId="19">
    <w:name w:val="段落フォント1"/>
    <w:rsid w:val="00C75F7B"/>
  </w:style>
  <w:style w:type="character" w:customStyle="1" w:styleId="1a">
    <w:name w:val="コメント参照1"/>
    <w:rsid w:val="00C75F7B"/>
    <w:rPr>
      <w:sz w:val="16"/>
    </w:rPr>
  </w:style>
  <w:style w:type="paragraph" w:customStyle="1" w:styleId="1b">
    <w:name w:val="図表番号1"/>
    <w:basedOn w:val="Normal"/>
    <w:rsid w:val="00C75F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C75F7B"/>
    <w:pPr>
      <w:tabs>
        <w:tab w:val="num" w:pos="644"/>
      </w:tabs>
      <w:suppressAutoHyphens/>
      <w:ind w:left="644" w:hanging="360"/>
    </w:pPr>
    <w:rPr>
      <w:rFonts w:eastAsia="MS Mincho" w:cs="CG Times (WN)"/>
      <w:lang w:eastAsia="ar-SA"/>
    </w:rPr>
  </w:style>
  <w:style w:type="paragraph" w:customStyle="1" w:styleId="210">
    <w:name w:val="段落番号 21"/>
    <w:basedOn w:val="1c"/>
    <w:rsid w:val="00C75F7B"/>
    <w:pPr>
      <w:ind w:left="851" w:hanging="284"/>
    </w:pPr>
  </w:style>
  <w:style w:type="paragraph" w:customStyle="1" w:styleId="1d">
    <w:name w:val="箇条書き1"/>
    <w:basedOn w:val="List"/>
    <w:rsid w:val="00C75F7B"/>
    <w:pPr>
      <w:tabs>
        <w:tab w:val="num" w:pos="644"/>
      </w:tabs>
      <w:suppressAutoHyphens/>
      <w:ind w:left="644" w:hanging="360"/>
    </w:pPr>
    <w:rPr>
      <w:rFonts w:eastAsia="MS Mincho" w:cs="CG Times (WN)"/>
      <w:lang w:eastAsia="ar-SA"/>
    </w:rPr>
  </w:style>
  <w:style w:type="paragraph" w:customStyle="1" w:styleId="211">
    <w:name w:val="箇条書き 21"/>
    <w:basedOn w:val="1d"/>
    <w:rsid w:val="00C75F7B"/>
    <w:pPr>
      <w:tabs>
        <w:tab w:val="clear" w:pos="644"/>
        <w:tab w:val="num" w:pos="1494"/>
      </w:tabs>
      <w:ind w:left="851" w:hanging="284"/>
    </w:pPr>
  </w:style>
  <w:style w:type="paragraph" w:customStyle="1" w:styleId="310">
    <w:name w:val="箇条書き 31"/>
    <w:basedOn w:val="211"/>
    <w:rsid w:val="00C75F7B"/>
    <w:pPr>
      <w:ind w:left="1135"/>
    </w:pPr>
  </w:style>
  <w:style w:type="paragraph" w:customStyle="1" w:styleId="212">
    <w:name w:val="一覧 21"/>
    <w:basedOn w:val="List"/>
    <w:rsid w:val="00C75F7B"/>
    <w:pPr>
      <w:suppressAutoHyphens/>
      <w:ind w:left="851"/>
    </w:pPr>
    <w:rPr>
      <w:rFonts w:eastAsia="MS Mincho" w:cs="CG Times (WN)"/>
      <w:lang w:eastAsia="ar-SA"/>
    </w:rPr>
  </w:style>
  <w:style w:type="paragraph" w:customStyle="1" w:styleId="311">
    <w:name w:val="一覧 31"/>
    <w:basedOn w:val="212"/>
    <w:rsid w:val="00C75F7B"/>
    <w:pPr>
      <w:ind w:left="1135"/>
    </w:pPr>
  </w:style>
  <w:style w:type="paragraph" w:customStyle="1" w:styleId="41">
    <w:name w:val="一覧 41"/>
    <w:basedOn w:val="311"/>
    <w:rsid w:val="00C75F7B"/>
    <w:pPr>
      <w:ind w:left="1418"/>
    </w:pPr>
  </w:style>
  <w:style w:type="paragraph" w:customStyle="1" w:styleId="510">
    <w:name w:val="一覧 51"/>
    <w:basedOn w:val="41"/>
    <w:rsid w:val="00C75F7B"/>
    <w:pPr>
      <w:ind w:left="1702"/>
    </w:pPr>
  </w:style>
  <w:style w:type="paragraph" w:customStyle="1" w:styleId="410">
    <w:name w:val="箇条書き 41"/>
    <w:basedOn w:val="310"/>
    <w:rsid w:val="00C75F7B"/>
    <w:pPr>
      <w:ind w:left="1418"/>
    </w:pPr>
  </w:style>
  <w:style w:type="paragraph" w:customStyle="1" w:styleId="511">
    <w:name w:val="箇条書き 51"/>
    <w:basedOn w:val="410"/>
    <w:rsid w:val="00C75F7B"/>
    <w:pPr>
      <w:ind w:left="1702"/>
    </w:pPr>
  </w:style>
  <w:style w:type="paragraph" w:customStyle="1" w:styleId="1e">
    <w:name w:val="コメント文字列1"/>
    <w:basedOn w:val="Normal"/>
    <w:rsid w:val="00C75F7B"/>
    <w:pPr>
      <w:suppressAutoHyphens/>
    </w:pPr>
    <w:rPr>
      <w:rFonts w:eastAsia="MS Mincho" w:cs="CG Times (WN)"/>
      <w:lang w:eastAsia="ar-SA"/>
    </w:rPr>
  </w:style>
  <w:style w:type="paragraph" w:customStyle="1" w:styleId="1f">
    <w:name w:val="コメント内容1"/>
    <w:basedOn w:val="1e"/>
    <w:next w:val="1e"/>
    <w:rsid w:val="00C75F7B"/>
    <w:rPr>
      <w:b/>
      <w:bCs/>
    </w:rPr>
  </w:style>
  <w:style w:type="paragraph" w:customStyle="1" w:styleId="1f0">
    <w:name w:val="見出しマップ1"/>
    <w:basedOn w:val="Normal"/>
    <w:rsid w:val="00C75F7B"/>
    <w:pPr>
      <w:shd w:val="clear" w:color="auto" w:fill="000080"/>
      <w:suppressAutoHyphens/>
    </w:pPr>
    <w:rPr>
      <w:rFonts w:ascii="Tahoma" w:eastAsia="MS Mincho" w:hAnsi="Tahoma" w:cs="Tahoma"/>
      <w:lang w:eastAsia="ar-SA"/>
    </w:rPr>
  </w:style>
  <w:style w:type="paragraph" w:customStyle="1" w:styleId="1f1">
    <w:name w:val="書式なし1"/>
    <w:basedOn w:val="Normal"/>
    <w:rsid w:val="00C75F7B"/>
    <w:pPr>
      <w:suppressAutoHyphens/>
    </w:pPr>
    <w:rPr>
      <w:rFonts w:ascii="Courier New" w:eastAsia="MS Mincho" w:hAnsi="Courier New" w:cs="CG Times (WN)"/>
      <w:lang w:val="nb-NO" w:eastAsia="ar-SA"/>
    </w:rPr>
  </w:style>
  <w:style w:type="paragraph" w:customStyle="1" w:styleId="213">
    <w:name w:val="本文 21"/>
    <w:basedOn w:val="Normal"/>
    <w:rsid w:val="00C75F7B"/>
    <w:pPr>
      <w:suppressAutoHyphens/>
      <w:spacing w:after="120"/>
    </w:pPr>
    <w:rPr>
      <w:rFonts w:eastAsia="MS Mincho" w:cs="CG Times (WN)"/>
      <w:lang w:eastAsia="ar-SA"/>
    </w:rPr>
  </w:style>
  <w:style w:type="paragraph" w:customStyle="1" w:styleId="312">
    <w:name w:val="本文 31"/>
    <w:basedOn w:val="Normal"/>
    <w:rsid w:val="00C75F7B"/>
    <w:pPr>
      <w:suppressAutoHyphens/>
      <w:spacing w:after="120"/>
    </w:pPr>
    <w:rPr>
      <w:rFonts w:eastAsia="MS Mincho" w:cs="CG Times (WN)"/>
      <w:lang w:eastAsia="ar-SA"/>
    </w:rPr>
  </w:style>
  <w:style w:type="paragraph" w:customStyle="1" w:styleId="Web1">
    <w:name w:val="標準 (Web)1"/>
    <w:basedOn w:val="Normal"/>
    <w:rsid w:val="00C75F7B"/>
    <w:pPr>
      <w:suppressAutoHyphens/>
      <w:spacing w:before="100" w:after="100"/>
    </w:pPr>
    <w:rPr>
      <w:rFonts w:eastAsia="Arial Unicode MS" w:cs="CG Times (WN)"/>
      <w:sz w:val="24"/>
      <w:szCs w:val="24"/>
    </w:rPr>
  </w:style>
  <w:style w:type="paragraph" w:customStyle="1" w:styleId="214">
    <w:name w:val="本文インデント 21"/>
    <w:basedOn w:val="Normal"/>
    <w:rsid w:val="00C75F7B"/>
    <w:pPr>
      <w:suppressAutoHyphens/>
      <w:ind w:left="567"/>
    </w:pPr>
    <w:rPr>
      <w:rFonts w:ascii="Arial" w:eastAsia="MS Mincho" w:hAnsi="Arial" w:cs="Arial"/>
      <w:lang w:eastAsia="ar-SA"/>
    </w:rPr>
  </w:style>
  <w:style w:type="paragraph" w:customStyle="1" w:styleId="1f2">
    <w:name w:val="標準インデント1"/>
    <w:basedOn w:val="Normal"/>
    <w:rsid w:val="00C75F7B"/>
    <w:pPr>
      <w:suppressAutoHyphens/>
      <w:ind w:left="708"/>
    </w:pPr>
    <w:rPr>
      <w:rFonts w:eastAsia="MS Mincho" w:cs="CG Times (WN)"/>
      <w:lang w:eastAsia="ar-SA"/>
    </w:rPr>
  </w:style>
  <w:style w:type="paragraph" w:customStyle="1" w:styleId="1f3">
    <w:name w:val="記1"/>
    <w:basedOn w:val="Normal"/>
    <w:next w:val="Normal"/>
    <w:rsid w:val="00C75F7B"/>
    <w:pPr>
      <w:suppressAutoHyphens/>
    </w:pPr>
    <w:rPr>
      <w:rFonts w:eastAsia="MS Mincho" w:cs="CG Times (WN)"/>
      <w:lang w:eastAsia="ar-SA"/>
    </w:rPr>
  </w:style>
  <w:style w:type="paragraph" w:customStyle="1" w:styleId="HTML1">
    <w:name w:val="HTML 書式付き1"/>
    <w:basedOn w:val="Normal"/>
    <w:rsid w:val="00C75F7B"/>
    <w:pPr>
      <w:suppressAutoHyphens/>
    </w:pPr>
    <w:rPr>
      <w:rFonts w:ascii="Courier New" w:eastAsia="MS Mincho" w:hAnsi="Courier New" w:cs="Courier New"/>
      <w:lang w:eastAsia="ar-SA"/>
    </w:rPr>
  </w:style>
  <w:style w:type="character" w:customStyle="1" w:styleId="CharChar23">
    <w:name w:val="Char Char23"/>
    <w:rsid w:val="00C75F7B"/>
    <w:rPr>
      <w:rFonts w:ascii="Arial" w:hAnsi="Arial"/>
      <w:lang w:val="en-GB" w:eastAsia="en-US"/>
    </w:rPr>
  </w:style>
  <w:style w:type="character" w:customStyle="1" w:styleId="B1C">
    <w:name w:val="B1 C"/>
    <w:rsid w:val="00C75F7B"/>
    <w:rPr>
      <w:lang w:val="en-GB" w:eastAsia="en-US" w:bidi="ar-SA"/>
    </w:rPr>
  </w:style>
  <w:style w:type="character" w:customStyle="1" w:styleId="Titre3">
    <w:name w:val="Titre 3"/>
    <w:rsid w:val="00C75F7B"/>
    <w:rPr>
      <w:rFonts w:ascii="Arial" w:hAnsi="Arial"/>
      <w:sz w:val="28"/>
      <w:szCs w:val="28"/>
      <w:lang w:val="en-GB" w:eastAsia="en-GB"/>
    </w:rPr>
  </w:style>
  <w:style w:type="character" w:customStyle="1" w:styleId="B3c">
    <w:name w:val="B3 c"/>
    <w:rsid w:val="00C75F7B"/>
    <w:rPr>
      <w:lang w:val="en-GB" w:eastAsia="en-GB"/>
    </w:rPr>
  </w:style>
  <w:style w:type="character" w:customStyle="1" w:styleId="B2C">
    <w:name w:val="B2 C"/>
    <w:rsid w:val="00C75F7B"/>
    <w:rPr>
      <w:lang w:val="en-GB" w:eastAsia="en-GB"/>
    </w:rPr>
  </w:style>
  <w:style w:type="paragraph" w:customStyle="1" w:styleId="1f4">
    <w:name w:val="题注1"/>
    <w:basedOn w:val="Normal"/>
    <w:next w:val="Normal"/>
    <w:rsid w:val="00C75F7B"/>
    <w:pPr>
      <w:spacing w:before="120" w:after="120"/>
    </w:pPr>
    <w:rPr>
      <w:rFonts w:eastAsia="MS Mincho"/>
      <w:b/>
    </w:rPr>
  </w:style>
  <w:style w:type="paragraph" w:customStyle="1" w:styleId="1f5">
    <w:name w:val="图表目录1"/>
    <w:basedOn w:val="Normal"/>
    <w:next w:val="Normal"/>
    <w:rsid w:val="00C75F7B"/>
    <w:pPr>
      <w:ind w:left="400" w:hanging="400"/>
      <w:jc w:val="center"/>
    </w:pPr>
    <w:rPr>
      <w:rFonts w:eastAsia="MS Mincho"/>
      <w:b/>
    </w:rPr>
  </w:style>
  <w:style w:type="character" w:customStyle="1" w:styleId="st1">
    <w:name w:val="st1"/>
    <w:rsid w:val="00C75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F7B"/>
    <w:rPr>
      <w:rFonts w:ascii="Arial" w:hAnsi="Arial"/>
      <w:sz w:val="24"/>
      <w:szCs w:val="28"/>
      <w:lang w:val="en-GB" w:eastAsia="en-US"/>
    </w:rPr>
  </w:style>
  <w:style w:type="character" w:customStyle="1" w:styleId="T1Char5">
    <w:name w:val="T1 Char5"/>
    <w:aliases w:val="Header 6 Char Char5"/>
    <w:rsid w:val="00C75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F7B"/>
    <w:rPr>
      <w:rFonts w:ascii="Times New Roman" w:eastAsia="Times New Roman" w:hAnsi="Times New Roman"/>
    </w:rPr>
  </w:style>
  <w:style w:type="character" w:customStyle="1" w:styleId="ListChar">
    <w:name w:val="List Char"/>
    <w:rsid w:val="00C75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F7B"/>
    <w:rPr>
      <w:rFonts w:ascii="Arial" w:eastAsia="MS Mincho" w:hAnsi="Arial"/>
      <w:sz w:val="22"/>
      <w:lang w:val="en-GB" w:eastAsia="en-US" w:bidi="ar-SA"/>
    </w:rPr>
  </w:style>
  <w:style w:type="character" w:customStyle="1" w:styleId="T1Car">
    <w:name w:val="T1 Car"/>
    <w:aliases w:val="Header 6 Car Car"/>
    <w:rsid w:val="00C75F7B"/>
    <w:rPr>
      <w:rFonts w:ascii="Arial" w:eastAsia="MS Mincho" w:hAnsi="Arial"/>
      <w:lang w:val="en-GB" w:eastAsia="en-US" w:bidi="ar-SA"/>
    </w:rPr>
  </w:style>
  <w:style w:type="character" w:customStyle="1" w:styleId="CarCar4">
    <w:name w:val="Car Car4"/>
    <w:rsid w:val="00C75F7B"/>
    <w:rPr>
      <w:rFonts w:ascii="Arial" w:eastAsia="MS Mincho" w:hAnsi="Arial"/>
      <w:lang w:val="en-GB" w:eastAsia="en-US" w:bidi="ar-SA"/>
    </w:rPr>
  </w:style>
  <w:style w:type="character" w:customStyle="1" w:styleId="CarCar8">
    <w:name w:val="Car Car8"/>
    <w:rsid w:val="00C75F7B"/>
    <w:rPr>
      <w:rFonts w:ascii="Arial" w:eastAsia="MS Mincho" w:hAnsi="Arial"/>
      <w:sz w:val="36"/>
      <w:lang w:val="en-GB" w:eastAsia="en-US" w:bidi="ar-SA"/>
    </w:rPr>
  </w:style>
  <w:style w:type="character" w:customStyle="1" w:styleId="CarCar3">
    <w:name w:val="Car Car3"/>
    <w:rsid w:val="00C75F7B"/>
    <w:rPr>
      <w:rFonts w:ascii="Arial" w:eastAsia="MS Mincho" w:hAnsi="Arial"/>
      <w:sz w:val="36"/>
      <w:lang w:val="en-GB" w:eastAsia="en-US" w:bidi="ar-SA"/>
    </w:rPr>
  </w:style>
  <w:style w:type="character" w:customStyle="1" w:styleId="CarCar7">
    <w:name w:val="Car Car7"/>
    <w:rsid w:val="00C75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F7B"/>
    <w:rPr>
      <w:b/>
      <w:lang w:val="en-GB" w:eastAsia="ja-JP" w:bidi="ar-SA"/>
    </w:rPr>
  </w:style>
  <w:style w:type="character" w:customStyle="1" w:styleId="CarCar6">
    <w:name w:val="Car Car6"/>
    <w:rsid w:val="00C75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F7B"/>
    <w:rPr>
      <w:lang w:val="en-GB" w:eastAsia="ja-JP" w:bidi="ar-SA"/>
    </w:rPr>
  </w:style>
  <w:style w:type="character" w:customStyle="1" w:styleId="T1Char6">
    <w:name w:val="T1 Char6"/>
    <w:aliases w:val="Header 6 Char Char6"/>
    <w:rsid w:val="00C75F7B"/>
  </w:style>
  <w:style w:type="character" w:customStyle="1" w:styleId="capChar5">
    <w:name w:val="cap Char5"/>
    <w:aliases w:val="cap Char Char5,Caption Char Char4,Caption Char1 Char Char4,cap Char Char1 Char4,Caption Char Char1 Char Char4,cap Char2 Char Char Char4"/>
    <w:rsid w:val="00C75F7B"/>
    <w:rPr>
      <w:b/>
      <w:lang w:val="en-GB" w:eastAsia="en-US" w:bidi="ar-SA"/>
    </w:rPr>
  </w:style>
  <w:style w:type="character" w:customStyle="1" w:styleId="Head2AZchn">
    <w:name w:val="Head2A Zchn"/>
    <w:aliases w:val="2 Zchn,H2 Zchn,h2 Zchn,DO NOT USE_h2 Zchn,h21 Zchn,UNDERRUBRIK 1-2 Zchn Zchn"/>
    <w:rsid w:val="00C75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F7B"/>
    <w:rPr>
      <w:rFonts w:ascii="Arial" w:hAnsi="Arial"/>
      <w:sz w:val="22"/>
      <w:lang w:val="en-GB" w:eastAsia="en-GB" w:bidi="ar-SA"/>
    </w:rPr>
  </w:style>
  <w:style w:type="character" w:customStyle="1" w:styleId="T1Zchn">
    <w:name w:val="T1 Zchn"/>
    <w:aliases w:val="Header 6 Zchn Zchn"/>
    <w:rsid w:val="00C75F7B"/>
  </w:style>
  <w:style w:type="character" w:customStyle="1" w:styleId="capChar3">
    <w:name w:val="cap Char3"/>
    <w:aliases w:val="cap Char Char3,Caption Char Char2,Caption Char1 Char Char2,cap Char Char1 Char2,Caption Char Char1 Char Char2,cap Char2 Char Char Char2"/>
    <w:rsid w:val="00C75F7B"/>
    <w:rPr>
      <w:rFonts w:ascii="Times New Roman" w:eastAsia="Batang" w:hAnsi="Times New Roman"/>
      <w:b/>
      <w:lang w:val="en-GB"/>
    </w:rPr>
  </w:style>
  <w:style w:type="character" w:customStyle="1" w:styleId="Heading6Char2">
    <w:name w:val="Heading 6 Char2"/>
    <w:rsid w:val="00C75F7B"/>
  </w:style>
  <w:style w:type="character" w:customStyle="1" w:styleId="capChar4">
    <w:name w:val="cap Char4"/>
    <w:aliases w:val="cap Char Char4,Caption Char Char3,Caption Char1 Char Char3,cap Char Char1 Char3,Caption Char Char1 Char Char3,cap Char2 Char Char Char3"/>
    <w:rsid w:val="00C75F7B"/>
    <w:rPr>
      <w:rFonts w:ascii="Times New Roman" w:eastAsia="MS Mincho" w:hAnsi="Times New Roman"/>
      <w:b/>
      <w:lang w:val="en-GB"/>
    </w:rPr>
  </w:style>
  <w:style w:type="character" w:customStyle="1" w:styleId="T1Char8">
    <w:name w:val="T1 Char8"/>
    <w:aliases w:val="Header 6 Char Char7"/>
    <w:rsid w:val="00C75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F7B"/>
    <w:rPr>
      <w:rFonts w:ascii="Arial" w:hAnsi="Arial"/>
      <w:sz w:val="24"/>
      <w:szCs w:val="28"/>
      <w:lang w:val="en-GB" w:eastAsia="en-US"/>
    </w:rPr>
  </w:style>
  <w:style w:type="character" w:customStyle="1" w:styleId="T1Char7">
    <w:name w:val="T1 Char7"/>
    <w:aliases w:val="Header 6 Char Char8"/>
    <w:rsid w:val="00C75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F7B"/>
    <w:rPr>
      <w:rFonts w:ascii="Arial" w:hAnsi="Arial" w:cs="Arial"/>
      <w:sz w:val="24"/>
      <w:szCs w:val="24"/>
      <w:lang w:val="en-GB" w:eastAsia="en-US" w:bidi="he-IL"/>
    </w:rPr>
  </w:style>
  <w:style w:type="character" w:customStyle="1" w:styleId="T1Char9">
    <w:name w:val="T1 Char9"/>
    <w:aliases w:val="Header 6 Char Char9"/>
    <w:rsid w:val="00C75F7B"/>
    <w:rPr>
      <w:rFonts w:ascii="Arial" w:hAnsi="Arial" w:cs="Arial"/>
      <w:lang w:val="en-GB" w:eastAsia="en-US" w:bidi="he-IL"/>
    </w:rPr>
  </w:style>
  <w:style w:type="character" w:customStyle="1" w:styleId="List3Char">
    <w:name w:val="List 3 Char"/>
    <w:link w:val="List3"/>
    <w:rsid w:val="00C75F7B"/>
    <w:rPr>
      <w:rFonts w:ascii="Times New Roman" w:hAnsi="Times New Roman"/>
      <w:lang w:val="en-GB" w:eastAsia="en-US"/>
    </w:rPr>
  </w:style>
  <w:style w:type="paragraph" w:customStyle="1" w:styleId="CharChar3CharCharCharCharCharChar">
    <w:name w:val="Char Char3 Char Char Char Char Char Ch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75F7B"/>
    <w:rPr>
      <w:rFonts w:ascii="Times New Roman" w:eastAsia="SimSun" w:hAnsi="Times New Roman"/>
      <w:lang w:val="en-GB" w:eastAsia="en-US"/>
    </w:rPr>
  </w:style>
  <w:style w:type="character" w:customStyle="1" w:styleId="Absatz-Standardschriftart1">
    <w:name w:val="Absatz-Standardschriftart1"/>
    <w:rsid w:val="00C75F7B"/>
  </w:style>
  <w:style w:type="character" w:customStyle="1" w:styleId="Absatz-Standardschriftart2">
    <w:name w:val="Absatz-Standardschriftart2"/>
    <w:rsid w:val="00C75F7B"/>
  </w:style>
  <w:style w:type="paragraph" w:customStyle="1" w:styleId="editorsnote0">
    <w:name w:val="editorsnote"/>
    <w:basedOn w:val="Normal"/>
    <w:rsid w:val="00C75F7B"/>
    <w:pPr>
      <w:spacing w:after="0"/>
    </w:pPr>
    <w:rPr>
      <w:rFonts w:eastAsia="Calibri"/>
      <w:sz w:val="24"/>
      <w:szCs w:val="24"/>
      <w:lang w:val="sv-SE" w:eastAsia="sv-SE"/>
    </w:rPr>
  </w:style>
  <w:style w:type="character" w:customStyle="1" w:styleId="313">
    <w:name w:val="(文字) (文字)31"/>
    <w:rsid w:val="00C75F7B"/>
    <w:rPr>
      <w:rFonts w:ascii="MS Mincho" w:eastAsia="MS Mincho" w:hAnsi="MS Mincho" w:hint="eastAsia"/>
      <w:lang w:val="en-GB" w:eastAsia="ar-SA" w:bidi="ar-SA"/>
    </w:rPr>
  </w:style>
  <w:style w:type="character" w:customStyle="1" w:styleId="110">
    <w:name w:val="(文字) (文字)11"/>
    <w:rsid w:val="00C75F7B"/>
    <w:rPr>
      <w:rFonts w:ascii="MS Mincho" w:eastAsia="MS Mincho" w:hAnsi="MS Mincho" w:hint="eastAsia"/>
      <w:lang w:val="en-GB" w:eastAsia="ar-SA" w:bidi="ar-SA"/>
    </w:rPr>
  </w:style>
  <w:style w:type="character" w:customStyle="1" w:styleId="Absatz-Standardschriftart3">
    <w:name w:val="Absatz-Standardschriftart3"/>
    <w:rsid w:val="00C75F7B"/>
  </w:style>
  <w:style w:type="paragraph" w:customStyle="1" w:styleId="32">
    <w:name w:val="修订3"/>
    <w:hidden/>
    <w:semiHidden/>
    <w:rsid w:val="00C75F7B"/>
    <w:rPr>
      <w:rFonts w:ascii="Times New Roman" w:eastAsia="Batang" w:hAnsi="Times New Roman"/>
      <w:lang w:val="en-GB" w:eastAsia="en-US"/>
    </w:rPr>
  </w:style>
  <w:style w:type="paragraph" w:customStyle="1" w:styleId="TTan">
    <w:name w:val="TTan"/>
    <w:basedOn w:val="FP"/>
    <w:qFormat/>
    <w:rsid w:val="00C75F7B"/>
    <w:rPr>
      <w:rFonts w:ascii="Arial" w:hAnsi="Arial"/>
      <w:sz w:val="18"/>
    </w:rPr>
  </w:style>
  <w:style w:type="character" w:customStyle="1" w:styleId="8Char1">
    <w:name w:val="标题 8 Char1"/>
    <w:rsid w:val="00C75F7B"/>
    <w:rPr>
      <w:rFonts w:ascii="Arial" w:hAnsi="Arial"/>
      <w:sz w:val="36"/>
      <w:lang w:val="en-GB" w:eastAsia="en-US" w:bidi="ar-SA"/>
    </w:rPr>
  </w:style>
  <w:style w:type="paragraph" w:customStyle="1" w:styleId="5c">
    <w:name w:val="修订5"/>
    <w:hidden/>
    <w:semiHidden/>
    <w:rsid w:val="00C75F7B"/>
    <w:rPr>
      <w:rFonts w:ascii="Times New Roman" w:eastAsia="Batang" w:hAnsi="Times New Roman"/>
      <w:lang w:val="en-GB" w:eastAsia="en-US"/>
    </w:rPr>
  </w:style>
  <w:style w:type="character" w:customStyle="1" w:styleId="Char11">
    <w:name w:val="批注文字 Char1"/>
    <w:uiPriority w:val="99"/>
    <w:rsid w:val="00C75F7B"/>
    <w:rPr>
      <w:rFonts w:eastAsia="SimSun"/>
      <w:lang w:eastAsia="en-US"/>
    </w:rPr>
  </w:style>
  <w:style w:type="character" w:customStyle="1" w:styleId="Char2">
    <w:name w:val="批注主题 Char2"/>
    <w:rsid w:val="00C75F7B"/>
    <w:rPr>
      <w:rFonts w:eastAsia="SimSun"/>
      <w:b/>
      <w:bCs/>
      <w:lang w:eastAsia="en-US"/>
    </w:rPr>
  </w:style>
  <w:style w:type="character" w:customStyle="1" w:styleId="Char12">
    <w:name w:val="注释标题 Char1"/>
    <w:rsid w:val="00C75F7B"/>
    <w:rPr>
      <w:rFonts w:eastAsia="MS Mincho"/>
      <w:lang w:eastAsia="en-US"/>
    </w:rPr>
  </w:style>
  <w:style w:type="character" w:customStyle="1" w:styleId="Char3">
    <w:name w:val="日期 Char"/>
    <w:rsid w:val="00C75F7B"/>
    <w:rPr>
      <w:lang w:val="en-GB" w:eastAsia="en-US"/>
    </w:rPr>
  </w:style>
  <w:style w:type="character" w:customStyle="1" w:styleId="9Char1">
    <w:name w:val="标题 9 Char1"/>
    <w:rsid w:val="00C75F7B"/>
    <w:rPr>
      <w:rFonts w:ascii="Arial" w:hAnsi="Arial"/>
      <w:sz w:val="36"/>
      <w:lang w:val="en-GB"/>
    </w:rPr>
  </w:style>
  <w:style w:type="character" w:customStyle="1" w:styleId="Char13">
    <w:name w:val="页脚 Char1"/>
    <w:uiPriority w:val="99"/>
    <w:rsid w:val="00C75F7B"/>
    <w:rPr>
      <w:rFonts w:ascii="Arial" w:hAnsi="Arial"/>
      <w:b/>
      <w:i/>
      <w:noProof/>
      <w:sz w:val="18"/>
      <w:lang w:val="en-GB"/>
    </w:rPr>
  </w:style>
  <w:style w:type="character" w:customStyle="1" w:styleId="Char14">
    <w:name w:val="文档结构图 Char1"/>
    <w:uiPriority w:val="99"/>
    <w:semiHidden/>
    <w:rsid w:val="00C75F7B"/>
    <w:rPr>
      <w:rFonts w:ascii="Tahoma" w:hAnsi="Tahoma" w:cs="Tahoma"/>
      <w:shd w:val="clear" w:color="auto" w:fill="000080"/>
      <w:lang w:val="en-GB"/>
    </w:rPr>
  </w:style>
  <w:style w:type="character" w:customStyle="1" w:styleId="Char15">
    <w:name w:val="纯文本 Char1"/>
    <w:rsid w:val="00C75F7B"/>
    <w:rPr>
      <w:rFonts w:ascii="Courier New" w:eastAsia="SimSun" w:hAnsi="Courier New"/>
      <w:lang w:val="nb-NO"/>
    </w:rPr>
  </w:style>
  <w:style w:type="character" w:customStyle="1" w:styleId="Char16">
    <w:name w:val="批注框文本 Char1"/>
    <w:uiPriority w:val="99"/>
    <w:rsid w:val="00C75F7B"/>
    <w:rPr>
      <w:rFonts w:ascii="Tahoma" w:hAnsi="Tahoma" w:cs="Tahoma"/>
      <w:sz w:val="16"/>
      <w:szCs w:val="16"/>
      <w:lang w:val="en-GB"/>
    </w:rPr>
  </w:style>
  <w:style w:type="character" w:customStyle="1" w:styleId="Char17">
    <w:name w:val="尾注文本 Char1"/>
    <w:rsid w:val="00C75F7B"/>
    <w:rPr>
      <w:rFonts w:eastAsia="SimSun"/>
      <w:lang w:val="en-GB"/>
    </w:rPr>
  </w:style>
  <w:style w:type="character" w:customStyle="1" w:styleId="Char18">
    <w:name w:val="正文文本缩进 Char1"/>
    <w:rsid w:val="00C75F7B"/>
    <w:rPr>
      <w:rFonts w:eastAsia="Batang"/>
      <w:lang w:val="en-GB"/>
    </w:rPr>
  </w:style>
  <w:style w:type="character" w:customStyle="1" w:styleId="2Char1">
    <w:name w:val="正文文本 2 Char1"/>
    <w:rsid w:val="00C75F7B"/>
    <w:rPr>
      <w:rFonts w:ascii="CG Times (WN)" w:eastAsia="Malgun Gothic" w:hAnsi="CG Times (WN)"/>
      <w:i/>
      <w:lang w:val="en-GB" w:eastAsia="ko-KR"/>
    </w:rPr>
  </w:style>
  <w:style w:type="character" w:customStyle="1" w:styleId="3Char1">
    <w:name w:val="正文文本 3 Char1"/>
    <w:rsid w:val="00C75F7B"/>
    <w:rPr>
      <w:rFonts w:ascii="CG Times (WN)" w:eastAsia="Osaka" w:hAnsi="CG Times (WN)"/>
      <w:color w:val="000000"/>
      <w:lang w:val="en-GB" w:eastAsia="ko-KR"/>
    </w:rPr>
  </w:style>
  <w:style w:type="character" w:customStyle="1" w:styleId="2Char10">
    <w:name w:val="正文文本缩进 2 Char1"/>
    <w:rsid w:val="00C75F7B"/>
    <w:rPr>
      <w:rFonts w:ascii="CG Times (WN)" w:eastAsia="MS Mincho" w:hAnsi="CG Times (WN)"/>
      <w:lang w:val="en-GB"/>
    </w:rPr>
  </w:style>
  <w:style w:type="character" w:customStyle="1" w:styleId="HTMLChar1">
    <w:name w:val="HTML 预设格式 Char1"/>
    <w:rsid w:val="00C75F7B"/>
    <w:rPr>
      <w:rFonts w:ascii="Courier New" w:eastAsia="MS Mincho" w:hAnsi="Courier New"/>
      <w:lang w:val="en-GB" w:eastAsia="x-none"/>
    </w:rPr>
  </w:style>
  <w:style w:type="character" w:customStyle="1" w:styleId="textbodybold1">
    <w:name w:val="textbodybold1"/>
    <w:rsid w:val="00C75F7B"/>
    <w:rPr>
      <w:rFonts w:ascii="Arial" w:hAnsi="Arial" w:cs="Arial" w:hint="default"/>
      <w:b/>
      <w:bCs/>
      <w:color w:val="902630"/>
      <w:sz w:val="18"/>
      <w:szCs w:val="18"/>
      <w:bdr w:val="none" w:sz="0" w:space="0" w:color="auto" w:frame="1"/>
    </w:rPr>
  </w:style>
  <w:style w:type="paragraph" w:customStyle="1" w:styleId="33">
    <w:name w:val="変更箇所3"/>
    <w:hidden/>
    <w:semiHidden/>
    <w:rsid w:val="00C75F7B"/>
    <w:rPr>
      <w:rFonts w:ascii="Times New Roman" w:eastAsia="MS Mincho" w:hAnsi="Times New Roman"/>
      <w:lang w:val="en-GB" w:eastAsia="en-US"/>
    </w:rPr>
  </w:style>
  <w:style w:type="paragraph" w:customStyle="1" w:styleId="27">
    <w:name w:val="変更箇所2"/>
    <w:hidden/>
    <w:semiHidden/>
    <w:rsid w:val="00C75F7B"/>
    <w:rPr>
      <w:rFonts w:ascii="Times New Roman" w:eastAsia="MS Mincho" w:hAnsi="Times New Roman"/>
      <w:lang w:val="en-GB" w:eastAsia="en-US"/>
    </w:rPr>
  </w:style>
  <w:style w:type="paragraph" w:customStyle="1" w:styleId="42">
    <w:name w:val="修订4"/>
    <w:hidden/>
    <w:semiHidden/>
    <w:rsid w:val="00C75F7B"/>
    <w:rPr>
      <w:rFonts w:ascii="Times New Roman" w:eastAsia="Batang" w:hAnsi="Times New Roman"/>
      <w:lang w:val="en-GB" w:eastAsia="en-US"/>
    </w:rPr>
  </w:style>
  <w:style w:type="character" w:customStyle="1" w:styleId="gt-baf-word-clickable1">
    <w:name w:val="gt-baf-word-clickable1"/>
    <w:rsid w:val="00C75F7B"/>
    <w:rPr>
      <w:color w:val="000000"/>
    </w:rPr>
  </w:style>
  <w:style w:type="paragraph" w:customStyle="1" w:styleId="910">
    <w:name w:val="目錄 91"/>
    <w:basedOn w:val="TOC8"/>
    <w:rsid w:val="00C75F7B"/>
    <w:pPr>
      <w:ind w:left="1418" w:hanging="1418"/>
    </w:pPr>
    <w:rPr>
      <w:rFonts w:eastAsia="MS Mincho"/>
      <w:lang w:eastAsia="en-GB"/>
    </w:rPr>
  </w:style>
  <w:style w:type="paragraph" w:customStyle="1" w:styleId="1f6">
    <w:name w:val="標號1"/>
    <w:basedOn w:val="Normal"/>
    <w:next w:val="Normal"/>
    <w:rsid w:val="00C75F7B"/>
    <w:pPr>
      <w:spacing w:before="120" w:after="120"/>
    </w:pPr>
    <w:rPr>
      <w:rFonts w:eastAsia="MS Mincho"/>
      <w:b/>
    </w:rPr>
  </w:style>
  <w:style w:type="paragraph" w:customStyle="1" w:styleId="1f7">
    <w:name w:val="圖表目錄1"/>
    <w:basedOn w:val="Normal"/>
    <w:next w:val="Normal"/>
    <w:rsid w:val="00C75F7B"/>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F7B"/>
    <w:rPr>
      <w:rFonts w:ascii="Arial" w:hAnsi="Arial"/>
      <w:b/>
      <w:sz w:val="18"/>
      <w:lang w:val="en-GB" w:eastAsia="en-US"/>
    </w:rPr>
  </w:style>
  <w:style w:type="paragraph" w:customStyle="1" w:styleId="Verzeichnis91">
    <w:name w:val="Verzeichnis 91"/>
    <w:basedOn w:val="TOC8"/>
    <w:rsid w:val="00C75F7B"/>
    <w:pPr>
      <w:ind w:left="1418" w:hanging="1418"/>
    </w:pPr>
    <w:rPr>
      <w:rFonts w:eastAsia="MS Mincho"/>
      <w:lang w:eastAsia="ja-JP"/>
    </w:rPr>
  </w:style>
  <w:style w:type="paragraph" w:customStyle="1" w:styleId="Beschriftung1">
    <w:name w:val="Beschriftung1"/>
    <w:basedOn w:val="Normal"/>
    <w:next w:val="Normal"/>
    <w:rsid w:val="00C75F7B"/>
    <w:pPr>
      <w:spacing w:before="120" w:after="120"/>
    </w:pPr>
    <w:rPr>
      <w:rFonts w:eastAsia="MS Mincho"/>
      <w:b/>
      <w:lang w:eastAsia="ja-JP"/>
    </w:rPr>
  </w:style>
  <w:style w:type="paragraph" w:customStyle="1" w:styleId="Abbildungsverzeichnis1">
    <w:name w:val="Abbildungsverzeichnis1"/>
    <w:basedOn w:val="Normal"/>
    <w:next w:val="Normal"/>
    <w:rsid w:val="00C75F7B"/>
    <w:pPr>
      <w:ind w:left="400" w:hanging="400"/>
      <w:jc w:val="center"/>
    </w:pPr>
    <w:rPr>
      <w:rFonts w:eastAsia="MS Mincho"/>
      <w:b/>
      <w:lang w:eastAsia="ja-JP"/>
    </w:rPr>
  </w:style>
  <w:style w:type="paragraph" w:customStyle="1" w:styleId="60">
    <w:name w:val="修订6"/>
    <w:hidden/>
    <w:semiHidden/>
    <w:rsid w:val="00C75F7B"/>
    <w:rPr>
      <w:rFonts w:ascii="Times New Roman" w:eastAsia="Batang" w:hAnsi="Times New Roman"/>
      <w:lang w:val="en-GB" w:eastAsia="en-US"/>
    </w:rPr>
  </w:style>
  <w:style w:type="paragraph" w:customStyle="1" w:styleId="36">
    <w:name w:val="无间隔3"/>
    <w:qFormat/>
    <w:rsid w:val="00C75F7B"/>
    <w:rPr>
      <w:rFonts w:ascii="Times New Roman" w:eastAsia="SimSun" w:hAnsi="Times New Roman"/>
      <w:lang w:val="en-GB" w:eastAsia="en-US"/>
    </w:rPr>
  </w:style>
  <w:style w:type="paragraph" w:customStyle="1" w:styleId="37">
    <w:name w:val="수정3"/>
    <w:hidden/>
    <w:semiHidden/>
    <w:rsid w:val="00C75F7B"/>
    <w:rPr>
      <w:rFonts w:ascii="Times New Roman" w:eastAsia="Batang" w:hAnsi="Times New Roman"/>
      <w:lang w:val="en-GB" w:eastAsia="en-US"/>
    </w:rPr>
  </w:style>
  <w:style w:type="character" w:customStyle="1" w:styleId="Char20">
    <w:name w:val="메모 주제 Char2"/>
    <w:rsid w:val="00C75F7B"/>
    <w:rPr>
      <w:rFonts w:ascii="Times New Roman" w:eastAsia="Times New Roman" w:hAnsi="Times New Roman"/>
      <w:b/>
      <w:bCs/>
      <w:lang w:val="en-GB" w:eastAsia="en-US"/>
    </w:rPr>
  </w:style>
  <w:style w:type="paragraph" w:customStyle="1" w:styleId="43">
    <w:name w:val="수정4"/>
    <w:hidden/>
    <w:semiHidden/>
    <w:rsid w:val="00C75F7B"/>
    <w:rPr>
      <w:rFonts w:ascii="Times New Roman" w:eastAsia="Batang" w:hAnsi="Times New Roman"/>
      <w:lang w:val="en-GB" w:eastAsia="en-US"/>
    </w:rPr>
  </w:style>
  <w:style w:type="character" w:customStyle="1" w:styleId="11BodyTextChar">
    <w:name w:val="11 BodyText Char"/>
    <w:link w:val="11BodyText"/>
    <w:rsid w:val="00C75F7B"/>
    <w:rPr>
      <w:rFonts w:ascii="Arial" w:hAnsi="Arial"/>
      <w:lang w:val="x-none" w:eastAsia="x-none"/>
    </w:rPr>
  </w:style>
  <w:style w:type="paragraph" w:customStyle="1" w:styleId="TableContent-Bulleted">
    <w:name w:val="Table Content - Bulleted"/>
    <w:basedOn w:val="Normal"/>
    <w:rsid w:val="00C75F7B"/>
    <w:pPr>
      <w:numPr>
        <w:numId w:val="6"/>
      </w:numPr>
    </w:pPr>
  </w:style>
  <w:style w:type="paragraph" w:customStyle="1" w:styleId="Tadc">
    <w:name w:val="Tadc"/>
    <w:basedOn w:val="Normal"/>
    <w:rsid w:val="00C75F7B"/>
    <w:rPr>
      <w:rFonts w:cs="v4.2.0"/>
    </w:rPr>
  </w:style>
  <w:style w:type="paragraph" w:customStyle="1" w:styleId="Atl">
    <w:name w:val="Atl"/>
    <w:basedOn w:val="Normal"/>
    <w:rsid w:val="00C75F7B"/>
    <w:rPr>
      <w:rFonts w:cs="v4.2.0"/>
    </w:rPr>
  </w:style>
  <w:style w:type="character" w:customStyle="1" w:styleId="searchcontent1">
    <w:name w:val="search_content1"/>
    <w:rsid w:val="00C75F7B"/>
    <w:rPr>
      <w:sz w:val="13"/>
      <w:szCs w:val="13"/>
    </w:rPr>
  </w:style>
  <w:style w:type="paragraph" w:customStyle="1" w:styleId="Es">
    <w:name w:val="Es"/>
    <w:basedOn w:val="B1"/>
    <w:rsid w:val="00C75F7B"/>
    <w:rPr>
      <w:rFonts w:cs="v4.2.0"/>
      <w:lang w:eastAsia="x-none"/>
    </w:rPr>
  </w:style>
  <w:style w:type="paragraph" w:customStyle="1" w:styleId="TTH">
    <w:name w:val="TTH"/>
    <w:basedOn w:val="Normal"/>
    <w:rsid w:val="00C75F7B"/>
    <w:pPr>
      <w:jc w:val="center"/>
    </w:pPr>
    <w:rPr>
      <w:rFonts w:ascii="Arial" w:hAnsi="Arial" w:cs="Arial"/>
      <w:b/>
      <w:lang w:eastAsia="ja-JP"/>
    </w:rPr>
  </w:style>
  <w:style w:type="paragraph" w:customStyle="1" w:styleId="standard">
    <w:name w:val="standard"/>
    <w:rsid w:val="00C75F7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75F7B"/>
    <w:pPr>
      <w:tabs>
        <w:tab w:val="left" w:pos="432"/>
      </w:tabs>
      <w:ind w:left="0" w:firstLine="0"/>
      <w:outlineLvl w:val="9"/>
    </w:pPr>
    <w:rPr>
      <w:lang w:eastAsia="zh-CN"/>
    </w:rPr>
  </w:style>
  <w:style w:type="paragraph" w:customStyle="1" w:styleId="21">
    <w:name w:val="21"/>
    <w:basedOn w:val="Normal"/>
    <w:rsid w:val="00C75F7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5F7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75F7B"/>
    <w:rPr>
      <w:rFonts w:ascii="Times New Roman" w:hAnsi="Times New Roman"/>
      <w:spacing w:val="-4"/>
      <w:kern w:val="2"/>
      <w:sz w:val="21"/>
      <w:szCs w:val="21"/>
      <w:lang w:val="x-none" w:eastAsia="zh-CN"/>
    </w:rPr>
  </w:style>
  <w:style w:type="paragraph" w:customStyle="1" w:styleId="Heading3Specs">
    <w:name w:val="Heading 3 Specs"/>
    <w:basedOn w:val="Heading3"/>
    <w:qFormat/>
    <w:rsid w:val="00C75F7B"/>
    <w:pPr>
      <w:spacing w:before="200" w:after="0"/>
      <w:ind w:left="0" w:firstLine="0"/>
    </w:pPr>
    <w:rPr>
      <w:rFonts w:cs="Arial"/>
      <w:bCs/>
      <w:lang w:eastAsia="en-GB"/>
    </w:rPr>
  </w:style>
  <w:style w:type="paragraph" w:customStyle="1" w:styleId="Heading4specs">
    <w:name w:val="Heading4 specs"/>
    <w:basedOn w:val="Heading3Specs"/>
    <w:qFormat/>
    <w:rsid w:val="00C75F7B"/>
    <w:rPr>
      <w:sz w:val="24"/>
    </w:rPr>
  </w:style>
  <w:style w:type="table" w:customStyle="1" w:styleId="TableGrid4">
    <w:name w:val="Table Grid4"/>
    <w:basedOn w:val="TableNormal"/>
    <w:next w:val="TableGrid"/>
    <w:rsid w:val="00C75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75F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5F7B"/>
    <w:rPr>
      <w:rFonts w:ascii="Times New Roman" w:hAnsi="Times New Roman"/>
      <w:lang w:val="en-GB" w:eastAsia="en-GB"/>
    </w:rPr>
    <w:tblPr/>
  </w:style>
  <w:style w:type="table" w:customStyle="1" w:styleId="TableGrid11">
    <w:name w:val="Table Grid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5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75F7B"/>
    <w:rPr>
      <w:rFonts w:ascii="MingLiU" w:eastAsia="MingLiU" w:hAnsi="Courier New" w:cs="Courier New"/>
      <w:sz w:val="24"/>
      <w:szCs w:val="24"/>
      <w:lang w:val="en-GB" w:eastAsia="en-US"/>
    </w:rPr>
  </w:style>
  <w:style w:type="character" w:customStyle="1" w:styleId="1f9">
    <w:name w:val="章節附註文字 字元1"/>
    <w:rsid w:val="00C75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5F7B"/>
    <w:rPr>
      <w:rFonts w:ascii="Arial" w:eastAsia="Times New Roman" w:hAnsi="Arial"/>
      <w:sz w:val="36"/>
      <w:lang w:val="en-GB" w:eastAsia="ja-JP" w:bidi="ar-SA"/>
    </w:rPr>
  </w:style>
  <w:style w:type="paragraph" w:customStyle="1" w:styleId="220">
    <w:name w:val="本文 22"/>
    <w:basedOn w:val="Normal"/>
    <w:rsid w:val="00C75F7B"/>
    <w:pPr>
      <w:suppressAutoHyphens/>
      <w:spacing w:after="120"/>
    </w:pPr>
    <w:rPr>
      <w:rFonts w:eastAsia="MS Mincho" w:cs="CG Times (WN)"/>
      <w:lang w:eastAsia="ar-SA"/>
    </w:rPr>
  </w:style>
  <w:style w:type="paragraph" w:customStyle="1" w:styleId="320">
    <w:name w:val="本文 32"/>
    <w:basedOn w:val="Normal"/>
    <w:rsid w:val="00C75F7B"/>
    <w:pPr>
      <w:suppressAutoHyphens/>
      <w:spacing w:after="120"/>
    </w:pPr>
    <w:rPr>
      <w:rFonts w:eastAsia="MS Mincho" w:cs="CG Times (WN)"/>
      <w:lang w:eastAsia="ar-SA"/>
    </w:rPr>
  </w:style>
  <w:style w:type="character" w:customStyle="1" w:styleId="CommentSubjectChar2">
    <w:name w:val="Comment Subject Char2"/>
    <w:rsid w:val="00C75F7B"/>
    <w:rPr>
      <w:rFonts w:eastAsia="Times New Roman"/>
      <w:b/>
      <w:bCs/>
      <w:lang w:val="en-GB"/>
    </w:rPr>
  </w:style>
  <w:style w:type="paragraph" w:customStyle="1" w:styleId="44">
    <w:name w:val="吹き出し4"/>
    <w:basedOn w:val="Normal"/>
    <w:rsid w:val="00C75F7B"/>
    <w:rPr>
      <w:rFonts w:ascii="Tahoma" w:eastAsia="MS Mincho" w:hAnsi="Tahoma" w:cs="Tahoma"/>
      <w:sz w:val="16"/>
      <w:szCs w:val="16"/>
    </w:rPr>
  </w:style>
  <w:style w:type="character" w:customStyle="1" w:styleId="28">
    <w:name w:val="段落フォント2"/>
    <w:rsid w:val="00C75F7B"/>
  </w:style>
  <w:style w:type="character" w:customStyle="1" w:styleId="29">
    <w:name w:val="コメント参照2"/>
    <w:rsid w:val="00C75F7B"/>
    <w:rPr>
      <w:sz w:val="16"/>
    </w:rPr>
  </w:style>
  <w:style w:type="paragraph" w:customStyle="1" w:styleId="2a">
    <w:name w:val="図表番号2"/>
    <w:basedOn w:val="Normal"/>
    <w:rsid w:val="00C75F7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75F7B"/>
    <w:pPr>
      <w:tabs>
        <w:tab w:val="num" w:pos="644"/>
      </w:tabs>
      <w:suppressAutoHyphens/>
      <w:ind w:left="644" w:hanging="360"/>
    </w:pPr>
    <w:rPr>
      <w:rFonts w:eastAsia="MS Mincho" w:cs="CG Times (WN)"/>
      <w:lang w:eastAsia="ar-SA"/>
    </w:rPr>
  </w:style>
  <w:style w:type="paragraph" w:customStyle="1" w:styleId="221">
    <w:name w:val="段落番号 22"/>
    <w:basedOn w:val="2b"/>
    <w:rsid w:val="00C75F7B"/>
    <w:pPr>
      <w:ind w:left="851" w:hanging="284"/>
    </w:pPr>
  </w:style>
  <w:style w:type="paragraph" w:customStyle="1" w:styleId="2c">
    <w:name w:val="箇条書き2"/>
    <w:basedOn w:val="List"/>
    <w:rsid w:val="00C75F7B"/>
    <w:pPr>
      <w:tabs>
        <w:tab w:val="num" w:pos="644"/>
      </w:tabs>
      <w:suppressAutoHyphens/>
      <w:ind w:left="644" w:hanging="360"/>
    </w:pPr>
    <w:rPr>
      <w:rFonts w:eastAsia="MS Mincho" w:cs="CG Times (WN)"/>
      <w:lang w:eastAsia="ar-SA"/>
    </w:rPr>
  </w:style>
  <w:style w:type="paragraph" w:customStyle="1" w:styleId="222">
    <w:name w:val="箇条書き 22"/>
    <w:basedOn w:val="2c"/>
    <w:rsid w:val="00C75F7B"/>
    <w:pPr>
      <w:tabs>
        <w:tab w:val="clear" w:pos="644"/>
        <w:tab w:val="num" w:pos="1494"/>
      </w:tabs>
      <w:ind w:left="851" w:hanging="284"/>
    </w:pPr>
  </w:style>
  <w:style w:type="paragraph" w:customStyle="1" w:styleId="321">
    <w:name w:val="箇条書き 32"/>
    <w:basedOn w:val="222"/>
    <w:rsid w:val="00C75F7B"/>
    <w:pPr>
      <w:ind w:left="1135"/>
    </w:pPr>
  </w:style>
  <w:style w:type="paragraph" w:customStyle="1" w:styleId="223">
    <w:name w:val="一覧 22"/>
    <w:basedOn w:val="List"/>
    <w:rsid w:val="00C75F7B"/>
    <w:pPr>
      <w:suppressAutoHyphens/>
      <w:ind w:left="851"/>
    </w:pPr>
    <w:rPr>
      <w:rFonts w:eastAsia="MS Mincho" w:cs="CG Times (WN)"/>
      <w:lang w:eastAsia="ar-SA"/>
    </w:rPr>
  </w:style>
  <w:style w:type="paragraph" w:customStyle="1" w:styleId="322">
    <w:name w:val="一覧 32"/>
    <w:basedOn w:val="223"/>
    <w:rsid w:val="00C75F7B"/>
    <w:pPr>
      <w:ind w:left="1135"/>
    </w:pPr>
  </w:style>
  <w:style w:type="paragraph" w:customStyle="1" w:styleId="420">
    <w:name w:val="一覧 42"/>
    <w:basedOn w:val="322"/>
    <w:rsid w:val="00C75F7B"/>
    <w:pPr>
      <w:ind w:left="1418"/>
    </w:pPr>
  </w:style>
  <w:style w:type="paragraph" w:customStyle="1" w:styleId="520">
    <w:name w:val="一覧 52"/>
    <w:basedOn w:val="420"/>
    <w:rsid w:val="00C75F7B"/>
    <w:pPr>
      <w:ind w:left="1702"/>
    </w:pPr>
  </w:style>
  <w:style w:type="paragraph" w:customStyle="1" w:styleId="421">
    <w:name w:val="箇条書き 42"/>
    <w:basedOn w:val="321"/>
    <w:rsid w:val="00C75F7B"/>
    <w:pPr>
      <w:ind w:left="1418"/>
    </w:pPr>
  </w:style>
  <w:style w:type="paragraph" w:customStyle="1" w:styleId="521">
    <w:name w:val="箇条書き 52"/>
    <w:basedOn w:val="421"/>
    <w:rsid w:val="00C75F7B"/>
    <w:pPr>
      <w:ind w:left="1702"/>
    </w:pPr>
  </w:style>
  <w:style w:type="paragraph" w:customStyle="1" w:styleId="2d">
    <w:name w:val="コメント文字列2"/>
    <w:basedOn w:val="Normal"/>
    <w:rsid w:val="00C75F7B"/>
    <w:pPr>
      <w:suppressAutoHyphens/>
    </w:pPr>
    <w:rPr>
      <w:rFonts w:eastAsia="MS Mincho" w:cs="CG Times (WN)"/>
      <w:lang w:eastAsia="ar-SA"/>
    </w:rPr>
  </w:style>
  <w:style w:type="paragraph" w:customStyle="1" w:styleId="2e">
    <w:name w:val="コメント内容2"/>
    <w:basedOn w:val="2d"/>
    <w:next w:val="2d"/>
    <w:rsid w:val="00C75F7B"/>
    <w:rPr>
      <w:b/>
      <w:bCs/>
    </w:rPr>
  </w:style>
  <w:style w:type="paragraph" w:customStyle="1" w:styleId="2f">
    <w:name w:val="見出しマップ2"/>
    <w:basedOn w:val="Normal"/>
    <w:rsid w:val="00C75F7B"/>
    <w:pPr>
      <w:shd w:val="clear" w:color="auto" w:fill="000080"/>
      <w:suppressAutoHyphens/>
    </w:pPr>
    <w:rPr>
      <w:rFonts w:ascii="Tahoma" w:eastAsia="MS Mincho" w:hAnsi="Tahoma" w:cs="Tahoma"/>
      <w:lang w:eastAsia="ar-SA"/>
    </w:rPr>
  </w:style>
  <w:style w:type="paragraph" w:customStyle="1" w:styleId="2f0">
    <w:name w:val="書式なし2"/>
    <w:basedOn w:val="Normal"/>
    <w:rsid w:val="00C75F7B"/>
    <w:pPr>
      <w:suppressAutoHyphens/>
    </w:pPr>
    <w:rPr>
      <w:rFonts w:ascii="Courier New" w:eastAsia="MS Mincho" w:hAnsi="Courier New" w:cs="CG Times (WN)"/>
      <w:lang w:val="nb-NO" w:eastAsia="ar-SA"/>
    </w:rPr>
  </w:style>
  <w:style w:type="paragraph" w:customStyle="1" w:styleId="Web2">
    <w:name w:val="標準 (Web)2"/>
    <w:basedOn w:val="Normal"/>
    <w:rsid w:val="00C75F7B"/>
    <w:pPr>
      <w:suppressAutoHyphens/>
      <w:spacing w:before="100" w:after="100"/>
    </w:pPr>
    <w:rPr>
      <w:rFonts w:eastAsia="Arial Unicode MS" w:cs="CG Times (WN)"/>
      <w:sz w:val="24"/>
      <w:szCs w:val="24"/>
    </w:rPr>
  </w:style>
  <w:style w:type="paragraph" w:customStyle="1" w:styleId="224">
    <w:name w:val="本文インデント 22"/>
    <w:basedOn w:val="Normal"/>
    <w:rsid w:val="00C75F7B"/>
    <w:pPr>
      <w:suppressAutoHyphens/>
      <w:ind w:left="567"/>
    </w:pPr>
    <w:rPr>
      <w:rFonts w:ascii="Arial" w:eastAsia="MS Mincho" w:hAnsi="Arial" w:cs="Arial"/>
      <w:lang w:eastAsia="ar-SA"/>
    </w:rPr>
  </w:style>
  <w:style w:type="paragraph" w:customStyle="1" w:styleId="2f1">
    <w:name w:val="標準インデント2"/>
    <w:basedOn w:val="Normal"/>
    <w:rsid w:val="00C75F7B"/>
    <w:pPr>
      <w:suppressAutoHyphens/>
      <w:ind w:left="708"/>
    </w:pPr>
    <w:rPr>
      <w:rFonts w:eastAsia="MS Mincho" w:cs="CG Times (WN)"/>
      <w:lang w:eastAsia="ar-SA"/>
    </w:rPr>
  </w:style>
  <w:style w:type="paragraph" w:customStyle="1" w:styleId="2f2">
    <w:name w:val="記2"/>
    <w:basedOn w:val="Normal"/>
    <w:next w:val="Normal"/>
    <w:rsid w:val="00C75F7B"/>
    <w:pPr>
      <w:suppressAutoHyphens/>
    </w:pPr>
    <w:rPr>
      <w:rFonts w:eastAsia="MS Mincho" w:cs="CG Times (WN)"/>
      <w:lang w:eastAsia="ar-SA"/>
    </w:rPr>
  </w:style>
  <w:style w:type="paragraph" w:customStyle="1" w:styleId="HTML2">
    <w:name w:val="HTML 書式付き2"/>
    <w:basedOn w:val="Normal"/>
    <w:rsid w:val="00C75F7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F7B"/>
    <w:rPr>
      <w:rFonts w:ascii="Arial" w:eastAsia="Times New Roman" w:hAnsi="Arial"/>
      <w:sz w:val="36"/>
      <w:lang w:val="en-GB"/>
    </w:rPr>
  </w:style>
  <w:style w:type="paragraph" w:styleId="Subtitle">
    <w:name w:val="Subtitle"/>
    <w:basedOn w:val="Normal"/>
    <w:next w:val="Normal"/>
    <w:link w:val="SubtitleChar"/>
    <w:qFormat/>
    <w:rsid w:val="00C75F7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C75F7B"/>
    <w:rPr>
      <w:rFonts w:ascii="Cambria" w:eastAsia="PMingLiU" w:hAnsi="Cambria"/>
      <w:i/>
      <w:iCs/>
      <w:sz w:val="24"/>
      <w:szCs w:val="24"/>
      <w:lang w:val="en-GB" w:eastAsia="en-GB"/>
    </w:rPr>
  </w:style>
  <w:style w:type="paragraph" w:styleId="NoSpacing">
    <w:name w:val="No Spacing"/>
    <w:basedOn w:val="Normal"/>
    <w:link w:val="NoSpacingChar"/>
    <w:uiPriority w:val="1"/>
    <w:qFormat/>
    <w:rsid w:val="00C75F7B"/>
    <w:pPr>
      <w:spacing w:after="0"/>
      <w:jc w:val="both"/>
    </w:pPr>
    <w:rPr>
      <w:rFonts w:ascii="Arial" w:eastAsia="PMingLiU" w:hAnsi="Arial"/>
      <w:lang w:val="x-none" w:eastAsia="x-none"/>
    </w:rPr>
  </w:style>
  <w:style w:type="character" w:customStyle="1" w:styleId="NoSpacingChar">
    <w:name w:val="No Spacing Char"/>
    <w:link w:val="NoSpacing"/>
    <w:uiPriority w:val="1"/>
    <w:rsid w:val="00C75F7B"/>
    <w:rPr>
      <w:rFonts w:ascii="Arial" w:eastAsia="PMingLiU" w:hAnsi="Arial"/>
      <w:lang w:val="x-none" w:eastAsia="x-none"/>
    </w:rPr>
  </w:style>
  <w:style w:type="paragraph" w:styleId="Quote">
    <w:name w:val="Quote"/>
    <w:basedOn w:val="Normal"/>
    <w:next w:val="Normal"/>
    <w:link w:val="QuoteChar"/>
    <w:uiPriority w:val="29"/>
    <w:qFormat/>
    <w:rsid w:val="00C75F7B"/>
    <w:pPr>
      <w:jc w:val="both"/>
    </w:pPr>
    <w:rPr>
      <w:rFonts w:ascii="Arial" w:eastAsia="PMingLiU" w:hAnsi="Arial"/>
      <w:i/>
      <w:iCs/>
      <w:color w:val="000000"/>
    </w:rPr>
  </w:style>
  <w:style w:type="character" w:customStyle="1" w:styleId="QuoteChar">
    <w:name w:val="Quote Char"/>
    <w:basedOn w:val="DefaultParagraphFont"/>
    <w:link w:val="Quote"/>
    <w:uiPriority w:val="29"/>
    <w:rsid w:val="00C75F7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5F7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75F7B"/>
    <w:rPr>
      <w:rFonts w:ascii="Arial" w:eastAsia="PMingLiU" w:hAnsi="Arial"/>
      <w:b/>
      <w:bCs/>
      <w:i/>
      <w:iCs/>
      <w:color w:val="4F81BD"/>
      <w:lang w:val="en-GB" w:eastAsia="en-GB"/>
    </w:rPr>
  </w:style>
  <w:style w:type="character" w:styleId="SubtleEmphasis">
    <w:name w:val="Subtle Emphasis"/>
    <w:uiPriority w:val="19"/>
    <w:qFormat/>
    <w:rsid w:val="00C75F7B"/>
    <w:rPr>
      <w:i/>
      <w:iCs/>
      <w:color w:val="808080"/>
    </w:rPr>
  </w:style>
  <w:style w:type="character" w:styleId="IntenseEmphasis">
    <w:name w:val="Intense Emphasis"/>
    <w:uiPriority w:val="21"/>
    <w:qFormat/>
    <w:rsid w:val="00C75F7B"/>
    <w:rPr>
      <w:b/>
      <w:bCs/>
      <w:i/>
      <w:iCs/>
      <w:color w:val="4F81BD"/>
    </w:rPr>
  </w:style>
  <w:style w:type="character" w:styleId="SubtleReference">
    <w:name w:val="Subtle Reference"/>
    <w:uiPriority w:val="31"/>
    <w:qFormat/>
    <w:rsid w:val="00C75F7B"/>
    <w:rPr>
      <w:smallCaps/>
      <w:color w:val="C0504D"/>
      <w:u w:val="single"/>
    </w:rPr>
  </w:style>
  <w:style w:type="character" w:styleId="IntenseReference">
    <w:name w:val="Intense Reference"/>
    <w:uiPriority w:val="32"/>
    <w:qFormat/>
    <w:rsid w:val="00C75F7B"/>
    <w:rPr>
      <w:b/>
      <w:bCs/>
      <w:smallCaps/>
      <w:color w:val="C0504D"/>
      <w:spacing w:val="5"/>
      <w:u w:val="single"/>
    </w:rPr>
  </w:style>
  <w:style w:type="character" w:styleId="BookTitle">
    <w:name w:val="Book Title"/>
    <w:uiPriority w:val="33"/>
    <w:qFormat/>
    <w:rsid w:val="00C75F7B"/>
    <w:rPr>
      <w:b/>
      <w:bCs/>
      <w:smallCaps/>
      <w:spacing w:val="5"/>
    </w:rPr>
  </w:style>
  <w:style w:type="paragraph" w:styleId="TOCHeading">
    <w:name w:val="TOC Heading"/>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5F7B"/>
    <w:pPr>
      <w:numPr>
        <w:numId w:val="11"/>
      </w:numPr>
      <w:spacing w:before="60"/>
    </w:pPr>
    <w:rPr>
      <w:rFonts w:eastAsia="PMingLiU"/>
      <w:lang w:val="x-none" w:eastAsia="x-none" w:bidi="en-US"/>
    </w:rPr>
  </w:style>
  <w:style w:type="character" w:customStyle="1" w:styleId="List1Char">
    <w:name w:val="List 1 Char"/>
    <w:link w:val="List1"/>
    <w:uiPriority w:val="99"/>
    <w:rsid w:val="00C75F7B"/>
    <w:rPr>
      <w:rFonts w:ascii="Times New Roman" w:eastAsia="PMingLiU" w:hAnsi="Times New Roman"/>
      <w:lang w:val="x-none" w:eastAsia="x-none" w:bidi="en-US"/>
    </w:rPr>
  </w:style>
  <w:style w:type="paragraph" w:customStyle="1" w:styleId="Highlight">
    <w:name w:val="Highlight"/>
    <w:basedOn w:val="Normal"/>
    <w:uiPriority w:val="99"/>
    <w:qFormat/>
    <w:rsid w:val="00C75F7B"/>
    <w:rPr>
      <w:color w:val="E36C0A"/>
    </w:rPr>
  </w:style>
  <w:style w:type="paragraph" w:customStyle="1" w:styleId="Numbered1">
    <w:name w:val="Numbered 1"/>
    <w:basedOn w:val="Normal"/>
    <w:rsid w:val="00C75F7B"/>
    <w:pPr>
      <w:numPr>
        <w:numId w:val="12"/>
      </w:numPr>
      <w:spacing w:before="60"/>
    </w:pPr>
  </w:style>
  <w:style w:type="paragraph" w:customStyle="1" w:styleId="List20">
    <w:name w:val="List2"/>
    <w:basedOn w:val="List1"/>
    <w:uiPriority w:val="99"/>
    <w:qFormat/>
    <w:rsid w:val="00C75F7B"/>
  </w:style>
  <w:style w:type="paragraph" w:customStyle="1" w:styleId="StyleHeading5Firstline0cm">
    <w:name w:val="Style Heading 5 + First line:  0 cm"/>
    <w:basedOn w:val="Heading5"/>
    <w:qFormat/>
    <w:rsid w:val="00C75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5F7B"/>
    <w:pPr>
      <w:spacing w:before="40"/>
    </w:pPr>
    <w:rPr>
      <w:sz w:val="16"/>
      <w:szCs w:val="16"/>
      <w:lang w:val="x-none" w:eastAsia="x-none"/>
    </w:rPr>
  </w:style>
  <w:style w:type="character" w:customStyle="1" w:styleId="GlossaryChar">
    <w:name w:val="Glossary Char"/>
    <w:link w:val="Glossary"/>
    <w:uiPriority w:val="99"/>
    <w:rsid w:val="00C75F7B"/>
    <w:rPr>
      <w:rFonts w:ascii="Times New Roman" w:hAnsi="Times New Roman"/>
      <w:sz w:val="16"/>
      <w:szCs w:val="16"/>
      <w:lang w:val="x-none" w:eastAsia="x-none"/>
    </w:rPr>
  </w:style>
  <w:style w:type="numbering" w:customStyle="1" w:styleId="Style1">
    <w:name w:val="Style1"/>
    <w:uiPriority w:val="99"/>
    <w:rsid w:val="00C75F7B"/>
    <w:pPr>
      <w:numPr>
        <w:numId w:val="13"/>
      </w:numPr>
    </w:pPr>
  </w:style>
  <w:style w:type="table" w:customStyle="1" w:styleId="SGSTableBasic2">
    <w:name w:val="SGS Table Basic 2"/>
    <w:basedOn w:val="TableNormal"/>
    <w:uiPriority w:val="99"/>
    <w:qFormat/>
    <w:rsid w:val="00C75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F7B"/>
    <w:pPr>
      <w:numPr>
        <w:numId w:val="14"/>
      </w:numPr>
    </w:pPr>
  </w:style>
  <w:style w:type="table" w:styleId="TableClassic2">
    <w:name w:val="Table Classic 2"/>
    <w:basedOn w:val="TableNormal"/>
    <w:rsid w:val="00C75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5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5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5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F7B"/>
    <w:rPr>
      <w:rFonts w:ascii="Arial" w:hAnsi="Arial"/>
      <w:sz w:val="36"/>
      <w:lang w:val="en-GB" w:eastAsia="en-US"/>
    </w:rPr>
  </w:style>
  <w:style w:type="paragraph" w:customStyle="1" w:styleId="5d">
    <w:name w:val="吹き出し5"/>
    <w:basedOn w:val="Normal"/>
    <w:rsid w:val="00C75F7B"/>
    <w:rPr>
      <w:rFonts w:ascii="Tahoma" w:eastAsia="MS Mincho" w:hAnsi="Tahoma" w:cs="Tahoma"/>
      <w:sz w:val="16"/>
      <w:szCs w:val="16"/>
    </w:rPr>
  </w:style>
  <w:style w:type="character" w:customStyle="1" w:styleId="38">
    <w:name w:val="段落フォント3"/>
    <w:rsid w:val="00C75F7B"/>
  </w:style>
  <w:style w:type="character" w:customStyle="1" w:styleId="39">
    <w:name w:val="コメント参照3"/>
    <w:rsid w:val="00C75F7B"/>
    <w:rPr>
      <w:sz w:val="16"/>
    </w:rPr>
  </w:style>
  <w:style w:type="paragraph" w:customStyle="1" w:styleId="3a">
    <w:name w:val="図表番号3"/>
    <w:basedOn w:val="Normal"/>
    <w:rsid w:val="00C75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75F7B"/>
    <w:pPr>
      <w:tabs>
        <w:tab w:val="num" w:pos="644"/>
      </w:tabs>
      <w:suppressAutoHyphens/>
      <w:ind w:left="644" w:hanging="360"/>
    </w:pPr>
    <w:rPr>
      <w:rFonts w:eastAsia="MS Mincho" w:cs="CG Times (WN)"/>
      <w:lang w:eastAsia="ar-SA"/>
    </w:rPr>
  </w:style>
  <w:style w:type="paragraph" w:customStyle="1" w:styleId="230">
    <w:name w:val="段落番号 23"/>
    <w:basedOn w:val="3b"/>
    <w:rsid w:val="00C75F7B"/>
    <w:pPr>
      <w:ind w:left="851" w:hanging="284"/>
    </w:pPr>
  </w:style>
  <w:style w:type="paragraph" w:customStyle="1" w:styleId="3c">
    <w:name w:val="箇条書き3"/>
    <w:basedOn w:val="List"/>
    <w:rsid w:val="00C75F7B"/>
    <w:pPr>
      <w:tabs>
        <w:tab w:val="num" w:pos="644"/>
      </w:tabs>
      <w:suppressAutoHyphens/>
      <w:ind w:left="644" w:hanging="360"/>
    </w:pPr>
    <w:rPr>
      <w:rFonts w:eastAsia="MS Mincho" w:cs="CG Times (WN)"/>
      <w:lang w:eastAsia="ar-SA"/>
    </w:rPr>
  </w:style>
  <w:style w:type="paragraph" w:customStyle="1" w:styleId="231">
    <w:name w:val="箇条書き 23"/>
    <w:basedOn w:val="3c"/>
    <w:rsid w:val="00C75F7B"/>
    <w:pPr>
      <w:tabs>
        <w:tab w:val="clear" w:pos="644"/>
        <w:tab w:val="num" w:pos="1494"/>
      </w:tabs>
      <w:ind w:left="851" w:hanging="284"/>
    </w:pPr>
  </w:style>
  <w:style w:type="paragraph" w:customStyle="1" w:styleId="330">
    <w:name w:val="箇条書き 33"/>
    <w:basedOn w:val="231"/>
    <w:rsid w:val="00C75F7B"/>
    <w:pPr>
      <w:ind w:left="1135"/>
    </w:pPr>
  </w:style>
  <w:style w:type="paragraph" w:customStyle="1" w:styleId="232">
    <w:name w:val="一覧 23"/>
    <w:basedOn w:val="List"/>
    <w:rsid w:val="00C75F7B"/>
    <w:pPr>
      <w:suppressAutoHyphens/>
      <w:ind w:left="851"/>
    </w:pPr>
    <w:rPr>
      <w:rFonts w:eastAsia="MS Mincho" w:cs="CG Times (WN)"/>
      <w:lang w:eastAsia="ar-SA"/>
    </w:rPr>
  </w:style>
  <w:style w:type="paragraph" w:customStyle="1" w:styleId="331">
    <w:name w:val="一覧 33"/>
    <w:basedOn w:val="232"/>
    <w:rsid w:val="00C75F7B"/>
    <w:pPr>
      <w:ind w:left="1135"/>
    </w:pPr>
  </w:style>
  <w:style w:type="paragraph" w:customStyle="1" w:styleId="430">
    <w:name w:val="一覧 43"/>
    <w:basedOn w:val="331"/>
    <w:rsid w:val="00C75F7B"/>
    <w:pPr>
      <w:ind w:left="1418"/>
    </w:pPr>
  </w:style>
  <w:style w:type="paragraph" w:customStyle="1" w:styleId="530">
    <w:name w:val="一覧 53"/>
    <w:basedOn w:val="430"/>
    <w:rsid w:val="00C75F7B"/>
    <w:pPr>
      <w:ind w:left="1702"/>
    </w:pPr>
  </w:style>
  <w:style w:type="paragraph" w:customStyle="1" w:styleId="431">
    <w:name w:val="箇条書き 43"/>
    <w:basedOn w:val="330"/>
    <w:rsid w:val="00C75F7B"/>
    <w:pPr>
      <w:ind w:left="1418"/>
    </w:pPr>
  </w:style>
  <w:style w:type="paragraph" w:customStyle="1" w:styleId="531">
    <w:name w:val="箇条書き 53"/>
    <w:basedOn w:val="431"/>
    <w:rsid w:val="00C75F7B"/>
    <w:pPr>
      <w:ind w:left="1702"/>
    </w:pPr>
  </w:style>
  <w:style w:type="paragraph" w:customStyle="1" w:styleId="3d">
    <w:name w:val="コメント文字列3"/>
    <w:basedOn w:val="Normal"/>
    <w:rsid w:val="00C75F7B"/>
    <w:pPr>
      <w:suppressAutoHyphens/>
    </w:pPr>
    <w:rPr>
      <w:rFonts w:eastAsia="MS Mincho" w:cs="CG Times (WN)"/>
      <w:lang w:eastAsia="ar-SA"/>
    </w:rPr>
  </w:style>
  <w:style w:type="paragraph" w:customStyle="1" w:styleId="3e">
    <w:name w:val="コメント内容3"/>
    <w:basedOn w:val="3d"/>
    <w:next w:val="3d"/>
    <w:rsid w:val="00C75F7B"/>
    <w:rPr>
      <w:b/>
      <w:bCs/>
    </w:rPr>
  </w:style>
  <w:style w:type="paragraph" w:customStyle="1" w:styleId="3f">
    <w:name w:val="見出しマップ3"/>
    <w:basedOn w:val="Normal"/>
    <w:rsid w:val="00C75F7B"/>
    <w:pPr>
      <w:shd w:val="clear" w:color="auto" w:fill="000080"/>
      <w:suppressAutoHyphens/>
    </w:pPr>
    <w:rPr>
      <w:rFonts w:ascii="Tahoma" w:eastAsia="MS Mincho" w:hAnsi="Tahoma" w:cs="Tahoma"/>
      <w:lang w:eastAsia="ar-SA"/>
    </w:rPr>
  </w:style>
  <w:style w:type="paragraph" w:customStyle="1" w:styleId="3f0">
    <w:name w:val="書式なし3"/>
    <w:basedOn w:val="Normal"/>
    <w:rsid w:val="00C75F7B"/>
    <w:pPr>
      <w:suppressAutoHyphens/>
    </w:pPr>
    <w:rPr>
      <w:rFonts w:ascii="Courier New" w:eastAsia="MS Mincho" w:hAnsi="Courier New" w:cs="CG Times (WN)"/>
      <w:lang w:val="nb-NO" w:eastAsia="ar-SA"/>
    </w:rPr>
  </w:style>
  <w:style w:type="paragraph" w:customStyle="1" w:styleId="Web3">
    <w:name w:val="標準 (Web)3"/>
    <w:basedOn w:val="Normal"/>
    <w:rsid w:val="00C75F7B"/>
    <w:pPr>
      <w:suppressAutoHyphens/>
      <w:spacing w:before="100" w:after="100"/>
    </w:pPr>
    <w:rPr>
      <w:rFonts w:eastAsia="Arial Unicode MS" w:cs="CG Times (WN)"/>
      <w:sz w:val="24"/>
      <w:szCs w:val="24"/>
    </w:rPr>
  </w:style>
  <w:style w:type="paragraph" w:customStyle="1" w:styleId="233">
    <w:name w:val="本文インデント 23"/>
    <w:basedOn w:val="Normal"/>
    <w:rsid w:val="00C75F7B"/>
    <w:pPr>
      <w:suppressAutoHyphens/>
      <w:ind w:left="567"/>
    </w:pPr>
    <w:rPr>
      <w:rFonts w:ascii="Arial" w:eastAsia="MS Mincho" w:hAnsi="Arial" w:cs="Arial"/>
      <w:lang w:eastAsia="ar-SA"/>
    </w:rPr>
  </w:style>
  <w:style w:type="paragraph" w:customStyle="1" w:styleId="3f1">
    <w:name w:val="標準インデント3"/>
    <w:basedOn w:val="Normal"/>
    <w:rsid w:val="00C75F7B"/>
    <w:pPr>
      <w:suppressAutoHyphens/>
      <w:ind w:left="708"/>
    </w:pPr>
    <w:rPr>
      <w:rFonts w:eastAsia="MS Mincho" w:cs="CG Times (WN)"/>
      <w:lang w:eastAsia="ar-SA"/>
    </w:rPr>
  </w:style>
  <w:style w:type="paragraph" w:customStyle="1" w:styleId="3f2">
    <w:name w:val="記3"/>
    <w:basedOn w:val="Normal"/>
    <w:next w:val="Normal"/>
    <w:rsid w:val="00C75F7B"/>
    <w:pPr>
      <w:suppressAutoHyphens/>
    </w:pPr>
    <w:rPr>
      <w:rFonts w:eastAsia="MS Mincho" w:cs="CG Times (WN)"/>
      <w:lang w:eastAsia="ar-SA"/>
    </w:rPr>
  </w:style>
  <w:style w:type="paragraph" w:customStyle="1" w:styleId="HTML3">
    <w:name w:val="HTML 書式付き3"/>
    <w:basedOn w:val="Normal"/>
    <w:rsid w:val="00C75F7B"/>
    <w:pPr>
      <w:suppressAutoHyphens/>
    </w:pPr>
    <w:rPr>
      <w:rFonts w:ascii="Courier New" w:eastAsia="MS Mincho" w:hAnsi="Courier New" w:cs="Courier New"/>
      <w:lang w:eastAsia="ar-SA"/>
    </w:rPr>
  </w:style>
  <w:style w:type="character" w:customStyle="1" w:styleId="CommentSubjectChar3">
    <w:name w:val="Comment Subject Char3"/>
    <w:rsid w:val="00C75F7B"/>
    <w:rPr>
      <w:rFonts w:ascii="Times New Roman" w:hAnsi="Times New Roman"/>
      <w:b/>
      <w:bCs/>
      <w:lang w:val="en-GB" w:eastAsia="en-US"/>
    </w:rPr>
  </w:style>
  <w:style w:type="character" w:customStyle="1" w:styleId="1fa">
    <w:name w:val="吹き出し (文字)1"/>
    <w:uiPriority w:val="99"/>
    <w:semiHidden/>
    <w:rsid w:val="00C75F7B"/>
    <w:rPr>
      <w:rFonts w:ascii="MS Mincho" w:eastAsia="MS Mincho" w:hAnsi="Times New Roman"/>
      <w:sz w:val="18"/>
      <w:szCs w:val="18"/>
      <w:lang w:val="en-GB" w:eastAsia="en-US"/>
    </w:rPr>
  </w:style>
  <w:style w:type="character" w:customStyle="1" w:styleId="1fb">
    <w:name w:val="見出しマップ (文字)1"/>
    <w:uiPriority w:val="99"/>
    <w:semiHidden/>
    <w:rsid w:val="00C75F7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F7B"/>
    <w:rPr>
      <w:rFonts w:ascii="Times New Roman" w:eastAsia="Times New Roman" w:hAnsi="Times New Roman"/>
      <w:lang w:val="en-GB" w:eastAsia="en-US"/>
    </w:rPr>
  </w:style>
  <w:style w:type="character" w:customStyle="1" w:styleId="1fd">
    <w:name w:val="コメント文字列 (文字)1"/>
    <w:uiPriority w:val="99"/>
    <w:semiHidden/>
    <w:rsid w:val="00C75F7B"/>
    <w:rPr>
      <w:rFonts w:ascii="Times New Roman" w:eastAsia="Times New Roman" w:hAnsi="Times New Roman"/>
      <w:lang w:val="en-GB" w:eastAsia="en-US"/>
    </w:rPr>
  </w:style>
  <w:style w:type="character" w:customStyle="1" w:styleId="1fe">
    <w:name w:val="コメント内容 (文字)1"/>
    <w:uiPriority w:val="99"/>
    <w:semiHidden/>
    <w:rsid w:val="00C75F7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5F7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75F7B"/>
    <w:rPr>
      <w:rFonts w:ascii="Arial" w:eastAsia="PMingLiU" w:hAnsi="Arial"/>
      <w:lang w:val="x-none" w:eastAsia="x-none"/>
    </w:rPr>
  </w:style>
  <w:style w:type="character" w:customStyle="1" w:styleId="ColorfulGrid-Accent1Char">
    <w:name w:val="Colorful Grid - Accent 1 Char"/>
    <w:link w:val="ColorfulGrid-Accent1"/>
    <w:uiPriority w:val="29"/>
    <w:rsid w:val="00C75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5F7B"/>
    <w:rPr>
      <w:rFonts w:ascii="Arial" w:eastAsia="PMingLiU" w:hAnsi="Arial"/>
      <w:b/>
      <w:bCs/>
      <w:i/>
      <w:iCs/>
      <w:color w:val="4F81BD"/>
      <w:lang w:val="en-GB" w:eastAsia="en-US"/>
    </w:rPr>
  </w:style>
  <w:style w:type="character" w:customStyle="1" w:styleId="PlainTable32">
    <w:name w:val="Plain Table 32"/>
    <w:uiPriority w:val="19"/>
    <w:qFormat/>
    <w:rsid w:val="00C75F7B"/>
    <w:rPr>
      <w:i/>
      <w:iCs/>
      <w:color w:val="808080"/>
    </w:rPr>
  </w:style>
  <w:style w:type="character" w:customStyle="1" w:styleId="PlainTable42">
    <w:name w:val="Plain Table 42"/>
    <w:uiPriority w:val="21"/>
    <w:qFormat/>
    <w:rsid w:val="00C75F7B"/>
    <w:rPr>
      <w:b/>
      <w:bCs/>
      <w:i/>
      <w:iCs/>
      <w:color w:val="4F81BD"/>
    </w:rPr>
  </w:style>
  <w:style w:type="character" w:customStyle="1" w:styleId="PlainTable52">
    <w:name w:val="Plain Table 52"/>
    <w:uiPriority w:val="31"/>
    <w:qFormat/>
    <w:rsid w:val="00C75F7B"/>
    <w:rPr>
      <w:smallCaps/>
      <w:color w:val="C0504D"/>
      <w:u w:val="single"/>
    </w:rPr>
  </w:style>
  <w:style w:type="character" w:customStyle="1" w:styleId="TableGridLight2">
    <w:name w:val="Table Grid Light2"/>
    <w:uiPriority w:val="32"/>
    <w:qFormat/>
    <w:rsid w:val="00C75F7B"/>
    <w:rPr>
      <w:b/>
      <w:bCs/>
      <w:smallCaps/>
      <w:color w:val="C0504D"/>
      <w:spacing w:val="5"/>
      <w:u w:val="single"/>
    </w:rPr>
  </w:style>
  <w:style w:type="character" w:customStyle="1" w:styleId="GridTable1Light2">
    <w:name w:val="Grid Table 1 Light2"/>
    <w:uiPriority w:val="33"/>
    <w:qFormat/>
    <w:rsid w:val="00C75F7B"/>
    <w:rPr>
      <w:b/>
      <w:bCs/>
      <w:smallCaps/>
      <w:spacing w:val="5"/>
    </w:rPr>
  </w:style>
  <w:style w:type="paragraph" w:customStyle="1" w:styleId="GridTable32">
    <w:name w:val="Grid Table 32"/>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5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5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75F7B"/>
    <w:rPr>
      <w:rFonts w:ascii="Times New Roman" w:eastAsia="Times New Roman" w:hAnsi="Times New Roman"/>
      <w:lang w:val="en-GB"/>
    </w:rPr>
  </w:style>
  <w:style w:type="character" w:customStyle="1" w:styleId="1ff">
    <w:name w:val="註解主旨 字元1"/>
    <w:rsid w:val="00C75F7B"/>
    <w:rPr>
      <w:b/>
      <w:bCs/>
      <w:lang w:val="en-GB" w:eastAsia="sv-SE"/>
    </w:rPr>
  </w:style>
  <w:style w:type="paragraph" w:customStyle="1" w:styleId="46">
    <w:name w:val="无间隔4"/>
    <w:qFormat/>
    <w:rsid w:val="00C75F7B"/>
    <w:rPr>
      <w:rFonts w:ascii="Times New Roman" w:eastAsia="SimSun" w:hAnsi="Times New Roman"/>
      <w:lang w:val="en-GB" w:eastAsia="en-US"/>
    </w:rPr>
  </w:style>
  <w:style w:type="character" w:customStyle="1" w:styleId="NurTextZchn1">
    <w:name w:val="Nur Text Zchn1"/>
    <w:rsid w:val="00C75F7B"/>
    <w:rPr>
      <w:rFonts w:ascii="Courier New" w:hAnsi="Courier New" w:cs="Courier New"/>
      <w:lang w:val="en-GB" w:eastAsia="en-US"/>
    </w:rPr>
  </w:style>
  <w:style w:type="character" w:customStyle="1" w:styleId="EndnotentextZchn1">
    <w:name w:val="Endnotentext Zchn1"/>
    <w:rsid w:val="00C75F7B"/>
    <w:rPr>
      <w:rFonts w:ascii="Times New Roman" w:hAnsi="Times New Roman"/>
      <w:lang w:val="en-GB" w:eastAsia="en-US"/>
    </w:rPr>
  </w:style>
  <w:style w:type="paragraph" w:customStyle="1" w:styleId="5e">
    <w:name w:val="无间隔5"/>
    <w:qFormat/>
    <w:rsid w:val="00C75F7B"/>
    <w:rPr>
      <w:rFonts w:ascii="Times New Roman" w:eastAsia="SimSun" w:hAnsi="Times New Roman"/>
      <w:lang w:val="en-GB" w:eastAsia="en-US"/>
    </w:rPr>
  </w:style>
  <w:style w:type="paragraph" w:customStyle="1" w:styleId="61">
    <w:name w:val="吹き出し6"/>
    <w:basedOn w:val="Normal"/>
    <w:rsid w:val="00C75F7B"/>
    <w:rPr>
      <w:rFonts w:ascii="Tahoma" w:eastAsia="MS Mincho" w:hAnsi="Tahoma" w:cs="Tahoma"/>
      <w:sz w:val="16"/>
      <w:szCs w:val="16"/>
    </w:rPr>
  </w:style>
  <w:style w:type="paragraph" w:customStyle="1" w:styleId="47">
    <w:name w:val="変更箇所4"/>
    <w:hidden/>
    <w:semiHidden/>
    <w:rsid w:val="00C75F7B"/>
    <w:rPr>
      <w:rFonts w:ascii="Times New Roman" w:eastAsia="MS Mincho" w:hAnsi="Times New Roman"/>
      <w:lang w:val="en-GB" w:eastAsia="en-US"/>
    </w:rPr>
  </w:style>
  <w:style w:type="character" w:customStyle="1" w:styleId="48">
    <w:name w:val="段落フォント4"/>
    <w:rsid w:val="00C75F7B"/>
  </w:style>
  <w:style w:type="character" w:customStyle="1" w:styleId="49">
    <w:name w:val="コメント参照4"/>
    <w:rsid w:val="00C75F7B"/>
    <w:rPr>
      <w:sz w:val="16"/>
    </w:rPr>
  </w:style>
  <w:style w:type="paragraph" w:customStyle="1" w:styleId="4a">
    <w:name w:val="図表番号4"/>
    <w:basedOn w:val="Normal"/>
    <w:rsid w:val="00C75F7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75F7B"/>
    <w:pPr>
      <w:tabs>
        <w:tab w:val="num" w:pos="644"/>
      </w:tabs>
      <w:suppressAutoHyphens/>
      <w:ind w:left="644" w:hanging="360"/>
    </w:pPr>
    <w:rPr>
      <w:rFonts w:eastAsia="MS Mincho" w:cs="CG Times (WN)"/>
      <w:lang w:eastAsia="ar-SA"/>
    </w:rPr>
  </w:style>
  <w:style w:type="paragraph" w:customStyle="1" w:styleId="241">
    <w:name w:val="段落番号 24"/>
    <w:basedOn w:val="4b"/>
    <w:rsid w:val="00C75F7B"/>
    <w:pPr>
      <w:ind w:left="851" w:hanging="284"/>
    </w:pPr>
  </w:style>
  <w:style w:type="paragraph" w:customStyle="1" w:styleId="4c">
    <w:name w:val="箇条書き4"/>
    <w:basedOn w:val="List"/>
    <w:rsid w:val="00C75F7B"/>
    <w:pPr>
      <w:tabs>
        <w:tab w:val="num" w:pos="644"/>
      </w:tabs>
      <w:suppressAutoHyphens/>
      <w:ind w:left="644" w:hanging="360"/>
    </w:pPr>
    <w:rPr>
      <w:rFonts w:eastAsia="MS Mincho" w:cs="CG Times (WN)"/>
      <w:lang w:eastAsia="ar-SA"/>
    </w:rPr>
  </w:style>
  <w:style w:type="paragraph" w:customStyle="1" w:styleId="242">
    <w:name w:val="箇条書き 24"/>
    <w:basedOn w:val="4c"/>
    <w:rsid w:val="00C75F7B"/>
    <w:pPr>
      <w:tabs>
        <w:tab w:val="clear" w:pos="644"/>
        <w:tab w:val="num" w:pos="1494"/>
      </w:tabs>
      <w:ind w:left="851" w:hanging="284"/>
    </w:pPr>
  </w:style>
  <w:style w:type="paragraph" w:customStyle="1" w:styleId="340">
    <w:name w:val="箇条書き 34"/>
    <w:basedOn w:val="242"/>
    <w:rsid w:val="00C75F7B"/>
    <w:pPr>
      <w:ind w:left="1135"/>
    </w:pPr>
  </w:style>
  <w:style w:type="paragraph" w:customStyle="1" w:styleId="243">
    <w:name w:val="一覧 24"/>
    <w:basedOn w:val="List"/>
    <w:rsid w:val="00C75F7B"/>
    <w:pPr>
      <w:suppressAutoHyphens/>
      <w:ind w:left="851"/>
    </w:pPr>
    <w:rPr>
      <w:rFonts w:eastAsia="MS Mincho" w:cs="CG Times (WN)"/>
      <w:lang w:eastAsia="ar-SA"/>
    </w:rPr>
  </w:style>
  <w:style w:type="paragraph" w:customStyle="1" w:styleId="341">
    <w:name w:val="一覧 34"/>
    <w:basedOn w:val="243"/>
    <w:rsid w:val="00C75F7B"/>
    <w:pPr>
      <w:ind w:left="1135"/>
    </w:pPr>
  </w:style>
  <w:style w:type="paragraph" w:customStyle="1" w:styleId="440">
    <w:name w:val="一覧 44"/>
    <w:basedOn w:val="341"/>
    <w:rsid w:val="00C75F7B"/>
    <w:pPr>
      <w:ind w:left="1418"/>
    </w:pPr>
  </w:style>
  <w:style w:type="paragraph" w:customStyle="1" w:styleId="540">
    <w:name w:val="一覧 54"/>
    <w:basedOn w:val="440"/>
    <w:rsid w:val="00C75F7B"/>
    <w:pPr>
      <w:ind w:left="1702"/>
    </w:pPr>
  </w:style>
  <w:style w:type="paragraph" w:customStyle="1" w:styleId="441">
    <w:name w:val="箇条書き 44"/>
    <w:basedOn w:val="340"/>
    <w:rsid w:val="00C75F7B"/>
    <w:pPr>
      <w:ind w:left="1418"/>
    </w:pPr>
  </w:style>
  <w:style w:type="paragraph" w:customStyle="1" w:styleId="541">
    <w:name w:val="箇条書き 54"/>
    <w:basedOn w:val="441"/>
    <w:rsid w:val="00C75F7B"/>
    <w:pPr>
      <w:ind w:left="1702"/>
    </w:pPr>
  </w:style>
  <w:style w:type="paragraph" w:customStyle="1" w:styleId="4d">
    <w:name w:val="コメント文字列4"/>
    <w:basedOn w:val="Normal"/>
    <w:rsid w:val="00C75F7B"/>
    <w:pPr>
      <w:suppressAutoHyphens/>
    </w:pPr>
    <w:rPr>
      <w:rFonts w:eastAsia="MS Mincho" w:cs="CG Times (WN)"/>
      <w:lang w:eastAsia="ar-SA"/>
    </w:rPr>
  </w:style>
  <w:style w:type="paragraph" w:customStyle="1" w:styleId="4e">
    <w:name w:val="コメント内容4"/>
    <w:basedOn w:val="4d"/>
    <w:next w:val="4d"/>
    <w:rsid w:val="00C75F7B"/>
    <w:rPr>
      <w:b/>
      <w:bCs/>
    </w:rPr>
  </w:style>
  <w:style w:type="paragraph" w:customStyle="1" w:styleId="4f">
    <w:name w:val="見出しマップ4"/>
    <w:basedOn w:val="Normal"/>
    <w:rsid w:val="00C75F7B"/>
    <w:pPr>
      <w:shd w:val="clear" w:color="auto" w:fill="000080"/>
      <w:suppressAutoHyphens/>
    </w:pPr>
    <w:rPr>
      <w:rFonts w:ascii="Tahoma" w:eastAsia="MS Mincho" w:hAnsi="Tahoma" w:cs="Tahoma"/>
      <w:lang w:eastAsia="ar-SA"/>
    </w:rPr>
  </w:style>
  <w:style w:type="paragraph" w:customStyle="1" w:styleId="4f0">
    <w:name w:val="書式なし4"/>
    <w:basedOn w:val="Normal"/>
    <w:rsid w:val="00C75F7B"/>
    <w:pPr>
      <w:suppressAutoHyphens/>
    </w:pPr>
    <w:rPr>
      <w:rFonts w:ascii="Courier New" w:eastAsia="MS Mincho" w:hAnsi="Courier New" w:cs="CG Times (WN)"/>
      <w:lang w:val="nb-NO" w:eastAsia="ar-SA"/>
    </w:rPr>
  </w:style>
  <w:style w:type="paragraph" w:customStyle="1" w:styleId="Web4">
    <w:name w:val="標準 (Web)4"/>
    <w:basedOn w:val="Normal"/>
    <w:rsid w:val="00C75F7B"/>
    <w:pPr>
      <w:suppressAutoHyphens/>
      <w:spacing w:before="100" w:after="100"/>
    </w:pPr>
    <w:rPr>
      <w:rFonts w:eastAsia="Arial Unicode MS" w:cs="CG Times (WN)"/>
      <w:sz w:val="24"/>
      <w:szCs w:val="24"/>
    </w:rPr>
  </w:style>
  <w:style w:type="paragraph" w:customStyle="1" w:styleId="244">
    <w:name w:val="本文インデント 24"/>
    <w:basedOn w:val="Normal"/>
    <w:rsid w:val="00C75F7B"/>
    <w:pPr>
      <w:suppressAutoHyphens/>
      <w:ind w:left="567"/>
    </w:pPr>
    <w:rPr>
      <w:rFonts w:ascii="Arial" w:eastAsia="MS Mincho" w:hAnsi="Arial" w:cs="Arial"/>
      <w:lang w:eastAsia="ar-SA"/>
    </w:rPr>
  </w:style>
  <w:style w:type="paragraph" w:customStyle="1" w:styleId="4f1">
    <w:name w:val="標準インデント4"/>
    <w:basedOn w:val="Normal"/>
    <w:rsid w:val="00C75F7B"/>
    <w:pPr>
      <w:suppressAutoHyphens/>
      <w:ind w:left="708"/>
    </w:pPr>
    <w:rPr>
      <w:rFonts w:eastAsia="MS Mincho" w:cs="CG Times (WN)"/>
      <w:lang w:eastAsia="ar-SA"/>
    </w:rPr>
  </w:style>
  <w:style w:type="paragraph" w:customStyle="1" w:styleId="4f2">
    <w:name w:val="記4"/>
    <w:basedOn w:val="Normal"/>
    <w:next w:val="Normal"/>
    <w:rsid w:val="00C75F7B"/>
    <w:pPr>
      <w:suppressAutoHyphens/>
    </w:pPr>
    <w:rPr>
      <w:rFonts w:eastAsia="MS Mincho" w:cs="CG Times (WN)"/>
      <w:lang w:eastAsia="ar-SA"/>
    </w:rPr>
  </w:style>
  <w:style w:type="paragraph" w:customStyle="1" w:styleId="HTML4">
    <w:name w:val="HTML 書式付き4"/>
    <w:basedOn w:val="Normal"/>
    <w:rsid w:val="00C75F7B"/>
    <w:pPr>
      <w:suppressAutoHyphens/>
    </w:pPr>
    <w:rPr>
      <w:rFonts w:ascii="Courier New" w:eastAsia="MS Mincho" w:hAnsi="Courier New" w:cs="Courier New"/>
      <w:lang w:eastAsia="ar-SA"/>
    </w:rPr>
  </w:style>
  <w:style w:type="paragraph" w:customStyle="1" w:styleId="234">
    <w:name w:val="本文 23"/>
    <w:basedOn w:val="Normal"/>
    <w:rsid w:val="00C75F7B"/>
    <w:pPr>
      <w:suppressAutoHyphens/>
      <w:spacing w:after="120"/>
    </w:pPr>
    <w:rPr>
      <w:rFonts w:eastAsia="MS Mincho" w:cs="CG Times (WN)"/>
      <w:lang w:eastAsia="ar-SA"/>
    </w:rPr>
  </w:style>
  <w:style w:type="paragraph" w:customStyle="1" w:styleId="332">
    <w:name w:val="本文 33"/>
    <w:basedOn w:val="Normal"/>
    <w:rsid w:val="00C75F7B"/>
    <w:pPr>
      <w:suppressAutoHyphens/>
      <w:spacing w:after="120"/>
    </w:pPr>
    <w:rPr>
      <w:rFonts w:eastAsia="MS Mincho" w:cs="CG Times (WN)"/>
      <w:lang w:eastAsia="ar-SA"/>
    </w:rPr>
  </w:style>
  <w:style w:type="character" w:customStyle="1" w:styleId="Char19">
    <w:name w:val="글자만 Char1"/>
    <w:uiPriority w:val="99"/>
    <w:semiHidden/>
    <w:rsid w:val="00C75F7B"/>
    <w:rPr>
      <w:rFonts w:ascii="Malgun Gothic" w:hAnsi="Courier New" w:cs="Courier New"/>
      <w:lang w:val="en-GB" w:eastAsia="en-US"/>
    </w:rPr>
  </w:style>
  <w:style w:type="character" w:customStyle="1" w:styleId="Char1a">
    <w:name w:val="미주 텍스트 Char1"/>
    <w:uiPriority w:val="99"/>
    <w:semiHidden/>
    <w:rsid w:val="00C75F7B"/>
    <w:rPr>
      <w:rFonts w:ascii="Times New Roman" w:eastAsia="Times New Roman" w:hAnsi="Times New Roman"/>
      <w:lang w:val="en-GB" w:eastAsia="en-US"/>
    </w:rPr>
  </w:style>
  <w:style w:type="character" w:customStyle="1" w:styleId="Char1b">
    <w:name w:val="풍선 도움말 텍스트 Char1"/>
    <w:uiPriority w:val="99"/>
    <w:semiHidden/>
    <w:rsid w:val="00C75F7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75F7B"/>
    <w:rPr>
      <w:rFonts w:ascii="Malgun Gothic" w:eastAsia="Malgun Gothic" w:hAnsi="Times New Roman"/>
      <w:sz w:val="18"/>
      <w:szCs w:val="18"/>
      <w:lang w:val="en-GB" w:eastAsia="en-US"/>
    </w:rPr>
  </w:style>
  <w:style w:type="character" w:customStyle="1" w:styleId="Char1d">
    <w:name w:val="각주 텍스트 Char1"/>
    <w:uiPriority w:val="99"/>
    <w:semiHidden/>
    <w:rsid w:val="00C75F7B"/>
    <w:rPr>
      <w:rFonts w:ascii="Times New Roman" w:eastAsia="Times New Roman" w:hAnsi="Times New Roman"/>
      <w:lang w:val="en-GB" w:eastAsia="en-US"/>
    </w:rPr>
  </w:style>
  <w:style w:type="character" w:customStyle="1" w:styleId="Char1e">
    <w:name w:val="메모 텍스트 Char1"/>
    <w:uiPriority w:val="99"/>
    <w:semiHidden/>
    <w:rsid w:val="00C75F7B"/>
    <w:rPr>
      <w:rFonts w:ascii="Times New Roman" w:eastAsia="Times New Roman" w:hAnsi="Times New Roman"/>
      <w:lang w:val="en-GB" w:eastAsia="en-US"/>
    </w:rPr>
  </w:style>
  <w:style w:type="character" w:customStyle="1" w:styleId="Char1f">
    <w:name w:val="메모 주제 Char1"/>
    <w:uiPriority w:val="99"/>
    <w:semiHidden/>
    <w:rsid w:val="00C75F7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75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75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75F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75F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75F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75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75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5F7B"/>
    <w:rPr>
      <w:rFonts w:ascii="Times New Roman" w:eastAsia="PMingLiU" w:hAnsi="Times New Roman"/>
      <w:lang w:val="en-GB" w:eastAsia="en-GB"/>
    </w:rPr>
    <w:tblPr>
      <w:tblInd w:w="0" w:type="nil"/>
    </w:tblPr>
  </w:style>
  <w:style w:type="table" w:customStyle="1" w:styleId="TableGrid111">
    <w:name w:val="Table Grid1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75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75F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5F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F7B"/>
    <w:pPr>
      <w:numPr>
        <w:numId w:val="9"/>
      </w:numPr>
    </w:pPr>
  </w:style>
  <w:style w:type="numbering" w:customStyle="1" w:styleId="Style11">
    <w:name w:val="Style11"/>
    <w:uiPriority w:val="99"/>
    <w:rsid w:val="00C75F7B"/>
    <w:pPr>
      <w:numPr>
        <w:numId w:val="10"/>
      </w:numPr>
    </w:pPr>
  </w:style>
  <w:style w:type="character" w:customStyle="1" w:styleId="Absatz-Standardschriftart4">
    <w:name w:val="Absatz-Standardschriftart4"/>
    <w:rsid w:val="00C75F7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75F7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F7B"/>
    <w:rPr>
      <w:rFonts w:ascii="CG Times (WN)" w:eastAsia="Malgun Gothic" w:hAnsi="CG Times (WN)"/>
      <w:b/>
      <w:lang w:val="en-GB" w:eastAsia="en-US"/>
    </w:rPr>
  </w:style>
  <w:style w:type="character" w:customStyle="1" w:styleId="PlainTable31">
    <w:name w:val="Plain Table 31"/>
    <w:uiPriority w:val="19"/>
    <w:qFormat/>
    <w:rsid w:val="00C75F7B"/>
    <w:rPr>
      <w:i/>
      <w:iCs/>
      <w:color w:val="808080"/>
    </w:rPr>
  </w:style>
  <w:style w:type="character" w:customStyle="1" w:styleId="PlainTable41">
    <w:name w:val="Plain Table 41"/>
    <w:uiPriority w:val="21"/>
    <w:qFormat/>
    <w:rsid w:val="00C75F7B"/>
    <w:rPr>
      <w:b/>
      <w:bCs/>
      <w:i/>
      <w:iCs/>
      <w:color w:val="4F81BD"/>
    </w:rPr>
  </w:style>
  <w:style w:type="character" w:customStyle="1" w:styleId="PlainTable51">
    <w:name w:val="Plain Table 51"/>
    <w:uiPriority w:val="31"/>
    <w:qFormat/>
    <w:rsid w:val="00C75F7B"/>
    <w:rPr>
      <w:smallCaps/>
      <w:color w:val="C0504D"/>
      <w:u w:val="single"/>
    </w:rPr>
  </w:style>
  <w:style w:type="character" w:customStyle="1" w:styleId="TableGridLight1">
    <w:name w:val="Table Grid Light1"/>
    <w:uiPriority w:val="32"/>
    <w:qFormat/>
    <w:rsid w:val="00C75F7B"/>
    <w:rPr>
      <w:b/>
      <w:bCs/>
      <w:smallCaps/>
      <w:color w:val="C0504D"/>
      <w:spacing w:val="5"/>
      <w:u w:val="single"/>
    </w:rPr>
  </w:style>
  <w:style w:type="character" w:customStyle="1" w:styleId="GridTable1Light1">
    <w:name w:val="Grid Table 1 Light1"/>
    <w:uiPriority w:val="33"/>
    <w:qFormat/>
    <w:rsid w:val="00C75F7B"/>
    <w:rPr>
      <w:b/>
      <w:bCs/>
      <w:smallCaps/>
      <w:spacing w:val="5"/>
    </w:rPr>
  </w:style>
  <w:style w:type="paragraph" w:customStyle="1" w:styleId="GridTable31">
    <w:name w:val="Grid Table 31"/>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75F7B"/>
    <w:rPr>
      <w:rFonts w:ascii="Times New Roman" w:eastAsia="Times New Roman" w:hAnsi="Times New Roman" w:cs="Times New Roman"/>
      <w:kern w:val="0"/>
      <w:sz w:val="18"/>
      <w:szCs w:val="18"/>
      <w:lang w:val="en-GB" w:eastAsia="en-US"/>
    </w:rPr>
  </w:style>
  <w:style w:type="paragraph" w:customStyle="1" w:styleId="62">
    <w:name w:val="无间隔6"/>
    <w:qFormat/>
    <w:rsid w:val="00C75F7B"/>
    <w:rPr>
      <w:rFonts w:ascii="Times New Roman" w:eastAsia="SimSun" w:hAnsi="Times New Roman"/>
      <w:lang w:val="en-GB" w:eastAsia="en-US"/>
    </w:rPr>
  </w:style>
  <w:style w:type="paragraph" w:customStyle="1" w:styleId="92">
    <w:name w:val="目录 92"/>
    <w:basedOn w:val="TOC8"/>
    <w:rsid w:val="00C75F7B"/>
    <w:pPr>
      <w:ind w:left="1418" w:hanging="1418"/>
    </w:pPr>
    <w:rPr>
      <w:rFonts w:eastAsia="MS Mincho"/>
      <w:bCs/>
      <w:szCs w:val="22"/>
      <w:lang w:eastAsia="en-GB"/>
    </w:rPr>
  </w:style>
  <w:style w:type="paragraph" w:customStyle="1" w:styleId="2f3">
    <w:name w:val="题注2"/>
    <w:basedOn w:val="Normal"/>
    <w:next w:val="Normal"/>
    <w:rsid w:val="00C75F7B"/>
    <w:pPr>
      <w:spacing w:before="120" w:after="120"/>
    </w:pPr>
    <w:rPr>
      <w:rFonts w:eastAsia="MS Mincho"/>
      <w:b/>
    </w:rPr>
  </w:style>
  <w:style w:type="paragraph" w:customStyle="1" w:styleId="2f4">
    <w:name w:val="图表目录2"/>
    <w:basedOn w:val="Normal"/>
    <w:next w:val="Normal"/>
    <w:rsid w:val="00C75F7B"/>
    <w:pPr>
      <w:ind w:left="400" w:hanging="400"/>
      <w:jc w:val="center"/>
    </w:pPr>
    <w:rPr>
      <w:rFonts w:eastAsia="MS Mincho"/>
      <w:b/>
    </w:rPr>
  </w:style>
  <w:style w:type="paragraph" w:customStyle="1" w:styleId="93">
    <w:name w:val="目录 93"/>
    <w:basedOn w:val="TOC8"/>
    <w:rsid w:val="00C75F7B"/>
    <w:pPr>
      <w:ind w:left="1418" w:hanging="1418"/>
    </w:pPr>
    <w:rPr>
      <w:rFonts w:eastAsia="MS Mincho"/>
      <w:lang w:eastAsia="en-GB"/>
    </w:rPr>
  </w:style>
  <w:style w:type="paragraph" w:customStyle="1" w:styleId="3f3">
    <w:name w:val="题注3"/>
    <w:basedOn w:val="Normal"/>
    <w:next w:val="Normal"/>
    <w:rsid w:val="00C75F7B"/>
    <w:pPr>
      <w:spacing w:before="120" w:after="120"/>
    </w:pPr>
    <w:rPr>
      <w:rFonts w:eastAsia="MS Mincho"/>
      <w:b/>
    </w:rPr>
  </w:style>
  <w:style w:type="paragraph" w:customStyle="1" w:styleId="3f4">
    <w:name w:val="图表目录3"/>
    <w:basedOn w:val="Normal"/>
    <w:next w:val="Normal"/>
    <w:rsid w:val="00C75F7B"/>
    <w:pPr>
      <w:ind w:left="400" w:hanging="400"/>
      <w:jc w:val="center"/>
    </w:pPr>
    <w:rPr>
      <w:rFonts w:eastAsia="MS Mincho"/>
      <w:b/>
    </w:rPr>
  </w:style>
  <w:style w:type="paragraph" w:customStyle="1" w:styleId="qqq">
    <w:name w:val="qqq"/>
    <w:basedOn w:val="Heading5"/>
    <w:link w:val="qqqChar"/>
    <w:qFormat/>
    <w:rsid w:val="00C75F7B"/>
    <w:rPr>
      <w:lang w:eastAsia="zh-CN"/>
    </w:rPr>
  </w:style>
  <w:style w:type="character" w:customStyle="1" w:styleId="qqqChar">
    <w:name w:val="qqq Char"/>
    <w:link w:val="qqq"/>
    <w:rsid w:val="00C75F7B"/>
    <w:rPr>
      <w:rFonts w:ascii="Arial" w:hAnsi="Arial"/>
      <w:sz w:val="22"/>
      <w:lang w:val="en-GB" w:eastAsia="zh-CN"/>
    </w:rPr>
  </w:style>
  <w:style w:type="character" w:customStyle="1" w:styleId="MTDisplayEquationChar">
    <w:name w:val="MTDisplayEquation Char"/>
    <w:link w:val="MTDisplayEquation"/>
    <w:locked/>
    <w:rsid w:val="00C75F7B"/>
    <w:rPr>
      <w:rFonts w:ascii="Times New Roman" w:hAnsi="Times New Roman"/>
      <w:lang w:val="en-GB" w:eastAsia="en-GB"/>
    </w:rPr>
  </w:style>
  <w:style w:type="paragraph" w:customStyle="1" w:styleId="msonormal0">
    <w:name w:val="msonormal"/>
    <w:basedOn w:val="Normal"/>
    <w:rsid w:val="00C75F7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C75F7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75F7B"/>
    <w:rPr>
      <w:rFonts w:ascii="Arial" w:eastAsia="MS Mincho" w:hAnsi="Arial" w:cs="Arial"/>
      <w:sz w:val="24"/>
      <w:szCs w:val="24"/>
      <w:lang w:val="en-US" w:eastAsia="en-US"/>
    </w:rPr>
  </w:style>
  <w:style w:type="paragraph" w:styleId="TableofFigures">
    <w:name w:val="table of figures"/>
    <w:basedOn w:val="Normal"/>
    <w:next w:val="Normal"/>
    <w:unhideWhenUsed/>
    <w:rsid w:val="00C75F7B"/>
    <w:pPr>
      <w:ind w:left="400" w:hanging="400"/>
      <w:jc w:val="center"/>
      <w:textAlignment w:val="auto"/>
    </w:pPr>
    <w:rPr>
      <w:b/>
    </w:rPr>
  </w:style>
  <w:style w:type="character" w:customStyle="1" w:styleId="ListBulletChar">
    <w:name w:val="List Bullet Char"/>
    <w:aliases w:val="UL Char"/>
    <w:link w:val="ListBullet"/>
    <w:qFormat/>
    <w:locked/>
    <w:rsid w:val="00C75F7B"/>
    <w:rPr>
      <w:rFonts w:ascii="Times New Roman" w:hAnsi="Times New Roman"/>
      <w:lang w:val="en-GB" w:eastAsia="en-US"/>
    </w:rPr>
  </w:style>
  <w:style w:type="character" w:customStyle="1" w:styleId="ListBullet2Char">
    <w:name w:val="List Bullet 2 Char"/>
    <w:aliases w:val="lb2 Char"/>
    <w:link w:val="ListBullet2"/>
    <w:locked/>
    <w:rsid w:val="00C75F7B"/>
    <w:rPr>
      <w:rFonts w:ascii="Times New Roman" w:hAnsi="Times New Roman"/>
      <w:lang w:val="en-GB" w:eastAsia="en-US"/>
    </w:rPr>
  </w:style>
  <w:style w:type="character" w:customStyle="1" w:styleId="ListBullet3Char">
    <w:name w:val="List Bullet 3 Char"/>
    <w:link w:val="ListBullet3"/>
    <w:locked/>
    <w:rsid w:val="00C75F7B"/>
    <w:rPr>
      <w:rFonts w:ascii="Times New Roman" w:hAnsi="Times New Roman"/>
      <w:lang w:val="en-GB" w:eastAsia="en-US"/>
    </w:rPr>
  </w:style>
  <w:style w:type="character" w:customStyle="1" w:styleId="TitleChar1">
    <w:name w:val="Title Char1"/>
    <w:aliases w:val="Section Header Char1,标题 Char1"/>
    <w:rsid w:val="00C75F7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75F7B"/>
    <w:rPr>
      <w:rFonts w:ascii="Times New Roman" w:hAnsi="Times New Roman"/>
      <w:lang w:val="en-GB" w:eastAsia="en-GB"/>
    </w:rPr>
  </w:style>
  <w:style w:type="paragraph" w:customStyle="1" w:styleId="TB1">
    <w:name w:val="TB1"/>
    <w:basedOn w:val="Normal"/>
    <w:qFormat/>
    <w:rsid w:val="00C75F7B"/>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C75F7B"/>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75F7B"/>
    <w:rPr>
      <w:rFonts w:ascii="Times New Roman" w:hAnsi="Times New Roman"/>
      <w:lang w:val="en-GB" w:eastAsia="ja-JP"/>
    </w:rPr>
  </w:style>
  <w:style w:type="paragraph" w:customStyle="1" w:styleId="af1">
    <w:name w:val="吹き出し"/>
    <w:basedOn w:val="Normal"/>
    <w:rsid w:val="00C75F7B"/>
    <w:pPr>
      <w:textAlignment w:val="auto"/>
    </w:pPr>
    <w:rPr>
      <w:rFonts w:ascii="Tahoma" w:hAnsi="Tahoma" w:cs="Tahoma"/>
      <w:sz w:val="16"/>
      <w:szCs w:val="16"/>
    </w:rPr>
  </w:style>
  <w:style w:type="paragraph" w:customStyle="1" w:styleId="-31">
    <w:name w:val="深色列表 - 着色 31"/>
    <w:uiPriority w:val="99"/>
    <w:semiHidden/>
    <w:rsid w:val="00C75F7B"/>
    <w:pPr>
      <w:autoSpaceDN w:val="0"/>
    </w:pPr>
    <w:rPr>
      <w:rFonts w:ascii="Times New Roman" w:eastAsia="MS Mincho" w:hAnsi="Times New Roman"/>
      <w:lang w:val="en-GB" w:eastAsia="en-US"/>
    </w:rPr>
  </w:style>
  <w:style w:type="character" w:customStyle="1" w:styleId="Char4">
    <w:name w:val="样式 页眉 Char"/>
    <w:link w:val="af2"/>
    <w:locked/>
    <w:rsid w:val="00C75F7B"/>
    <w:rPr>
      <w:rFonts w:ascii="Arial" w:eastAsia="Arial" w:hAnsi="Arial" w:cs="Arial"/>
      <w:b/>
      <w:bCs/>
      <w:noProof/>
      <w:sz w:val="22"/>
    </w:rPr>
  </w:style>
  <w:style w:type="paragraph" w:customStyle="1" w:styleId="af2">
    <w:name w:val="样式 页眉"/>
    <w:basedOn w:val="Header"/>
    <w:link w:val="Char4"/>
    <w:rsid w:val="00C75F7B"/>
    <w:pPr>
      <w:textAlignment w:val="auto"/>
    </w:pPr>
    <w:rPr>
      <w:rFonts w:eastAsia="Arial" w:cs="Arial"/>
      <w:bCs/>
      <w:sz w:val="22"/>
      <w:lang w:val="fr-FR" w:eastAsia="fr-FR"/>
    </w:rPr>
  </w:style>
  <w:style w:type="paragraph" w:customStyle="1" w:styleId="-310">
    <w:name w:val="彩色底纹 - 着色 31"/>
    <w:basedOn w:val="Normal"/>
    <w:uiPriority w:val="34"/>
    <w:qFormat/>
    <w:rsid w:val="00C75F7B"/>
    <w:pPr>
      <w:ind w:left="720"/>
      <w:contextualSpacing/>
      <w:textAlignment w:val="auto"/>
    </w:pPr>
    <w:rPr>
      <w:rFonts w:eastAsia="SimSun"/>
    </w:rPr>
  </w:style>
  <w:style w:type="paragraph" w:customStyle="1" w:styleId="contribution">
    <w:name w:val="contribution"/>
    <w:basedOn w:val="Heading1"/>
    <w:semiHidden/>
    <w:rsid w:val="00C75F7B"/>
    <w:pPr>
      <w:tabs>
        <w:tab w:val="num" w:pos="45"/>
      </w:tabs>
      <w:ind w:left="405" w:hanging="405"/>
      <w:textAlignment w:val="auto"/>
    </w:pPr>
    <w:rPr>
      <w:rFonts w:eastAsia="Arial"/>
    </w:rPr>
  </w:style>
  <w:style w:type="paragraph" w:customStyle="1" w:styleId="MotorolaResponse1">
    <w:name w:val="Motorola Response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75F7B"/>
    <w:rPr>
      <w:rFonts w:ascii="Batang" w:eastAsia="Batang" w:hAnsi="Batang"/>
      <w:sz w:val="24"/>
    </w:rPr>
  </w:style>
  <w:style w:type="paragraph" w:customStyle="1" w:styleId="enumlev1">
    <w:name w:val="enumlev1"/>
    <w:basedOn w:val="Normal"/>
    <w:link w:val="enumlev1Char"/>
    <w:semiHidden/>
    <w:rsid w:val="00C75F7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75F7B"/>
    <w:rPr>
      <w:rFonts w:ascii="Arial" w:eastAsia="Arial" w:hAnsi="Arial" w:cs="Arial"/>
      <w:sz w:val="28"/>
    </w:rPr>
  </w:style>
  <w:style w:type="paragraph" w:customStyle="1" w:styleId="Heading40">
    <w:name w:val="Heading4"/>
    <w:basedOn w:val="Heading3"/>
    <w:link w:val="Heading4Char0"/>
    <w:semiHidden/>
    <w:rsid w:val="00C75F7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C75F7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75F7B"/>
    <w:pPr>
      <w:numPr>
        <w:numId w:val="20"/>
      </w:numPr>
      <w:autoSpaceDN w:val="0"/>
      <w:jc w:val="center"/>
    </w:pPr>
    <w:rPr>
      <w:rFonts w:ascii="Times New Roman" w:hAnsi="Times New Roman"/>
      <w:b/>
      <w:lang w:val="en-GB" w:eastAsia="zh-CN"/>
    </w:rPr>
  </w:style>
  <w:style w:type="paragraph" w:customStyle="1" w:styleId="List10">
    <w:name w:val="List1"/>
    <w:basedOn w:val="Normal"/>
    <w:rsid w:val="00C75F7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C75F7B"/>
    <w:rPr>
      <w:rFonts w:ascii="Arial" w:hAnsi="Arial" w:cs="Arial"/>
      <w:sz w:val="18"/>
      <w:lang w:val="x-none" w:eastAsia="ja-JP"/>
    </w:rPr>
  </w:style>
  <w:style w:type="paragraph" w:customStyle="1" w:styleId="10">
    <w:name w:val="样式1"/>
    <w:basedOn w:val="TAN"/>
    <w:link w:val="1Char0"/>
    <w:qFormat/>
    <w:rsid w:val="00C75F7B"/>
    <w:pPr>
      <w:numPr>
        <w:numId w:val="21"/>
      </w:numPr>
      <w:textAlignment w:val="auto"/>
    </w:pPr>
    <w:rPr>
      <w:rFonts w:cs="Arial"/>
      <w:lang w:val="x-none" w:eastAsia="ja-JP"/>
    </w:rPr>
  </w:style>
  <w:style w:type="paragraph" w:customStyle="1" w:styleId="TdocText">
    <w:name w:val="Tdoc_Text"/>
    <w:basedOn w:val="Normal"/>
    <w:rsid w:val="00C75F7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75F7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75F7B"/>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75F7B"/>
    <w:pPr>
      <w:ind w:left="720"/>
      <w:contextualSpacing/>
      <w:textAlignment w:val="auto"/>
    </w:pPr>
    <w:rPr>
      <w:rFonts w:eastAsia="SimSun"/>
    </w:rPr>
  </w:style>
  <w:style w:type="paragraph" w:customStyle="1" w:styleId="LightList-Accent31">
    <w:name w:val="Light List - Accent 31"/>
    <w:semiHidden/>
    <w:rsid w:val="00C75F7B"/>
    <w:pPr>
      <w:autoSpaceDN w:val="0"/>
    </w:pPr>
    <w:rPr>
      <w:rFonts w:ascii="Times New Roman" w:eastAsia="Batang" w:hAnsi="Times New Roman"/>
      <w:lang w:val="en-GB" w:eastAsia="en-US"/>
    </w:rPr>
  </w:style>
  <w:style w:type="paragraph" w:customStyle="1" w:styleId="81">
    <w:name w:val="表 (赤)  81"/>
    <w:basedOn w:val="Normal"/>
    <w:uiPriority w:val="34"/>
    <w:qFormat/>
    <w:rsid w:val="00C75F7B"/>
    <w:pPr>
      <w:ind w:left="720"/>
      <w:contextualSpacing/>
      <w:textAlignment w:val="auto"/>
    </w:pPr>
    <w:rPr>
      <w:rFonts w:eastAsia="SimSun"/>
    </w:rPr>
  </w:style>
  <w:style w:type="paragraph" w:customStyle="1" w:styleId="note0">
    <w:name w:val="note"/>
    <w:basedOn w:val="Normal"/>
    <w:rsid w:val="00C75F7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75F7B"/>
    <w:pPr>
      <w:autoSpaceDN w:val="0"/>
    </w:pPr>
    <w:rPr>
      <w:rFonts w:ascii="Times New Roman" w:eastAsia="SimSun" w:hAnsi="Times New Roman"/>
      <w:lang w:val="en-GB" w:eastAsia="en-US"/>
    </w:rPr>
  </w:style>
  <w:style w:type="paragraph" w:customStyle="1" w:styleId="LGTdoc">
    <w:name w:val="LGTdoc_본문"/>
    <w:basedOn w:val="Normal"/>
    <w:rsid w:val="00C75F7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75F7B"/>
    <w:rPr>
      <w:rFonts w:ascii="Arial" w:hAnsi="Arial" w:cs="Arial"/>
      <w:szCs w:val="24"/>
    </w:rPr>
  </w:style>
  <w:style w:type="paragraph" w:customStyle="1" w:styleId="ECCParagraph">
    <w:name w:val="ECC Paragraph"/>
    <w:basedOn w:val="Normal"/>
    <w:link w:val="ECCParagraphZchn"/>
    <w:qFormat/>
    <w:rsid w:val="00C75F7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75F7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75F7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75F7B"/>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75F7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75F7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75F7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75F7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75F7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75F7B"/>
    <w:rPr>
      <w:rFonts w:ascii="SimSun" w:hAnsi="SimSun"/>
      <w:sz w:val="22"/>
      <w:szCs w:val="22"/>
      <w:lang w:val="x-none" w:eastAsia="x-none"/>
    </w:rPr>
  </w:style>
  <w:style w:type="paragraph" w:customStyle="1" w:styleId="Equation">
    <w:name w:val="Equation"/>
    <w:basedOn w:val="Normal"/>
    <w:next w:val="Normal"/>
    <w:link w:val="EquationChar"/>
    <w:qFormat/>
    <w:rsid w:val="00C75F7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75F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75F7B"/>
    <w:pPr>
      <w:ind w:left="720"/>
      <w:contextualSpacing/>
      <w:textAlignment w:val="auto"/>
    </w:pPr>
    <w:rPr>
      <w:rFonts w:eastAsia="SimSun"/>
    </w:rPr>
  </w:style>
  <w:style w:type="paragraph" w:customStyle="1" w:styleId="-11">
    <w:name w:val="彩色底纹 - 着色 11"/>
    <w:uiPriority w:val="99"/>
    <w:semiHidden/>
    <w:rsid w:val="00C75F7B"/>
    <w:pPr>
      <w:autoSpaceDN w:val="0"/>
    </w:pPr>
    <w:rPr>
      <w:rFonts w:ascii="Times New Roman" w:eastAsia="SimSun" w:hAnsi="Times New Roman"/>
      <w:lang w:val="en-GB" w:eastAsia="en-US"/>
    </w:rPr>
  </w:style>
  <w:style w:type="paragraph" w:customStyle="1" w:styleId="71">
    <w:name w:val="修订7"/>
    <w:semiHidden/>
    <w:rsid w:val="00C75F7B"/>
    <w:pPr>
      <w:autoSpaceDN w:val="0"/>
    </w:pPr>
    <w:rPr>
      <w:rFonts w:ascii="Times New Roman" w:eastAsia="Batang" w:hAnsi="Times New Roman"/>
      <w:lang w:val="en-GB" w:eastAsia="en-US"/>
    </w:rPr>
  </w:style>
  <w:style w:type="paragraph" w:customStyle="1" w:styleId="af3">
    <w:name w:val="図表番号"/>
    <w:basedOn w:val="Normal"/>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C75F7B"/>
    <w:pPr>
      <w:ind w:left="851" w:hanging="284"/>
    </w:pPr>
  </w:style>
  <w:style w:type="paragraph" w:customStyle="1" w:styleId="af5">
    <w:name w:val="箇条書き"/>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C75F7B"/>
    <w:pPr>
      <w:tabs>
        <w:tab w:val="clear" w:pos="644"/>
        <w:tab w:val="num" w:pos="1494"/>
      </w:tabs>
      <w:ind w:left="851" w:hanging="284"/>
    </w:pPr>
  </w:style>
  <w:style w:type="paragraph" w:customStyle="1" w:styleId="3f5">
    <w:name w:val="箇条書き 3"/>
    <w:basedOn w:val="2f6"/>
    <w:rsid w:val="00C75F7B"/>
    <w:pPr>
      <w:ind w:left="1135"/>
    </w:pPr>
  </w:style>
  <w:style w:type="paragraph" w:customStyle="1" w:styleId="2f7">
    <w:name w:val="一覧 2"/>
    <w:basedOn w:val="List"/>
    <w:rsid w:val="00C75F7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C75F7B"/>
    <w:pPr>
      <w:ind w:left="1135"/>
    </w:pPr>
  </w:style>
  <w:style w:type="paragraph" w:customStyle="1" w:styleId="4f3">
    <w:name w:val="一覧 4"/>
    <w:basedOn w:val="3f6"/>
    <w:rsid w:val="00C75F7B"/>
    <w:pPr>
      <w:ind w:left="1418"/>
    </w:pPr>
  </w:style>
  <w:style w:type="paragraph" w:customStyle="1" w:styleId="5f">
    <w:name w:val="一覧 5"/>
    <w:basedOn w:val="4f3"/>
    <w:rsid w:val="00C75F7B"/>
    <w:pPr>
      <w:ind w:left="1702"/>
    </w:pPr>
  </w:style>
  <w:style w:type="paragraph" w:customStyle="1" w:styleId="4f4">
    <w:name w:val="箇条書き 4"/>
    <w:basedOn w:val="3f5"/>
    <w:rsid w:val="00C75F7B"/>
    <w:pPr>
      <w:ind w:left="1418"/>
    </w:pPr>
  </w:style>
  <w:style w:type="paragraph" w:customStyle="1" w:styleId="5f0">
    <w:name w:val="箇条書き 5"/>
    <w:basedOn w:val="4f4"/>
    <w:rsid w:val="00C75F7B"/>
    <w:pPr>
      <w:ind w:left="1702"/>
    </w:pPr>
  </w:style>
  <w:style w:type="paragraph" w:customStyle="1" w:styleId="af6">
    <w:name w:val="コメント文字列"/>
    <w:basedOn w:val="Normal"/>
    <w:rsid w:val="00C75F7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C75F7B"/>
    <w:rPr>
      <w:b/>
      <w:bCs/>
    </w:rPr>
  </w:style>
  <w:style w:type="paragraph" w:customStyle="1" w:styleId="af8">
    <w:name w:val="見出しマップ"/>
    <w:basedOn w:val="Normal"/>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75F7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75F7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C75F7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C75F7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75F7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75F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75F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75F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C75F7B"/>
    <w:pPr>
      <w:autoSpaceDN w:val="0"/>
    </w:pPr>
    <w:rPr>
      <w:rFonts w:ascii="Times New Roman" w:eastAsia="Batang" w:hAnsi="Times New Roman"/>
      <w:lang w:val="en-GB" w:eastAsia="en-US"/>
    </w:rPr>
  </w:style>
  <w:style w:type="paragraph" w:customStyle="1" w:styleId="72">
    <w:name w:val="无间隔7"/>
    <w:qFormat/>
    <w:rsid w:val="00C75F7B"/>
    <w:pPr>
      <w:autoSpaceDN w:val="0"/>
    </w:pPr>
    <w:rPr>
      <w:rFonts w:ascii="Times New Roman" w:eastAsia="SimSun" w:hAnsi="Times New Roman"/>
      <w:lang w:val="en-GB" w:eastAsia="en-US"/>
    </w:rPr>
  </w:style>
  <w:style w:type="paragraph" w:customStyle="1" w:styleId="253">
    <w:name w:val="本文 25"/>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75F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75F7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75F7B"/>
    <w:pPr>
      <w:keepNext w:val="0"/>
      <w:ind w:left="1418" w:hanging="1418"/>
      <w:textAlignment w:val="auto"/>
    </w:pPr>
    <w:rPr>
      <w:rFonts w:eastAsia="MS Mincho"/>
      <w:lang w:val="en-GB" w:eastAsia="ja-JP"/>
    </w:rPr>
  </w:style>
  <w:style w:type="paragraph" w:customStyle="1" w:styleId="Caption11">
    <w:name w:val="Caption11"/>
    <w:basedOn w:val="Normal"/>
    <w:next w:val="Normal"/>
    <w:rsid w:val="00C75F7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75F7B"/>
    <w:pPr>
      <w:ind w:left="400" w:hanging="400"/>
      <w:jc w:val="center"/>
      <w:textAlignment w:val="auto"/>
    </w:pPr>
    <w:rPr>
      <w:rFonts w:eastAsia="MS Mincho"/>
      <w:b/>
    </w:rPr>
  </w:style>
  <w:style w:type="paragraph" w:customStyle="1" w:styleId="CarCar51">
    <w:name w:val="Car Car5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75F7B"/>
    <w:pPr>
      <w:ind w:left="1418" w:hanging="1418"/>
      <w:textAlignment w:val="auto"/>
    </w:pPr>
    <w:rPr>
      <w:rFonts w:eastAsia="MS Mincho"/>
      <w:bCs/>
      <w:szCs w:val="22"/>
      <w:lang w:val="en-GB" w:eastAsia="en-GB"/>
    </w:rPr>
  </w:style>
  <w:style w:type="paragraph" w:customStyle="1" w:styleId="Caption2">
    <w:name w:val="Caption2"/>
    <w:basedOn w:val="Normal"/>
    <w:next w:val="Normal"/>
    <w:rsid w:val="00C75F7B"/>
    <w:pPr>
      <w:spacing w:before="120" w:after="120"/>
      <w:textAlignment w:val="auto"/>
    </w:pPr>
    <w:rPr>
      <w:rFonts w:eastAsia="MS Mincho"/>
      <w:b/>
    </w:rPr>
  </w:style>
  <w:style w:type="paragraph" w:customStyle="1" w:styleId="TableofFigures2">
    <w:name w:val="Table of Figures2"/>
    <w:basedOn w:val="Normal"/>
    <w:next w:val="Normal"/>
    <w:rsid w:val="00C75F7B"/>
    <w:pPr>
      <w:ind w:left="400" w:hanging="400"/>
      <w:jc w:val="center"/>
      <w:textAlignment w:val="auto"/>
    </w:pPr>
    <w:rPr>
      <w:rFonts w:eastAsia="MS Mincho"/>
      <w:b/>
    </w:rPr>
  </w:style>
  <w:style w:type="paragraph" w:customStyle="1" w:styleId="aria">
    <w:name w:val="aria"/>
    <w:basedOn w:val="Normal"/>
    <w:rsid w:val="00C75F7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C75F7B"/>
    <w:pPr>
      <w:autoSpaceDN w:val="0"/>
    </w:pPr>
    <w:rPr>
      <w:rFonts w:ascii="Times New Roman" w:eastAsia="Batang" w:hAnsi="Times New Roman"/>
      <w:lang w:val="en-GB" w:eastAsia="en-US"/>
    </w:rPr>
  </w:style>
  <w:style w:type="paragraph" w:customStyle="1" w:styleId="tah00">
    <w:name w:val="tah0"/>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C75F7B"/>
    <w:pPr>
      <w:textAlignment w:val="auto"/>
    </w:pPr>
  </w:style>
  <w:style w:type="paragraph" w:customStyle="1" w:styleId="100">
    <w:name w:val="修订10"/>
    <w:semiHidden/>
    <w:rsid w:val="00C75F7B"/>
    <w:pPr>
      <w:autoSpaceDN w:val="0"/>
    </w:pPr>
    <w:rPr>
      <w:rFonts w:ascii="Times New Roman" w:eastAsia="Batang" w:hAnsi="Times New Roman"/>
      <w:lang w:val="en-GB" w:eastAsia="en-US"/>
    </w:rPr>
  </w:style>
  <w:style w:type="paragraph" w:customStyle="1" w:styleId="82">
    <w:name w:val="无间隔8"/>
    <w:qFormat/>
    <w:rsid w:val="00C75F7B"/>
    <w:pPr>
      <w:autoSpaceDN w:val="0"/>
    </w:pPr>
    <w:rPr>
      <w:rFonts w:ascii="Times New Roman" w:eastAsia="SimSun" w:hAnsi="Times New Roman"/>
      <w:lang w:val="en-GB" w:eastAsia="en-US"/>
    </w:rPr>
  </w:style>
  <w:style w:type="character" w:styleId="PlaceholderText">
    <w:name w:val="Placeholder Text"/>
    <w:uiPriority w:val="99"/>
    <w:rsid w:val="00C75F7B"/>
    <w:rPr>
      <w:color w:val="808080"/>
    </w:rPr>
  </w:style>
  <w:style w:type="character" w:customStyle="1" w:styleId="fontstyle01">
    <w:name w:val="fontstyle01"/>
    <w:rsid w:val="00C75F7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75F7B"/>
    <w:rPr>
      <w:rFonts w:ascii="Arial" w:hAnsi="Arial" w:cs="Arial" w:hint="default"/>
      <w:sz w:val="36"/>
      <w:lang w:val="en-GB" w:eastAsia="en-US"/>
    </w:rPr>
  </w:style>
  <w:style w:type="character" w:customStyle="1" w:styleId="TF0">
    <w:name w:val="TF字符"/>
    <w:aliases w:val="left字符"/>
    <w:rsid w:val="00C75F7B"/>
    <w:rPr>
      <w:rFonts w:ascii="Arial" w:hAnsi="Arial" w:cs="Arial" w:hint="default"/>
      <w:b/>
      <w:bCs w:val="0"/>
      <w:lang w:val="en-GB" w:eastAsia="en-US"/>
    </w:rPr>
  </w:style>
  <w:style w:type="character" w:customStyle="1" w:styleId="1-11">
    <w:name w:val="网格表 1 浅色 - 着色 11"/>
    <w:uiPriority w:val="31"/>
    <w:qFormat/>
    <w:rsid w:val="00C75F7B"/>
    <w:rPr>
      <w:smallCaps/>
      <w:color w:val="5A5A5A"/>
    </w:rPr>
  </w:style>
  <w:style w:type="character" w:customStyle="1" w:styleId="MTEquationSection">
    <w:name w:val="MTEquationSection"/>
    <w:rsid w:val="00C75F7B"/>
    <w:rPr>
      <w:vanish w:val="0"/>
      <w:webHidden w:val="0"/>
      <w:color w:val="FF0000"/>
      <w:lang w:eastAsia="en-US"/>
      <w:specVanish w:val="0"/>
    </w:rPr>
  </w:style>
  <w:style w:type="character" w:customStyle="1" w:styleId="-21">
    <w:name w:val="浅色网格 - 着色 21"/>
    <w:uiPriority w:val="99"/>
    <w:rsid w:val="00C75F7B"/>
    <w:rPr>
      <w:color w:val="808080"/>
    </w:rPr>
  </w:style>
  <w:style w:type="character" w:customStyle="1" w:styleId="nowrap1">
    <w:name w:val="nowrap1"/>
    <w:rsid w:val="00C75F7B"/>
  </w:style>
  <w:style w:type="character" w:customStyle="1" w:styleId="shorttext">
    <w:name w:val="short_text"/>
    <w:rsid w:val="00C75F7B"/>
  </w:style>
  <w:style w:type="character" w:customStyle="1" w:styleId="UnresolvedMention1">
    <w:name w:val="Unresolved Mention1"/>
    <w:uiPriority w:val="99"/>
    <w:rsid w:val="00C75F7B"/>
    <w:rPr>
      <w:color w:val="808080"/>
      <w:shd w:val="clear" w:color="auto" w:fill="E6E6E6"/>
    </w:rPr>
  </w:style>
  <w:style w:type="character" w:customStyle="1" w:styleId="-110">
    <w:name w:val="浅色网格 - 着色 11"/>
    <w:uiPriority w:val="99"/>
    <w:rsid w:val="00C75F7B"/>
    <w:rPr>
      <w:color w:val="808080"/>
    </w:rPr>
  </w:style>
  <w:style w:type="character" w:customStyle="1" w:styleId="UnresolvedMention2">
    <w:name w:val="Unresolved Mention2"/>
    <w:uiPriority w:val="99"/>
    <w:rsid w:val="00C75F7B"/>
    <w:rPr>
      <w:color w:val="808080"/>
      <w:shd w:val="clear" w:color="auto" w:fill="E6E6E6"/>
    </w:rPr>
  </w:style>
  <w:style w:type="character" w:customStyle="1" w:styleId="UnresolvedMention3">
    <w:name w:val="Unresolved Mention3"/>
    <w:uiPriority w:val="99"/>
    <w:semiHidden/>
    <w:rsid w:val="00C75F7B"/>
    <w:rPr>
      <w:color w:val="808080"/>
      <w:shd w:val="clear" w:color="auto" w:fill="E6E6E6"/>
    </w:rPr>
  </w:style>
  <w:style w:type="character" w:customStyle="1" w:styleId="afc">
    <w:name w:val="未处理的提及"/>
    <w:uiPriority w:val="52"/>
    <w:rsid w:val="00C75F7B"/>
    <w:rPr>
      <w:color w:val="808080"/>
      <w:shd w:val="clear" w:color="auto" w:fill="E6E6E6"/>
    </w:rPr>
  </w:style>
  <w:style w:type="character" w:customStyle="1" w:styleId="Char30">
    <w:name w:val="批注主题 Char3"/>
    <w:locked/>
    <w:rsid w:val="00C75F7B"/>
    <w:rPr>
      <w:rFonts w:ascii="Times New Roman" w:eastAsia="MS Mincho" w:hAnsi="Times New Roman" w:cs="Times New Roman" w:hint="default"/>
      <w:b/>
      <w:bCs/>
      <w:lang w:eastAsia="en-US"/>
    </w:rPr>
  </w:style>
  <w:style w:type="character" w:customStyle="1" w:styleId="CharChar12">
    <w:name w:val="Char Char12"/>
    <w:rsid w:val="00C75F7B"/>
    <w:rPr>
      <w:lang w:val="en-GB" w:eastAsia="ja-JP" w:bidi="ar-SA"/>
    </w:rPr>
  </w:style>
  <w:style w:type="character" w:customStyle="1" w:styleId="Char1f1">
    <w:name w:val="批注主题 Char1"/>
    <w:rsid w:val="00C75F7B"/>
    <w:rPr>
      <w:rFonts w:ascii="MS Mincho" w:eastAsia="MS Mincho" w:hAnsi="MS Mincho" w:hint="eastAsia"/>
      <w:b/>
      <w:bCs/>
      <w:lang w:val="en-GB"/>
    </w:rPr>
  </w:style>
  <w:style w:type="character" w:customStyle="1" w:styleId="Char1f2">
    <w:name w:val="日期 Char1"/>
    <w:rsid w:val="00C75F7B"/>
    <w:rPr>
      <w:rFonts w:ascii="MS Mincho" w:eastAsia="MS Mincho" w:hAnsi="MS Mincho" w:hint="eastAsia"/>
      <w:lang w:val="en-GB"/>
    </w:rPr>
  </w:style>
  <w:style w:type="character" w:customStyle="1" w:styleId="afd">
    <w:name w:val="段落フォント"/>
    <w:rsid w:val="00C75F7B"/>
  </w:style>
  <w:style w:type="character" w:customStyle="1" w:styleId="afe">
    <w:name w:val="コメント参照"/>
    <w:rsid w:val="00C75F7B"/>
    <w:rPr>
      <w:sz w:val="16"/>
    </w:rPr>
  </w:style>
  <w:style w:type="character" w:customStyle="1" w:styleId="CharChar210">
    <w:name w:val="Char Char210"/>
    <w:rsid w:val="00C75F7B"/>
    <w:rPr>
      <w:rFonts w:ascii="Arial" w:hAnsi="Arial" w:cs="Arial" w:hint="default"/>
      <w:lang w:val="en-GB" w:eastAsia="en-US" w:bidi="ar-SA"/>
    </w:rPr>
  </w:style>
  <w:style w:type="character" w:customStyle="1" w:styleId="h48">
    <w:name w:val="h48"/>
    <w:rsid w:val="00C75F7B"/>
    <w:rPr>
      <w:rFonts w:ascii="Arial" w:hAnsi="Arial" w:cs="Arial" w:hint="default"/>
      <w:sz w:val="24"/>
      <w:lang w:val="en-GB"/>
    </w:rPr>
  </w:style>
  <w:style w:type="character" w:customStyle="1" w:styleId="h510">
    <w:name w:val="h51"/>
    <w:rsid w:val="00C75F7B"/>
    <w:rPr>
      <w:rFonts w:ascii="Arial" w:eastAsia="SimSun" w:hAnsi="Arial" w:cs="Arial" w:hint="default"/>
      <w:sz w:val="22"/>
      <w:lang w:val="en-GB" w:eastAsia="en-US" w:bidi="ar-SA"/>
    </w:rPr>
  </w:style>
  <w:style w:type="character" w:customStyle="1" w:styleId="PlainTable35">
    <w:name w:val="Plain Table 35"/>
    <w:uiPriority w:val="19"/>
    <w:qFormat/>
    <w:rsid w:val="00C75F7B"/>
    <w:rPr>
      <w:i/>
      <w:iCs/>
      <w:color w:val="808080"/>
    </w:rPr>
  </w:style>
  <w:style w:type="character" w:customStyle="1" w:styleId="PlainTable45">
    <w:name w:val="Plain Table 45"/>
    <w:uiPriority w:val="21"/>
    <w:qFormat/>
    <w:rsid w:val="00C75F7B"/>
    <w:rPr>
      <w:b/>
      <w:bCs/>
      <w:i/>
      <w:iCs/>
      <w:color w:val="4F81BD"/>
    </w:rPr>
  </w:style>
  <w:style w:type="character" w:customStyle="1" w:styleId="PlainTable55">
    <w:name w:val="Plain Table 55"/>
    <w:uiPriority w:val="31"/>
    <w:qFormat/>
    <w:rsid w:val="00C75F7B"/>
    <w:rPr>
      <w:smallCaps/>
      <w:color w:val="C0504D"/>
      <w:u w:val="single"/>
    </w:rPr>
  </w:style>
  <w:style w:type="character" w:customStyle="1" w:styleId="TableGridLight5">
    <w:name w:val="Table Grid Light5"/>
    <w:uiPriority w:val="32"/>
    <w:qFormat/>
    <w:rsid w:val="00C75F7B"/>
    <w:rPr>
      <w:b/>
      <w:bCs/>
      <w:smallCaps/>
      <w:color w:val="C0504D"/>
      <w:spacing w:val="5"/>
      <w:u w:val="single"/>
    </w:rPr>
  </w:style>
  <w:style w:type="character" w:customStyle="1" w:styleId="GridTable1Light5">
    <w:name w:val="Grid Table 1 Light5"/>
    <w:uiPriority w:val="33"/>
    <w:qFormat/>
    <w:rsid w:val="00C75F7B"/>
    <w:rPr>
      <w:b/>
      <w:bCs/>
      <w:smallCaps/>
      <w:spacing w:val="5"/>
    </w:rPr>
  </w:style>
  <w:style w:type="character" w:customStyle="1" w:styleId="CommentSubjectChar4">
    <w:name w:val="Comment Subject Char4"/>
    <w:rsid w:val="00C75F7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5F7B"/>
    <w:rPr>
      <w:rFonts w:ascii="Times New Roman" w:hAnsi="Times New Roman" w:cs="Times New Roman" w:hint="default"/>
      <w:b/>
      <w:bCs w:val="0"/>
      <w:lang w:val="en-GB"/>
    </w:rPr>
  </w:style>
  <w:style w:type="character" w:customStyle="1" w:styleId="Absatz-Standardschriftart5">
    <w:name w:val="Absatz-Standardschriftart5"/>
    <w:rsid w:val="00C75F7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75F7B"/>
    <w:rPr>
      <w:rFonts w:ascii="Arial" w:eastAsia="MS Gothic" w:hAnsi="Arial" w:cs="Times New Roman" w:hint="default"/>
      <w:lang w:val="en-GB" w:eastAsia="en-US"/>
    </w:rPr>
  </w:style>
  <w:style w:type="character" w:customStyle="1" w:styleId="Absatz-Standardschriftart6">
    <w:name w:val="Absatz-Standardschriftart6"/>
    <w:rsid w:val="00C75F7B"/>
  </w:style>
  <w:style w:type="character" w:customStyle="1" w:styleId="PlainTable33">
    <w:name w:val="Plain Table 33"/>
    <w:uiPriority w:val="19"/>
    <w:qFormat/>
    <w:rsid w:val="00C75F7B"/>
    <w:rPr>
      <w:i/>
      <w:iCs/>
      <w:color w:val="808080"/>
    </w:rPr>
  </w:style>
  <w:style w:type="character" w:customStyle="1" w:styleId="PlainTable43">
    <w:name w:val="Plain Table 43"/>
    <w:uiPriority w:val="21"/>
    <w:qFormat/>
    <w:rsid w:val="00C75F7B"/>
    <w:rPr>
      <w:b/>
      <w:bCs/>
      <w:i/>
      <w:iCs/>
      <w:color w:val="4F81BD"/>
    </w:rPr>
  </w:style>
  <w:style w:type="character" w:customStyle="1" w:styleId="PlainTable53">
    <w:name w:val="Plain Table 53"/>
    <w:uiPriority w:val="31"/>
    <w:qFormat/>
    <w:rsid w:val="00C75F7B"/>
    <w:rPr>
      <w:smallCaps/>
      <w:color w:val="C0504D"/>
      <w:u w:val="single"/>
    </w:rPr>
  </w:style>
  <w:style w:type="character" w:customStyle="1" w:styleId="TableGridLight3">
    <w:name w:val="Table Grid Light3"/>
    <w:uiPriority w:val="32"/>
    <w:qFormat/>
    <w:rsid w:val="00C75F7B"/>
    <w:rPr>
      <w:b/>
      <w:bCs/>
      <w:smallCaps/>
      <w:color w:val="C0504D"/>
      <w:spacing w:val="5"/>
      <w:u w:val="single"/>
    </w:rPr>
  </w:style>
  <w:style w:type="character" w:customStyle="1" w:styleId="GridTable1Light3">
    <w:name w:val="Grid Table 1 Light3"/>
    <w:uiPriority w:val="33"/>
    <w:qFormat/>
    <w:rsid w:val="00C75F7B"/>
    <w:rPr>
      <w:b/>
      <w:bCs/>
      <w:smallCaps/>
      <w:spacing w:val="5"/>
    </w:rPr>
  </w:style>
  <w:style w:type="character" w:customStyle="1" w:styleId="Absatz-Standardschriftart7">
    <w:name w:val="Absatz-Standardschriftart7"/>
    <w:rsid w:val="00C75F7B"/>
  </w:style>
  <w:style w:type="character" w:customStyle="1" w:styleId="KommentarthemaZchn">
    <w:name w:val="Kommentarthema Zchn"/>
    <w:rsid w:val="00C75F7B"/>
    <w:rPr>
      <w:b/>
      <w:bCs/>
      <w:lang w:val="en-GB" w:eastAsia="en-US" w:bidi="ar-SA"/>
    </w:rPr>
  </w:style>
  <w:style w:type="character" w:customStyle="1" w:styleId="h49">
    <w:name w:val="h49"/>
    <w:rsid w:val="00C75F7B"/>
    <w:rPr>
      <w:rFonts w:ascii="Arial" w:hAnsi="Arial" w:cs="Arial" w:hint="default"/>
      <w:sz w:val="24"/>
      <w:lang w:val="en-GB"/>
    </w:rPr>
  </w:style>
  <w:style w:type="character" w:customStyle="1" w:styleId="h52">
    <w:name w:val="h52"/>
    <w:rsid w:val="00C75F7B"/>
    <w:rPr>
      <w:rFonts w:ascii="Arial" w:eastAsia="SimSun" w:hAnsi="Arial" w:cs="Arial" w:hint="default"/>
      <w:sz w:val="22"/>
      <w:lang w:val="en-GB" w:eastAsia="en-US" w:bidi="ar-SA"/>
    </w:rPr>
  </w:style>
  <w:style w:type="character" w:customStyle="1" w:styleId="PlainTable34">
    <w:name w:val="Plain Table 34"/>
    <w:uiPriority w:val="19"/>
    <w:qFormat/>
    <w:rsid w:val="00C75F7B"/>
    <w:rPr>
      <w:i/>
      <w:iCs/>
      <w:color w:val="808080"/>
    </w:rPr>
  </w:style>
  <w:style w:type="character" w:customStyle="1" w:styleId="PlainTable44">
    <w:name w:val="Plain Table 44"/>
    <w:uiPriority w:val="21"/>
    <w:qFormat/>
    <w:rsid w:val="00C75F7B"/>
    <w:rPr>
      <w:b/>
      <w:bCs/>
      <w:i/>
      <w:iCs/>
      <w:color w:val="4F81BD"/>
    </w:rPr>
  </w:style>
  <w:style w:type="character" w:customStyle="1" w:styleId="PlainTable54">
    <w:name w:val="Plain Table 54"/>
    <w:uiPriority w:val="31"/>
    <w:qFormat/>
    <w:rsid w:val="00C75F7B"/>
    <w:rPr>
      <w:smallCaps/>
      <w:color w:val="C0504D"/>
      <w:u w:val="single"/>
    </w:rPr>
  </w:style>
  <w:style w:type="character" w:customStyle="1" w:styleId="TableGridLight4">
    <w:name w:val="Table Grid Light4"/>
    <w:uiPriority w:val="32"/>
    <w:qFormat/>
    <w:rsid w:val="00C75F7B"/>
    <w:rPr>
      <w:b/>
      <w:bCs/>
      <w:smallCaps/>
      <w:color w:val="C0504D"/>
      <w:spacing w:val="5"/>
      <w:u w:val="single"/>
    </w:rPr>
  </w:style>
  <w:style w:type="character" w:customStyle="1" w:styleId="GridTable1Light4">
    <w:name w:val="Grid Table 1 Light4"/>
    <w:uiPriority w:val="33"/>
    <w:qFormat/>
    <w:rsid w:val="00C75F7B"/>
    <w:rPr>
      <w:b/>
      <w:bCs/>
      <w:smallCaps/>
      <w:spacing w:val="5"/>
    </w:rPr>
  </w:style>
  <w:style w:type="character" w:customStyle="1" w:styleId="aff">
    <w:name w:val="コメント内容 (文字)"/>
    <w:rsid w:val="00C75F7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F7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F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F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F7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F7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F7B"/>
    <w:rPr>
      <w:rFonts w:ascii="Times New Roman" w:eastAsia="Yu Mincho" w:hAnsi="Times New Roman" w:cs="Times New Roman" w:hint="default"/>
      <w:lang w:val="en-GB" w:eastAsia="en-US"/>
    </w:rPr>
  </w:style>
  <w:style w:type="character" w:customStyle="1" w:styleId="1ff2">
    <w:name w:val="註解文字 字元1"/>
    <w:uiPriority w:val="99"/>
    <w:rsid w:val="00C75F7B"/>
    <w:rPr>
      <w:lang w:eastAsia="en-US"/>
    </w:rPr>
  </w:style>
  <w:style w:type="character" w:customStyle="1" w:styleId="CharChar41">
    <w:name w:val="Char Char41"/>
    <w:rsid w:val="00C75F7B"/>
    <w:rPr>
      <w:rFonts w:ascii="Courier New" w:hAnsi="Courier New" w:cs="Courier New" w:hint="default"/>
      <w:lang w:val="nb-NO" w:eastAsia="ja-JP"/>
    </w:rPr>
  </w:style>
  <w:style w:type="character" w:customStyle="1" w:styleId="CharChar71">
    <w:name w:val="Char Char71"/>
    <w:rsid w:val="00C75F7B"/>
    <w:rPr>
      <w:rFonts w:ascii="Tahoma" w:hAnsi="Tahoma" w:cs="Tahoma" w:hint="default"/>
      <w:shd w:val="clear" w:color="auto" w:fill="000080"/>
      <w:lang w:val="en-GB" w:eastAsia="en-US"/>
    </w:rPr>
  </w:style>
  <w:style w:type="character" w:customStyle="1" w:styleId="CharChar101">
    <w:name w:val="Char Char101"/>
    <w:rsid w:val="00C75F7B"/>
    <w:rPr>
      <w:rFonts w:ascii="Times New Roman" w:hAnsi="Times New Roman" w:cs="Times New Roman" w:hint="default"/>
      <w:lang w:val="en-GB" w:eastAsia="en-US"/>
    </w:rPr>
  </w:style>
  <w:style w:type="character" w:customStyle="1" w:styleId="CharChar91">
    <w:name w:val="Char Char91"/>
    <w:rsid w:val="00C75F7B"/>
    <w:rPr>
      <w:rFonts w:ascii="Tahoma" w:hAnsi="Tahoma" w:cs="Tahoma" w:hint="default"/>
      <w:sz w:val="16"/>
      <w:lang w:val="en-GB" w:eastAsia="en-US"/>
    </w:rPr>
  </w:style>
  <w:style w:type="character" w:customStyle="1" w:styleId="CharChar81">
    <w:name w:val="Char Char81"/>
    <w:semiHidden/>
    <w:rsid w:val="00C75F7B"/>
    <w:rPr>
      <w:rFonts w:ascii="Times New Roman" w:hAnsi="Times New Roman" w:cs="Times New Roman" w:hint="default"/>
      <w:b/>
      <w:bCs w:val="0"/>
      <w:lang w:val="en-GB" w:eastAsia="en-US"/>
    </w:rPr>
  </w:style>
  <w:style w:type="character" w:customStyle="1" w:styleId="CharChar31">
    <w:name w:val="Char Char31"/>
    <w:rsid w:val="00C75F7B"/>
    <w:rPr>
      <w:rFonts w:ascii="Arial" w:hAnsi="Arial" w:cs="Arial" w:hint="default"/>
      <w:sz w:val="22"/>
      <w:lang w:val="en-GB" w:eastAsia="en-US" w:bidi="ar-SA"/>
    </w:rPr>
  </w:style>
  <w:style w:type="character" w:customStyle="1" w:styleId="CharChar51">
    <w:name w:val="Char Char51"/>
    <w:rsid w:val="00C75F7B"/>
    <w:rPr>
      <w:rFonts w:ascii="Arial" w:hAnsi="Arial" w:cs="Arial" w:hint="default"/>
      <w:sz w:val="28"/>
      <w:lang w:val="en-GB" w:eastAsia="en-US" w:bidi="ar-SA"/>
    </w:rPr>
  </w:style>
  <w:style w:type="character" w:customStyle="1" w:styleId="CharChar211">
    <w:name w:val="Char Char211"/>
    <w:rsid w:val="00C75F7B"/>
    <w:rPr>
      <w:rFonts w:ascii="Times New Roman" w:hAnsi="Times New Roman" w:cs="Times New Roman" w:hint="default"/>
      <w:lang w:val="en-GB" w:eastAsia="en-US"/>
    </w:rPr>
  </w:style>
  <w:style w:type="character" w:customStyle="1" w:styleId="CharChar61">
    <w:name w:val="Char Char61"/>
    <w:rsid w:val="00C75F7B"/>
    <w:rPr>
      <w:rFonts w:ascii="Arial" w:eastAsia="SimSun" w:hAnsi="Arial" w:cs="Arial" w:hint="default"/>
      <w:sz w:val="32"/>
      <w:lang w:val="en-GB" w:eastAsia="en-US" w:bidi="ar-SA"/>
    </w:rPr>
  </w:style>
  <w:style w:type="character" w:customStyle="1" w:styleId="CharChar161">
    <w:name w:val="Char Char161"/>
    <w:rsid w:val="00C75F7B"/>
    <w:rPr>
      <w:rFonts w:ascii="Arial" w:eastAsia="SimSun" w:hAnsi="Arial" w:cs="Arial" w:hint="default"/>
      <w:lang w:val="en-GB" w:eastAsia="en-US" w:bidi="ar-SA"/>
    </w:rPr>
  </w:style>
  <w:style w:type="character" w:customStyle="1" w:styleId="CharChar141">
    <w:name w:val="Char Char141"/>
    <w:rsid w:val="00C75F7B"/>
    <w:rPr>
      <w:rFonts w:ascii="Arial" w:eastAsia="SimSun" w:hAnsi="Arial" w:cs="Arial" w:hint="default"/>
      <w:sz w:val="36"/>
      <w:lang w:val="en-GB" w:eastAsia="en-US" w:bidi="ar-SA"/>
    </w:rPr>
  </w:style>
  <w:style w:type="character" w:customStyle="1" w:styleId="CharChar251">
    <w:name w:val="Char Char251"/>
    <w:rsid w:val="00C75F7B"/>
    <w:rPr>
      <w:rFonts w:ascii="Arial" w:hAnsi="Arial" w:cs="Arial" w:hint="default"/>
      <w:lang w:val="en-GB" w:eastAsia="en-US"/>
    </w:rPr>
  </w:style>
  <w:style w:type="character" w:customStyle="1" w:styleId="CharChar171">
    <w:name w:val="Char Char171"/>
    <w:rsid w:val="00C75F7B"/>
    <w:rPr>
      <w:rFonts w:ascii="Tahoma" w:hAnsi="Tahoma" w:cs="Tahoma" w:hint="default"/>
      <w:shd w:val="clear" w:color="auto" w:fill="000080"/>
      <w:lang w:val="en-GB" w:eastAsia="en-US"/>
    </w:rPr>
  </w:style>
  <w:style w:type="character" w:customStyle="1" w:styleId="CharChar191">
    <w:name w:val="Char Char191"/>
    <w:rsid w:val="00C75F7B"/>
    <w:rPr>
      <w:rFonts w:ascii="Times New Roman" w:hAnsi="Times New Roman" w:cs="Times New Roman" w:hint="default"/>
      <w:lang w:val="en-GB"/>
    </w:rPr>
  </w:style>
  <w:style w:type="character" w:customStyle="1" w:styleId="CharChar201">
    <w:name w:val="Char Char201"/>
    <w:rsid w:val="00C75F7B"/>
    <w:rPr>
      <w:rFonts w:ascii="Tahoma" w:hAnsi="Tahoma" w:cs="Tahoma" w:hint="default"/>
      <w:sz w:val="16"/>
      <w:szCs w:val="16"/>
      <w:lang w:val="en-GB" w:eastAsia="en-US"/>
    </w:rPr>
  </w:style>
  <w:style w:type="character" w:customStyle="1" w:styleId="CharChar301">
    <w:name w:val="Char Char301"/>
    <w:rsid w:val="00C75F7B"/>
    <w:rPr>
      <w:rFonts w:ascii="Arial" w:hAnsi="Arial" w:cs="Arial" w:hint="default"/>
      <w:lang w:val="en-GB" w:eastAsia="en-US"/>
    </w:rPr>
  </w:style>
  <w:style w:type="character" w:customStyle="1" w:styleId="CharChar291">
    <w:name w:val="Char Char291"/>
    <w:rsid w:val="00C75F7B"/>
    <w:rPr>
      <w:rFonts w:ascii="Arial" w:hAnsi="Arial" w:cs="Arial" w:hint="default"/>
      <w:sz w:val="36"/>
      <w:lang w:val="en-GB" w:eastAsia="en-US"/>
    </w:rPr>
  </w:style>
  <w:style w:type="character" w:customStyle="1" w:styleId="CharChar261">
    <w:name w:val="Char Char261"/>
    <w:rsid w:val="00C75F7B"/>
    <w:rPr>
      <w:rFonts w:ascii="Times New Roman" w:hAnsi="Times New Roman" w:cs="Times New Roman" w:hint="default"/>
      <w:lang w:val="en-GB" w:eastAsia="en-US"/>
    </w:rPr>
  </w:style>
  <w:style w:type="character" w:customStyle="1" w:styleId="CharChar281">
    <w:name w:val="Char Char281"/>
    <w:rsid w:val="00C75F7B"/>
    <w:rPr>
      <w:rFonts w:ascii="Arial" w:hAnsi="Arial" w:cs="Arial" w:hint="default"/>
      <w:sz w:val="36"/>
      <w:lang w:val="en-GB" w:eastAsia="en-US"/>
    </w:rPr>
  </w:style>
  <w:style w:type="character" w:customStyle="1" w:styleId="CharChar271">
    <w:name w:val="Char Char271"/>
    <w:rsid w:val="00C75F7B"/>
    <w:rPr>
      <w:rFonts w:ascii="Arial" w:hAnsi="Arial" w:cs="Arial" w:hint="default"/>
      <w:b/>
      <w:bCs w:val="0"/>
      <w:i/>
      <w:iCs w:val="0"/>
      <w:noProof/>
      <w:sz w:val="18"/>
      <w:lang w:val="en-GB" w:eastAsia="en-US"/>
    </w:rPr>
  </w:style>
  <w:style w:type="character" w:customStyle="1" w:styleId="CharChar111">
    <w:name w:val="Char Char111"/>
    <w:rsid w:val="00C75F7B"/>
    <w:rPr>
      <w:lang w:val="en-GB" w:eastAsia="en-US" w:bidi="ar-SA"/>
    </w:rPr>
  </w:style>
  <w:style w:type="character" w:customStyle="1" w:styleId="ZchnZchn51">
    <w:name w:val="Zchn Zchn51"/>
    <w:rsid w:val="00C75F7B"/>
    <w:rPr>
      <w:rFonts w:ascii="Courier New" w:eastAsia="Batang" w:hAnsi="Courier New" w:cs="Courier New" w:hint="default"/>
      <w:lang w:val="nb-NO" w:eastAsia="en-US" w:bidi="ar-SA"/>
    </w:rPr>
  </w:style>
  <w:style w:type="character" w:customStyle="1" w:styleId="CharChar151">
    <w:name w:val="Char Char151"/>
    <w:rsid w:val="00C75F7B"/>
    <w:rPr>
      <w:rFonts w:ascii="Arial" w:hAnsi="Arial" w:cs="Arial" w:hint="default"/>
      <w:sz w:val="36"/>
      <w:lang w:val="en-GB"/>
    </w:rPr>
  </w:style>
  <w:style w:type="character" w:customStyle="1" w:styleId="CharChar131">
    <w:name w:val="Char Char131"/>
    <w:semiHidden/>
    <w:rsid w:val="00C75F7B"/>
    <w:rPr>
      <w:rFonts w:ascii="SimSun" w:eastAsia="SimSun" w:hAnsi="SimSun" w:hint="eastAsia"/>
      <w:lang w:val="en-GB" w:eastAsia="en-US" w:bidi="ar-SA"/>
    </w:rPr>
  </w:style>
  <w:style w:type="character" w:customStyle="1" w:styleId="Char40">
    <w:name w:val="批注主题 Char4"/>
    <w:rsid w:val="00C75F7B"/>
    <w:rPr>
      <w:b/>
      <w:bCs/>
      <w:lang w:eastAsia="en-US"/>
    </w:rPr>
  </w:style>
  <w:style w:type="character" w:customStyle="1" w:styleId="Char22">
    <w:name w:val="日期 Char2"/>
    <w:rsid w:val="00C75F7B"/>
    <w:rPr>
      <w:rFonts w:ascii="Times New Roman" w:eastAsia="Times New Roman" w:hAnsi="Times New Roman" w:cs="Times New Roman" w:hint="default"/>
      <w:lang w:val="en-GB" w:eastAsia="en-US"/>
    </w:rPr>
  </w:style>
  <w:style w:type="table" w:customStyle="1" w:styleId="TableGrid51">
    <w:name w:val="Table Grid51"/>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75F7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75F7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75F7B"/>
    <w:pPr>
      <w:textAlignment w:val="auto"/>
    </w:pPr>
    <w:rPr>
      <w:rFonts w:ascii="Tahoma" w:hAnsi="Tahoma" w:cs="Tahoma"/>
      <w:sz w:val="16"/>
      <w:szCs w:val="16"/>
    </w:rPr>
  </w:style>
  <w:style w:type="paragraph" w:customStyle="1" w:styleId="63">
    <w:name w:val="図表番号6"/>
    <w:basedOn w:val="Normal"/>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C75F7B"/>
    <w:pPr>
      <w:ind w:left="851" w:hanging="284"/>
    </w:pPr>
  </w:style>
  <w:style w:type="paragraph" w:customStyle="1" w:styleId="65">
    <w:name w:val="箇条書き6"/>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C75F7B"/>
    <w:pPr>
      <w:tabs>
        <w:tab w:val="clear" w:pos="644"/>
        <w:tab w:val="num" w:pos="1494"/>
      </w:tabs>
      <w:ind w:left="851" w:hanging="284"/>
    </w:pPr>
  </w:style>
  <w:style w:type="paragraph" w:customStyle="1" w:styleId="360">
    <w:name w:val="箇条書き 36"/>
    <w:basedOn w:val="261"/>
    <w:rsid w:val="00C75F7B"/>
    <w:pPr>
      <w:ind w:left="1135"/>
    </w:pPr>
  </w:style>
  <w:style w:type="paragraph" w:customStyle="1" w:styleId="262">
    <w:name w:val="一覧 26"/>
    <w:basedOn w:val="List"/>
    <w:rsid w:val="00C75F7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C75F7B"/>
  </w:style>
  <w:style w:type="paragraph" w:customStyle="1" w:styleId="460">
    <w:name w:val="一覧 46"/>
    <w:basedOn w:val="361"/>
    <w:rsid w:val="00C75F7B"/>
  </w:style>
  <w:style w:type="paragraph" w:customStyle="1" w:styleId="560">
    <w:name w:val="一覧 56"/>
    <w:basedOn w:val="460"/>
    <w:rsid w:val="00C75F7B"/>
  </w:style>
  <w:style w:type="paragraph" w:customStyle="1" w:styleId="461">
    <w:name w:val="箇条書き 46"/>
    <w:basedOn w:val="360"/>
    <w:rsid w:val="00C75F7B"/>
    <w:pPr>
      <w:ind w:left="1418"/>
    </w:pPr>
  </w:style>
  <w:style w:type="paragraph" w:customStyle="1" w:styleId="561">
    <w:name w:val="箇条書き 56"/>
    <w:basedOn w:val="461"/>
    <w:rsid w:val="00C75F7B"/>
  </w:style>
  <w:style w:type="paragraph" w:customStyle="1" w:styleId="66">
    <w:name w:val="コメント文字列6"/>
    <w:basedOn w:val="Normal"/>
    <w:rsid w:val="00C75F7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C75F7B"/>
    <w:rPr>
      <w:b/>
      <w:bCs/>
    </w:rPr>
  </w:style>
  <w:style w:type="paragraph" w:customStyle="1" w:styleId="68">
    <w:name w:val="見出しマップ6"/>
    <w:basedOn w:val="Normal"/>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C75F7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C75F7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C75F7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C75F7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C75F7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C75F7B"/>
  </w:style>
  <w:style w:type="character" w:customStyle="1" w:styleId="6d">
    <w:name w:val="コメント参照6"/>
    <w:rsid w:val="00C75F7B"/>
    <w:rPr>
      <w:sz w:val="16"/>
    </w:rPr>
  </w:style>
  <w:style w:type="character" w:customStyle="1" w:styleId="ListChar5">
    <w:name w:val="List Char5"/>
    <w:rsid w:val="00C75F7B"/>
    <w:rPr>
      <w:rFonts w:ascii="Times New Roman" w:hAnsi="Times New Roman" w:cs="Times New Roman"/>
      <w:lang w:val="en-GB"/>
    </w:rPr>
  </w:style>
  <w:style w:type="character" w:customStyle="1" w:styleId="CommentSubjectChar5">
    <w:name w:val="Comment Subject Char5"/>
    <w:rsid w:val="00C75F7B"/>
    <w:rPr>
      <w:rFonts w:ascii="Osaka" w:hAnsi="Osaka"/>
      <w:b/>
      <w:bCs/>
      <w:lang w:val="en-GB" w:eastAsia="en-US"/>
    </w:rPr>
  </w:style>
  <w:style w:type="paragraph" w:customStyle="1" w:styleId="CharCharCharCharChar2">
    <w:name w:val="Char Char Char Char Char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75F7B"/>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75F7B"/>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75F7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C75F7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75F7B"/>
    <w:rPr>
      <w:rFonts w:ascii="Yu Gothic Light" w:hAnsi="Yu Gothic Light" w:cs="Yu Gothic Light" w:hint="default"/>
      <w:lang w:val="nb-NO" w:eastAsia="ja-JP" w:bidi="ar-SA"/>
    </w:rPr>
  </w:style>
  <w:style w:type="character" w:customStyle="1" w:styleId="CharChar72">
    <w:name w:val="Char Char72"/>
    <w:semiHidden/>
    <w:rsid w:val="00C75F7B"/>
    <w:rPr>
      <w:rFonts w:ascii="Calibri" w:hAnsi="Calibri" w:cs="Calibri" w:hint="default"/>
      <w:shd w:val="clear" w:color="auto" w:fill="000080"/>
      <w:lang w:val="en-GB" w:eastAsia="en-US"/>
    </w:rPr>
  </w:style>
  <w:style w:type="character" w:customStyle="1" w:styleId="CharChar102">
    <w:name w:val="Char Char102"/>
    <w:semiHidden/>
    <w:rsid w:val="00C75F7B"/>
    <w:rPr>
      <w:rFonts w:ascii="Osaka" w:hAnsi="Osaka" w:cs="Osaka" w:hint="default"/>
      <w:lang w:val="en-GB" w:eastAsia="en-US"/>
    </w:rPr>
  </w:style>
  <w:style w:type="character" w:customStyle="1" w:styleId="CharChar92">
    <w:name w:val="Char Char92"/>
    <w:semiHidden/>
    <w:rsid w:val="00C75F7B"/>
    <w:rPr>
      <w:rFonts w:ascii="Calibri" w:hAnsi="Calibri" w:cs="Calibri" w:hint="default"/>
      <w:sz w:val="16"/>
      <w:szCs w:val="16"/>
      <w:lang w:val="en-GB" w:eastAsia="en-US"/>
    </w:rPr>
  </w:style>
  <w:style w:type="character" w:customStyle="1" w:styleId="CharChar82">
    <w:name w:val="Char Char82"/>
    <w:semiHidden/>
    <w:rsid w:val="00C75F7B"/>
    <w:rPr>
      <w:rFonts w:ascii="Osaka" w:hAnsi="Osaka" w:cs="Osaka" w:hint="default"/>
      <w:b/>
      <w:bCs/>
      <w:lang w:val="en-GB" w:eastAsia="en-US"/>
    </w:rPr>
  </w:style>
  <w:style w:type="character" w:customStyle="1" w:styleId="CharChar292">
    <w:name w:val="Char Char292"/>
    <w:rsid w:val="00C75F7B"/>
    <w:rPr>
      <w:rFonts w:ascii="Helvetica" w:hAnsi="Helvetica" w:cs="Helvetica" w:hint="default"/>
      <w:sz w:val="36"/>
      <w:lang w:val="en-GB" w:eastAsia="en-US" w:bidi="ar-SA"/>
    </w:rPr>
  </w:style>
  <w:style w:type="character" w:customStyle="1" w:styleId="CharChar282">
    <w:name w:val="Char Char282"/>
    <w:rsid w:val="00C75F7B"/>
    <w:rPr>
      <w:rFonts w:ascii="Helvetica" w:hAnsi="Helvetica" w:cs="Helvetica" w:hint="default"/>
      <w:sz w:val="32"/>
      <w:lang w:val="en-GB"/>
    </w:rPr>
  </w:style>
  <w:style w:type="character" w:customStyle="1" w:styleId="ZchnZchn52">
    <w:name w:val="Zchn Zchn52"/>
    <w:rsid w:val="00C75F7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75F7B"/>
    <w:rPr>
      <w:color w:val="808080"/>
      <w:shd w:val="clear" w:color="auto" w:fill="E6E6E6"/>
    </w:rPr>
  </w:style>
  <w:style w:type="paragraph" w:customStyle="1" w:styleId="Char1f3">
    <w:name w:val="(文字) (文字) Char1"/>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75F7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75F7B"/>
  </w:style>
  <w:style w:type="character" w:customStyle="1" w:styleId="Char50">
    <w:name w:val="批注主题 Char5"/>
    <w:rsid w:val="00C75F7B"/>
    <w:rPr>
      <w:b/>
      <w:bCs/>
      <w:lang w:eastAsia="en-US"/>
    </w:rPr>
  </w:style>
  <w:style w:type="character" w:customStyle="1" w:styleId="Char31">
    <w:name w:val="日期 Char3"/>
    <w:rsid w:val="00C75F7B"/>
    <w:rPr>
      <w:rFonts w:eastAsia="Osaka"/>
      <w:lang w:val="en-GB" w:eastAsia="en-US"/>
    </w:rPr>
  </w:style>
  <w:style w:type="paragraph" w:customStyle="1" w:styleId="112">
    <w:name w:val="修订11"/>
    <w:hidden/>
    <w:semiHidden/>
    <w:rsid w:val="00C75F7B"/>
    <w:rPr>
      <w:rFonts w:ascii="Osaka" w:eastAsia="Bookman Old Style" w:hAnsi="Osaka" w:cs="Osaka"/>
      <w:lang w:val="en-GB" w:eastAsia="en-US"/>
    </w:rPr>
  </w:style>
  <w:style w:type="paragraph" w:customStyle="1" w:styleId="94">
    <w:name w:val="无间隔9"/>
    <w:qFormat/>
    <w:rsid w:val="00C75F7B"/>
    <w:rPr>
      <w:rFonts w:ascii="Osaka" w:eastAsia="SimSun" w:hAnsi="Osaka" w:cs="Osaka"/>
      <w:lang w:val="en-GB" w:eastAsia="en-US"/>
    </w:rPr>
  </w:style>
  <w:style w:type="character" w:customStyle="1" w:styleId="UnresolvedMention4">
    <w:name w:val="Unresolved Mention4"/>
    <w:uiPriority w:val="99"/>
    <w:semiHidden/>
    <w:unhideWhenUsed/>
    <w:rsid w:val="00C75F7B"/>
    <w:rPr>
      <w:color w:val="808080"/>
      <w:shd w:val="clear" w:color="auto" w:fill="E6E6E6"/>
    </w:rPr>
  </w:style>
  <w:style w:type="character" w:customStyle="1" w:styleId="MediumShading1-Accent1Char">
    <w:name w:val="Medium Shading 1 - Accent 1 Char"/>
    <w:link w:val="MediumShading1-Accent1"/>
    <w:uiPriority w:val="1"/>
    <w:rsid w:val="00C75F7B"/>
    <w:rPr>
      <w:rFonts w:ascii="Helvetica" w:eastAsia="MS Gothic" w:hAnsi="Helvetica"/>
      <w:lang w:val="x-none" w:eastAsia="x-none"/>
    </w:rPr>
  </w:style>
  <w:style w:type="character" w:customStyle="1" w:styleId="MediumGrid2-Accent2Char">
    <w:name w:val="Medium Grid 2 - Accent 2 Char"/>
    <w:link w:val="MediumGrid2-Accent2"/>
    <w:uiPriority w:val="29"/>
    <w:rsid w:val="00C75F7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75F7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75F7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75F7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75F7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75F7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75F7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75F7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5F7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75F7B"/>
    <w:pPr>
      <w:ind w:left="720"/>
    </w:pPr>
    <w:rPr>
      <w:rFonts w:eastAsia="Batang"/>
    </w:rPr>
  </w:style>
  <w:style w:type="paragraph" w:customStyle="1" w:styleId="MediumList1-Accent42">
    <w:name w:val="Medium List 1 - Accent 42"/>
    <w:uiPriority w:val="99"/>
    <w:semiHidden/>
    <w:rsid w:val="00C75F7B"/>
    <w:pPr>
      <w:autoSpaceDN w:val="0"/>
    </w:pPr>
    <w:rPr>
      <w:rFonts w:ascii="Osaka" w:eastAsia="SimSun" w:hAnsi="Osaka" w:cs="Osaka"/>
      <w:lang w:val="en-GB" w:eastAsia="en-US"/>
    </w:rPr>
  </w:style>
  <w:style w:type="paragraph" w:customStyle="1" w:styleId="LightList-Accent33">
    <w:name w:val="Light List - Accent 33"/>
    <w:uiPriority w:val="99"/>
    <w:semiHidden/>
    <w:rsid w:val="00C75F7B"/>
    <w:pPr>
      <w:autoSpaceDN w:val="0"/>
    </w:pPr>
    <w:rPr>
      <w:rFonts w:ascii="Osaka" w:eastAsia="SimSun" w:hAnsi="Osaka" w:cs="Osaka"/>
      <w:lang w:val="en-GB" w:eastAsia="en-US"/>
    </w:rPr>
  </w:style>
  <w:style w:type="paragraph" w:customStyle="1" w:styleId="ColorfulShading-Accent12">
    <w:name w:val="Colorful Shading - Accent 12"/>
    <w:uiPriority w:val="99"/>
    <w:rsid w:val="00C75F7B"/>
    <w:pPr>
      <w:autoSpaceDN w:val="0"/>
    </w:pPr>
    <w:rPr>
      <w:rFonts w:ascii="Osaka" w:eastAsia="SimSun" w:hAnsi="Osaka" w:cs="Osaka"/>
      <w:lang w:val="en-GB" w:eastAsia="en-US"/>
    </w:rPr>
  </w:style>
  <w:style w:type="paragraph" w:customStyle="1" w:styleId="LightShading-Accent51">
    <w:name w:val="Light Shading - Accent 51"/>
    <w:uiPriority w:val="99"/>
    <w:semiHidden/>
    <w:rsid w:val="00C75F7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75F7B"/>
    <w:pPr>
      <w:ind w:left="720"/>
    </w:pPr>
    <w:rPr>
      <w:rFonts w:eastAsia="Batang"/>
    </w:rPr>
  </w:style>
  <w:style w:type="paragraph" w:customStyle="1" w:styleId="MediumList1-Accent41">
    <w:name w:val="Medium List 1 - Accent 41"/>
    <w:uiPriority w:val="99"/>
    <w:semiHidden/>
    <w:rsid w:val="00C75F7B"/>
    <w:pPr>
      <w:autoSpaceDN w:val="0"/>
    </w:pPr>
    <w:rPr>
      <w:rFonts w:ascii="Osaka" w:eastAsia="SimSun" w:hAnsi="Osaka" w:cs="Osaka"/>
      <w:lang w:val="en-GB" w:eastAsia="en-US"/>
    </w:rPr>
  </w:style>
  <w:style w:type="paragraph" w:customStyle="1" w:styleId="LightList-Accent32">
    <w:name w:val="Light List - Accent 32"/>
    <w:uiPriority w:val="99"/>
    <w:semiHidden/>
    <w:rsid w:val="00C75F7B"/>
    <w:pPr>
      <w:autoSpaceDN w:val="0"/>
    </w:pPr>
    <w:rPr>
      <w:rFonts w:ascii="Osaka" w:eastAsia="SimSun" w:hAnsi="Osaka" w:cs="Osaka"/>
      <w:lang w:val="en-GB" w:eastAsia="en-US"/>
    </w:rPr>
  </w:style>
  <w:style w:type="paragraph" w:customStyle="1" w:styleId="ColorfulShading-Accent11">
    <w:name w:val="Colorful Shading - Accent 11"/>
    <w:uiPriority w:val="99"/>
    <w:rsid w:val="00C75F7B"/>
    <w:pPr>
      <w:autoSpaceDN w:val="0"/>
    </w:pPr>
    <w:rPr>
      <w:rFonts w:ascii="Osaka" w:eastAsia="SimSun" w:hAnsi="Osaka" w:cs="Osaka"/>
      <w:lang w:val="en-GB" w:eastAsia="en-US"/>
    </w:rPr>
  </w:style>
  <w:style w:type="character" w:customStyle="1" w:styleId="2fa">
    <w:name w:val="未处理的提及2"/>
    <w:uiPriority w:val="52"/>
    <w:rsid w:val="00C75F7B"/>
    <w:rPr>
      <w:color w:val="808080"/>
      <w:shd w:val="clear" w:color="auto" w:fill="E6E6E6"/>
    </w:rPr>
  </w:style>
  <w:style w:type="character" w:customStyle="1" w:styleId="1ff3">
    <w:name w:val="未处理的提及1"/>
    <w:uiPriority w:val="52"/>
    <w:rsid w:val="00C75F7B"/>
    <w:rPr>
      <w:color w:val="808080"/>
      <w:shd w:val="clear" w:color="auto" w:fill="E6E6E6"/>
    </w:rPr>
  </w:style>
  <w:style w:type="character" w:customStyle="1" w:styleId="tlid-translation">
    <w:name w:val="tlid-translation"/>
    <w:rsid w:val="00C75F7B"/>
  </w:style>
  <w:style w:type="character" w:customStyle="1" w:styleId="B1Car">
    <w:name w:val="B1+ Car"/>
    <w:link w:val="B10"/>
    <w:rsid w:val="00C75F7B"/>
    <w:rPr>
      <w:rFonts w:ascii="Times New Roman" w:hAnsi="Times New Roman"/>
      <w:lang w:val="en-GB" w:eastAsia="en-GB"/>
    </w:rPr>
  </w:style>
  <w:style w:type="paragraph" w:customStyle="1" w:styleId="101">
    <w:name w:val="无间隔10"/>
    <w:qFormat/>
    <w:rsid w:val="00C75F7B"/>
    <w:rPr>
      <w:rFonts w:ascii="Times New Roman" w:eastAsia="SimSun" w:hAnsi="Times New Roman"/>
      <w:lang w:val="en-GB" w:eastAsia="en-US"/>
    </w:rPr>
  </w:style>
  <w:style w:type="paragraph" w:customStyle="1" w:styleId="LightShading-Accent53">
    <w:name w:val="Light Shading - Accent 53"/>
    <w:hidden/>
    <w:uiPriority w:val="99"/>
    <w:semiHidden/>
    <w:rsid w:val="00C75F7B"/>
    <w:rPr>
      <w:rFonts w:ascii="Times New Roman" w:eastAsia="SimSun" w:hAnsi="Times New Roman"/>
      <w:lang w:val="en-GB" w:eastAsia="en-US"/>
    </w:rPr>
  </w:style>
  <w:style w:type="paragraph" w:customStyle="1" w:styleId="LightList-Accent53">
    <w:name w:val="Light List - Accent 53"/>
    <w:basedOn w:val="Normal"/>
    <w:uiPriority w:val="34"/>
    <w:qFormat/>
    <w:rsid w:val="00C75F7B"/>
    <w:pPr>
      <w:ind w:left="720"/>
    </w:pPr>
    <w:rPr>
      <w:rFonts w:eastAsia="DengXian"/>
      <w:lang w:eastAsia="zh-CN"/>
    </w:rPr>
  </w:style>
  <w:style w:type="paragraph" w:customStyle="1" w:styleId="MediumList1-Accent43">
    <w:name w:val="Medium List 1 - Accent 43"/>
    <w:hidden/>
    <w:uiPriority w:val="99"/>
    <w:semiHidden/>
    <w:rsid w:val="00C75F7B"/>
    <w:rPr>
      <w:rFonts w:ascii="Times New Roman" w:eastAsia="SimSun" w:hAnsi="Times New Roman"/>
      <w:lang w:val="en-GB" w:eastAsia="en-US"/>
    </w:rPr>
  </w:style>
  <w:style w:type="character" w:customStyle="1" w:styleId="3f8">
    <w:name w:val="未处理的提及3"/>
    <w:uiPriority w:val="52"/>
    <w:rsid w:val="00C75F7B"/>
    <w:rPr>
      <w:color w:val="808080"/>
      <w:shd w:val="clear" w:color="auto" w:fill="E6E6E6"/>
    </w:rPr>
  </w:style>
  <w:style w:type="paragraph" w:customStyle="1" w:styleId="LightList-Accent34">
    <w:name w:val="Light List - Accent 34"/>
    <w:hidden/>
    <w:uiPriority w:val="99"/>
    <w:semiHidden/>
    <w:rsid w:val="00C75F7B"/>
    <w:rPr>
      <w:rFonts w:ascii="Times New Roman" w:eastAsia="SimSun" w:hAnsi="Times New Roman"/>
      <w:lang w:val="en-GB" w:eastAsia="en-US"/>
    </w:rPr>
  </w:style>
  <w:style w:type="paragraph" w:customStyle="1" w:styleId="ColorfulShading-Accent13">
    <w:name w:val="Colorful Shading - Accent 13"/>
    <w:hidden/>
    <w:uiPriority w:val="99"/>
    <w:unhideWhenUsed/>
    <w:rsid w:val="00C75F7B"/>
    <w:rPr>
      <w:rFonts w:ascii="Times New Roman" w:eastAsia="SimSun" w:hAnsi="Times New Roman"/>
      <w:lang w:val="en-GB" w:eastAsia="en-US"/>
    </w:rPr>
  </w:style>
  <w:style w:type="character" w:customStyle="1" w:styleId="UnresolvedMention5">
    <w:name w:val="Unresolved Mention5"/>
    <w:uiPriority w:val="99"/>
    <w:unhideWhenUsed/>
    <w:rsid w:val="00C75F7B"/>
    <w:rPr>
      <w:color w:val="808080"/>
      <w:shd w:val="clear" w:color="auto" w:fill="E6E6E6"/>
    </w:rPr>
  </w:style>
  <w:style w:type="character" w:customStyle="1" w:styleId="MediumGrid2Char1">
    <w:name w:val="Medium Grid 2 Char1"/>
    <w:link w:val="MediumGrid2"/>
    <w:uiPriority w:val="1"/>
    <w:rsid w:val="00C75F7B"/>
    <w:rPr>
      <w:rFonts w:ascii="Arial" w:eastAsia="PMingLiU" w:hAnsi="Arial"/>
      <w:lang w:val="x-none" w:eastAsia="x-none"/>
    </w:rPr>
  </w:style>
  <w:style w:type="character" w:customStyle="1" w:styleId="ColorfulGrid-Accent1Char1">
    <w:name w:val="Colorful Grid - Accent 1 Char1"/>
    <w:uiPriority w:val="29"/>
    <w:rsid w:val="00C75F7B"/>
    <w:rPr>
      <w:rFonts w:ascii="Arial" w:eastAsia="PMingLiU" w:hAnsi="Arial"/>
      <w:i/>
      <w:iCs/>
      <w:color w:val="000000"/>
      <w:lang w:val="en-GB" w:eastAsia="en-GB"/>
    </w:rPr>
  </w:style>
  <w:style w:type="character" w:customStyle="1" w:styleId="LightShading-Accent2Char1">
    <w:name w:val="Light Shading - Accent 2 Char1"/>
    <w:uiPriority w:val="30"/>
    <w:rsid w:val="00C75F7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75F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75F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75F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75F7B"/>
    <w:rPr>
      <w:rFonts w:ascii="Calibri" w:eastAsia="Calibri" w:hAnsi="Calibri"/>
      <w:sz w:val="22"/>
      <w:szCs w:val="22"/>
      <w:lang w:eastAsia="en-GB"/>
    </w:rPr>
  </w:style>
  <w:style w:type="table" w:styleId="MediumGrid2">
    <w:name w:val="Medium Grid 2"/>
    <w:basedOn w:val="TableNormal"/>
    <w:link w:val="MediumGrid2Char1"/>
    <w:uiPriority w:val="1"/>
    <w:unhideWhenUsed/>
    <w:rsid w:val="00C75F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75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75F7B"/>
    <w:rPr>
      <w:rFonts w:ascii="Times New Roman" w:eastAsia="Batang" w:hAnsi="Times New Roman"/>
      <w:lang w:val="en-GB" w:eastAsia="en-US"/>
    </w:rPr>
  </w:style>
  <w:style w:type="paragraph" w:customStyle="1" w:styleId="113">
    <w:name w:val="无间隔11"/>
    <w:qFormat/>
    <w:rsid w:val="00C75F7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5F7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5F7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5F7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5F7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5F7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5F7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75F7B"/>
    <w:rPr>
      <w:rFonts w:ascii="Times New Roman" w:eastAsia="Times New Roman" w:hAnsi="Times New Roman"/>
      <w:sz w:val="18"/>
      <w:szCs w:val="18"/>
      <w:lang w:val="en-GB" w:eastAsia="en-GB"/>
    </w:rPr>
  </w:style>
  <w:style w:type="character" w:customStyle="1" w:styleId="1ff6">
    <w:name w:val="标题 字符1"/>
    <w:aliases w:val="Section Header 字符1"/>
    <w:rsid w:val="00C75F7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5F7B"/>
    <w:rPr>
      <w:rFonts w:ascii="Times New Roman" w:hAnsi="Times New Roman"/>
      <w:lang w:val="en-GB" w:eastAsia="en-US"/>
    </w:rPr>
  </w:style>
  <w:style w:type="character" w:customStyle="1" w:styleId="MediumGrid2Char2">
    <w:name w:val="Medium Grid 2 Char2"/>
    <w:uiPriority w:val="1"/>
    <w:locked/>
    <w:rsid w:val="00C75F7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5F7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75F7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75F7B"/>
    <w:rPr>
      <w:rFonts w:ascii="Arial" w:eastAsia="PMingLiU" w:hAnsi="Arial"/>
      <w:i/>
      <w:iCs/>
      <w:color w:val="000000"/>
      <w:lang w:val="en-GB" w:eastAsia="en-GB"/>
    </w:rPr>
  </w:style>
  <w:style w:type="character" w:customStyle="1" w:styleId="LightShading-Accent2Char2">
    <w:name w:val="Light Shading - Accent 2 Char2"/>
    <w:uiPriority w:val="30"/>
    <w:rsid w:val="00C75F7B"/>
    <w:rPr>
      <w:rFonts w:ascii="Arial" w:eastAsia="PMingLiU" w:hAnsi="Arial"/>
      <w:b/>
      <w:bCs/>
      <w:i/>
      <w:iCs/>
      <w:color w:val="4F81BD"/>
      <w:lang w:val="en-GB" w:eastAsia="en-GB"/>
    </w:rPr>
  </w:style>
  <w:style w:type="character" w:customStyle="1" w:styleId="MediumGrid11">
    <w:name w:val="Medium Grid 11"/>
    <w:uiPriority w:val="99"/>
    <w:rsid w:val="00C75F7B"/>
    <w:rPr>
      <w:color w:val="808080"/>
    </w:rPr>
  </w:style>
  <w:style w:type="character" w:customStyle="1" w:styleId="5f1">
    <w:name w:val="未处理的提及5"/>
    <w:uiPriority w:val="52"/>
    <w:rsid w:val="00C75F7B"/>
    <w:rPr>
      <w:color w:val="808080"/>
      <w:shd w:val="clear" w:color="auto" w:fill="E6E6E6"/>
    </w:rPr>
  </w:style>
  <w:style w:type="character" w:customStyle="1" w:styleId="4f5">
    <w:name w:val="未处理的提及4"/>
    <w:uiPriority w:val="52"/>
    <w:rsid w:val="00C75F7B"/>
    <w:rPr>
      <w:color w:val="808080"/>
      <w:shd w:val="clear" w:color="auto" w:fill="E6E6E6"/>
    </w:rPr>
  </w:style>
  <w:style w:type="table" w:styleId="MediumGrid1-Accent2">
    <w:name w:val="Medium Grid 1 Accent 2"/>
    <w:basedOn w:val="TableNormal"/>
    <w:uiPriority w:val="34"/>
    <w:unhideWhenUsed/>
    <w:rsid w:val="00C75F7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75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75F7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75F7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75F7B"/>
    <w:rPr>
      <w:rFonts w:ascii="Arial" w:hAnsi="Arial"/>
      <w:sz w:val="36"/>
      <w:lang w:eastAsia="zh-CN"/>
    </w:rPr>
  </w:style>
  <w:style w:type="character" w:customStyle="1" w:styleId="9Char2">
    <w:name w:val="标题 9 Char2"/>
    <w:rsid w:val="00C75F7B"/>
    <w:rPr>
      <w:rFonts w:ascii="Arial" w:hAnsi="Arial"/>
      <w:sz w:val="36"/>
      <w:lang w:eastAsia="zh-CN"/>
    </w:rPr>
  </w:style>
  <w:style w:type="character" w:customStyle="1" w:styleId="Char32">
    <w:name w:val="页脚 Char3"/>
    <w:rsid w:val="00C75F7B"/>
    <w:rPr>
      <w:rFonts w:ascii="Arial" w:hAnsi="Arial"/>
      <w:b/>
      <w:i/>
      <w:noProof/>
      <w:sz w:val="18"/>
      <w:lang w:val="en-US" w:eastAsia="zh-CN"/>
    </w:rPr>
  </w:style>
  <w:style w:type="character" w:customStyle="1" w:styleId="Char23">
    <w:name w:val="批注框文本 Char2"/>
    <w:rsid w:val="00C75F7B"/>
    <w:rPr>
      <w:rFonts w:ascii="Segoe UI" w:hAnsi="Segoe UI" w:cs="Segoe UI"/>
      <w:sz w:val="18"/>
      <w:szCs w:val="18"/>
      <w:lang w:eastAsia="en-US"/>
    </w:rPr>
  </w:style>
  <w:style w:type="character" w:customStyle="1" w:styleId="Char41">
    <w:name w:val="批注文字 Char4"/>
    <w:qFormat/>
    <w:rsid w:val="00C75F7B"/>
    <w:rPr>
      <w:lang w:val="en-GB" w:eastAsia="en-US"/>
    </w:rPr>
  </w:style>
  <w:style w:type="character" w:customStyle="1" w:styleId="Char24">
    <w:name w:val="文档结构图 Char2"/>
    <w:rsid w:val="00C75F7B"/>
    <w:rPr>
      <w:rFonts w:ascii="Tahoma" w:hAnsi="Tahoma" w:cs="Tahoma"/>
      <w:shd w:val="clear" w:color="auto" w:fill="000080"/>
      <w:lang w:val="en-GB" w:eastAsia="en-US"/>
    </w:rPr>
  </w:style>
  <w:style w:type="character" w:customStyle="1" w:styleId="Char25">
    <w:name w:val="纯文本 Char2"/>
    <w:rsid w:val="00C75F7B"/>
    <w:rPr>
      <w:rFonts w:ascii="Courier New" w:hAnsi="Courier New"/>
      <w:lang w:val="nb-NO" w:eastAsia="en-US"/>
    </w:rPr>
  </w:style>
  <w:style w:type="paragraph" w:customStyle="1" w:styleId="B8">
    <w:name w:val="B8"/>
    <w:basedOn w:val="B7"/>
    <w:link w:val="B8Char"/>
    <w:qFormat/>
    <w:rsid w:val="00C75F7B"/>
    <w:pPr>
      <w:ind w:left="2552"/>
    </w:pPr>
    <w:rPr>
      <w:rFonts w:eastAsia="MS Mincho"/>
      <w:lang w:eastAsia="ja-JP"/>
    </w:rPr>
  </w:style>
  <w:style w:type="character" w:customStyle="1" w:styleId="B8Char">
    <w:name w:val="B8 Char"/>
    <w:link w:val="B8"/>
    <w:rsid w:val="00C75F7B"/>
    <w:rPr>
      <w:rFonts w:ascii="Times New Roman" w:eastAsia="MS Mincho" w:hAnsi="Times New Roman"/>
      <w:lang w:val="en-GB" w:eastAsia="ja-JP"/>
    </w:rPr>
  </w:style>
  <w:style w:type="paragraph" w:customStyle="1" w:styleId="BalloonText1">
    <w:name w:val="Balloon Text1"/>
    <w:basedOn w:val="Normal"/>
    <w:rsid w:val="00C75F7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75F7B"/>
    <w:pPr>
      <w:adjustRightInd/>
      <w:textAlignment w:val="auto"/>
    </w:pPr>
    <w:rPr>
      <w:rFonts w:eastAsia="Calibri"/>
      <w:b/>
      <w:bCs/>
      <w:lang w:val="en-US"/>
    </w:rPr>
  </w:style>
  <w:style w:type="paragraph" w:customStyle="1" w:styleId="87">
    <w:name w:val="87"/>
    <w:basedOn w:val="Normal"/>
    <w:rsid w:val="00C75F7B"/>
    <w:pPr>
      <w:ind w:left="2269" w:hanging="284"/>
    </w:pPr>
    <w:rPr>
      <w:rFonts w:eastAsia="SimSun"/>
      <w:lang w:eastAsia="ja-JP"/>
    </w:rPr>
  </w:style>
  <w:style w:type="character" w:customStyle="1" w:styleId="NOChar2">
    <w:name w:val="NO Char2"/>
    <w:locked/>
    <w:rsid w:val="00C75F7B"/>
    <w:rPr>
      <w:lang w:eastAsia="en-US"/>
    </w:rPr>
  </w:style>
  <w:style w:type="character" w:customStyle="1" w:styleId="TF2">
    <w:name w:val="TF (文字)"/>
    <w:locked/>
    <w:rsid w:val="00C75F7B"/>
    <w:rPr>
      <w:rFonts w:ascii="Arial" w:hAnsi="Arial"/>
      <w:b/>
      <w:lang w:val="en-GB"/>
    </w:rPr>
  </w:style>
  <w:style w:type="paragraph" w:customStyle="1" w:styleId="TAHLeft">
    <w:name w:val="TAH + Left"/>
    <w:basedOn w:val="TAL"/>
    <w:rsid w:val="00C75F7B"/>
    <w:pPr>
      <w:overflowPunct/>
      <w:autoSpaceDE/>
      <w:autoSpaceDN/>
      <w:adjustRightInd/>
      <w:textAlignment w:val="auto"/>
    </w:pPr>
    <w:rPr>
      <w:rFonts w:eastAsia="SimSun"/>
    </w:rPr>
  </w:style>
  <w:style w:type="paragraph" w:customStyle="1" w:styleId="63-13">
    <w:name w:val=".6.3-13"/>
    <w:basedOn w:val="TAH"/>
    <w:rsid w:val="00C75F7B"/>
    <w:pPr>
      <w:overflowPunct/>
      <w:autoSpaceDE/>
      <w:autoSpaceDN/>
      <w:adjustRightInd/>
      <w:jc w:val="left"/>
      <w:textAlignment w:val="auto"/>
    </w:pPr>
    <w:rPr>
      <w:rFonts w:eastAsia="SimSun"/>
      <w:b w:val="0"/>
    </w:rPr>
  </w:style>
  <w:style w:type="character" w:customStyle="1" w:styleId="B12">
    <w:name w:val="B1 (文字)"/>
    <w:uiPriority w:val="99"/>
    <w:qFormat/>
    <w:locked/>
    <w:rsid w:val="00C75F7B"/>
    <w:rPr>
      <w:rFonts w:ascii="Times New Roman" w:eastAsia="Times New Roman" w:hAnsi="Times New Roman" w:cs="Times New Roman"/>
      <w:sz w:val="20"/>
      <w:szCs w:val="20"/>
      <w:lang w:val="en-GB" w:eastAsia="en-US"/>
    </w:rPr>
  </w:style>
  <w:style w:type="character" w:customStyle="1" w:styleId="Char1f4">
    <w:name w:val="列表 Char1"/>
    <w:rsid w:val="00C75F7B"/>
    <w:rPr>
      <w:lang w:eastAsia="zh-CN"/>
    </w:rPr>
  </w:style>
  <w:style w:type="character" w:customStyle="1" w:styleId="H10">
    <w:name w:val="H1_"/>
    <w:rsid w:val="00C75F7B"/>
    <w:rPr>
      <w:rFonts w:ascii="Arial" w:eastAsia="MS Mincho" w:hAnsi="Arial"/>
      <w:sz w:val="36"/>
      <w:lang w:val="en-GB" w:eastAsia="en-US" w:bidi="ar-SA"/>
    </w:rPr>
  </w:style>
  <w:style w:type="character" w:customStyle="1" w:styleId="Heading2-">
    <w:name w:val="Heading 2-"/>
    <w:rsid w:val="00C75F7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F7B"/>
    <w:rPr>
      <w:rFonts w:ascii="Arial" w:hAnsi="Arial"/>
      <w:sz w:val="32"/>
      <w:lang w:val="en-GB" w:eastAsia="en-US"/>
    </w:rPr>
  </w:style>
  <w:style w:type="paragraph" w:customStyle="1" w:styleId="TDC91">
    <w:name w:val="TDC 91"/>
    <w:basedOn w:val="TOC8"/>
    <w:rsid w:val="00C75F7B"/>
    <w:pPr>
      <w:keepNext w:val="0"/>
      <w:ind w:left="1418" w:hanging="1418"/>
    </w:pPr>
    <w:rPr>
      <w:rFonts w:eastAsia="MS Mincho"/>
      <w:lang w:eastAsia="ja-JP"/>
    </w:rPr>
  </w:style>
  <w:style w:type="character" w:customStyle="1" w:styleId="NoteHeadingChar1">
    <w:name w:val="Note Heading Char1"/>
    <w:rsid w:val="00C75F7B"/>
    <w:rPr>
      <w:rFonts w:eastAsia="MS Mincho"/>
      <w:lang w:val="en-GB" w:eastAsia="x-none"/>
    </w:rPr>
  </w:style>
  <w:style w:type="character" w:customStyle="1" w:styleId="HTMLPreformattedChar1">
    <w:name w:val="HTML Preformatted Char1"/>
    <w:rsid w:val="00C75F7B"/>
    <w:rPr>
      <w:rFonts w:ascii="Courier New" w:eastAsia="MS Mincho" w:hAnsi="Courier New"/>
      <w:lang w:val="en-GB" w:eastAsia="x-none"/>
    </w:rPr>
  </w:style>
  <w:style w:type="paragraph" w:customStyle="1" w:styleId="Epgrafe1">
    <w:name w:val="Epígrafe1"/>
    <w:basedOn w:val="Normal"/>
    <w:next w:val="Normal"/>
    <w:rsid w:val="00C75F7B"/>
    <w:pPr>
      <w:spacing w:before="120" w:after="120"/>
    </w:pPr>
    <w:rPr>
      <w:rFonts w:eastAsia="MS Mincho"/>
      <w:b/>
      <w:lang w:eastAsia="ja-JP"/>
    </w:rPr>
  </w:style>
  <w:style w:type="paragraph" w:customStyle="1" w:styleId="Tabladeilustraciones1">
    <w:name w:val="Tabla de ilustraciones1"/>
    <w:basedOn w:val="Normal"/>
    <w:next w:val="Normal"/>
    <w:rsid w:val="00C75F7B"/>
    <w:pPr>
      <w:ind w:left="400" w:hanging="400"/>
      <w:jc w:val="center"/>
    </w:pPr>
    <w:rPr>
      <w:rFonts w:eastAsia="MS Mincho"/>
      <w:b/>
      <w:lang w:eastAsia="ja-JP"/>
    </w:rPr>
  </w:style>
  <w:style w:type="paragraph" w:customStyle="1" w:styleId="3f9">
    <w:name w:val="列出段落3"/>
    <w:basedOn w:val="Normal"/>
    <w:qFormat/>
    <w:rsid w:val="00C75F7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C75F7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5F7B"/>
    <w:rPr>
      <w:rFonts w:ascii="Times New Roman" w:eastAsia="SimSun" w:hAnsi="Times New Roman"/>
      <w:sz w:val="22"/>
      <w:lang w:val="en-GB" w:eastAsia="en-GB"/>
    </w:rPr>
  </w:style>
  <w:style w:type="paragraph" w:customStyle="1" w:styleId="4f6">
    <w:name w:val="列出段落4"/>
    <w:basedOn w:val="Normal"/>
    <w:qFormat/>
    <w:rsid w:val="00C75F7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C75F7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F7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F7B"/>
    <w:rPr>
      <w:rFonts w:ascii="Arial" w:hAnsi="Arial"/>
      <w:sz w:val="24"/>
      <w:lang w:val="en-GB"/>
    </w:rPr>
  </w:style>
  <w:style w:type="paragraph" w:customStyle="1" w:styleId="Commentnokia0">
    <w:name w:val="Comment nokia"/>
    <w:basedOn w:val="Heading4"/>
    <w:rsid w:val="00C75F7B"/>
    <w:rPr>
      <w:rFonts w:eastAsia="SimSun"/>
      <w:b/>
      <w:sz w:val="28"/>
      <w:lang w:eastAsia="x-none"/>
    </w:rPr>
  </w:style>
  <w:style w:type="paragraph" w:customStyle="1" w:styleId="5f2">
    <w:name w:val="列出段落5"/>
    <w:basedOn w:val="Normal"/>
    <w:qFormat/>
    <w:rsid w:val="00C75F7B"/>
    <w:pPr>
      <w:overflowPunct/>
      <w:autoSpaceDE/>
      <w:autoSpaceDN/>
      <w:adjustRightInd/>
      <w:ind w:firstLineChars="200" w:firstLine="420"/>
      <w:textAlignment w:val="auto"/>
    </w:pPr>
    <w:rPr>
      <w:rFonts w:eastAsia="SimSun"/>
      <w:lang w:eastAsia="zh-CN"/>
    </w:rPr>
  </w:style>
  <w:style w:type="character" w:customStyle="1" w:styleId="Titre32">
    <w:name w:val="Titre 32"/>
    <w:rsid w:val="00C75F7B"/>
    <w:rPr>
      <w:rFonts w:ascii="Arial" w:hAnsi="Arial"/>
      <w:sz w:val="28"/>
      <w:szCs w:val="28"/>
      <w:lang w:val="en-GB" w:eastAsia="en-GB"/>
    </w:rPr>
  </w:style>
  <w:style w:type="character" w:customStyle="1" w:styleId="Titre31">
    <w:name w:val="Titre 31"/>
    <w:rsid w:val="00C75F7B"/>
    <w:rPr>
      <w:rFonts w:ascii="Arial" w:hAnsi="Arial"/>
      <w:sz w:val="28"/>
      <w:szCs w:val="28"/>
      <w:lang w:val="en-GB" w:eastAsia="en-GB"/>
    </w:rPr>
  </w:style>
  <w:style w:type="character" w:customStyle="1" w:styleId="trans">
    <w:name w:val="trans"/>
    <w:rsid w:val="00C75F7B"/>
  </w:style>
  <w:style w:type="character" w:customStyle="1" w:styleId="Head2A1">
    <w:name w:val="Head2A1"/>
    <w:rsid w:val="00C75F7B"/>
    <w:rPr>
      <w:rFonts w:ascii="Arial" w:eastAsia="MS Mincho" w:hAnsi="Arial" w:cs="Arial" w:hint="default"/>
      <w:sz w:val="32"/>
      <w:lang w:val="en-GB" w:eastAsia="en-US" w:bidi="ar-SA"/>
    </w:rPr>
  </w:style>
  <w:style w:type="paragraph" w:customStyle="1" w:styleId="TAHCarNotBold">
    <w:name w:val="TAH Car + Not Bold"/>
    <w:basedOn w:val="Normal"/>
    <w:rsid w:val="00C75F7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C75F7B"/>
    <w:rPr>
      <w:rFonts w:ascii="Arial" w:eastAsia="Times New Roman" w:hAnsi="Arial"/>
    </w:rPr>
  </w:style>
  <w:style w:type="character" w:customStyle="1" w:styleId="Heading8Char4">
    <w:name w:val="Heading 8 Char4"/>
    <w:rsid w:val="00C75F7B"/>
    <w:rPr>
      <w:rFonts w:ascii="Arial" w:eastAsia="Times New Roman" w:hAnsi="Arial"/>
      <w:sz w:val="36"/>
    </w:rPr>
  </w:style>
  <w:style w:type="character" w:customStyle="1" w:styleId="Heading9Char3">
    <w:name w:val="Heading 9 Char3"/>
    <w:rsid w:val="00C75F7B"/>
    <w:rPr>
      <w:rFonts w:ascii="Arial" w:eastAsia="Times New Roman" w:hAnsi="Arial"/>
      <w:sz w:val="36"/>
    </w:rPr>
  </w:style>
  <w:style w:type="character" w:customStyle="1" w:styleId="FooterChar3">
    <w:name w:val="Footer Char3"/>
    <w:rsid w:val="00C75F7B"/>
    <w:rPr>
      <w:rFonts w:ascii="Arial" w:eastAsia="Times New Roman" w:hAnsi="Arial"/>
      <w:b/>
      <w:i/>
      <w:noProof/>
      <w:sz w:val="18"/>
    </w:rPr>
  </w:style>
  <w:style w:type="character" w:customStyle="1" w:styleId="CommentTextChar3">
    <w:name w:val="Comment Text Char3"/>
    <w:rsid w:val="00C75F7B"/>
    <w:rPr>
      <w:rFonts w:eastAsia="SimSun"/>
      <w:lang w:val="en-GB"/>
    </w:rPr>
  </w:style>
  <w:style w:type="character" w:customStyle="1" w:styleId="DocumentMapChar2">
    <w:name w:val="Document Map Char2"/>
    <w:uiPriority w:val="99"/>
    <w:rsid w:val="00C75F7B"/>
    <w:rPr>
      <w:rFonts w:ascii="Tahoma" w:eastAsia="Times New Roman" w:hAnsi="Tahoma" w:cs="Tahoma"/>
      <w:shd w:val="clear" w:color="auto" w:fill="000080"/>
      <w:lang w:val="en-GB"/>
    </w:rPr>
  </w:style>
  <w:style w:type="character" w:customStyle="1" w:styleId="NoteHeadingChar2">
    <w:name w:val="Note Heading Char2"/>
    <w:rsid w:val="00C75F7B"/>
    <w:rPr>
      <w:lang w:val="x-none" w:eastAsia="x-none"/>
    </w:rPr>
  </w:style>
  <w:style w:type="character" w:customStyle="1" w:styleId="PlainTextChar4">
    <w:name w:val="Plain Text Char4"/>
    <w:rsid w:val="00C75F7B"/>
    <w:rPr>
      <w:rFonts w:ascii="Courier New" w:eastAsia="SimSun" w:hAnsi="Courier New"/>
      <w:lang w:val="nb-NO"/>
    </w:rPr>
  </w:style>
  <w:style w:type="character" w:customStyle="1" w:styleId="BalloonTextChar2">
    <w:name w:val="Balloon Text Char2"/>
    <w:uiPriority w:val="99"/>
    <w:rsid w:val="00C75F7B"/>
    <w:rPr>
      <w:rFonts w:ascii="Tahoma" w:eastAsia="Times New Roman" w:hAnsi="Tahoma" w:cs="Tahoma"/>
      <w:sz w:val="16"/>
      <w:szCs w:val="16"/>
      <w:lang w:val="en-GB"/>
    </w:rPr>
  </w:style>
  <w:style w:type="character" w:customStyle="1" w:styleId="BodyTextIndentChar4">
    <w:name w:val="Body Text Indent Char4"/>
    <w:rsid w:val="00C75F7B"/>
    <w:rPr>
      <w:rFonts w:eastAsia="Batang"/>
      <w:lang w:val="en-GB"/>
    </w:rPr>
  </w:style>
  <w:style w:type="character" w:customStyle="1" w:styleId="BodyText2Char4">
    <w:name w:val="Body Text 2 Char4"/>
    <w:rsid w:val="00C75F7B"/>
    <w:rPr>
      <w:rFonts w:ascii="CG Times (WN)" w:eastAsia="Malgun Gothic" w:hAnsi="CG Times (WN)"/>
      <w:i/>
      <w:lang w:val="en-GB" w:eastAsia="ko-KR"/>
    </w:rPr>
  </w:style>
  <w:style w:type="character" w:customStyle="1" w:styleId="BodyText3Char4">
    <w:name w:val="Body Text 3 Char4"/>
    <w:rsid w:val="00C75F7B"/>
    <w:rPr>
      <w:rFonts w:ascii="CG Times (WN)" w:eastAsia="Osaka" w:hAnsi="CG Times (WN)"/>
      <w:color w:val="000000"/>
      <w:lang w:val="en-GB" w:eastAsia="ko-KR"/>
    </w:rPr>
  </w:style>
  <w:style w:type="character" w:customStyle="1" w:styleId="BodyTextIndent2Char4">
    <w:name w:val="Body Text Indent 2 Char4"/>
    <w:rsid w:val="00C75F7B"/>
    <w:rPr>
      <w:rFonts w:ascii="CG Times (WN)" w:hAnsi="CG Times (WN)"/>
      <w:lang w:val="en-GB"/>
    </w:rPr>
  </w:style>
  <w:style w:type="character" w:customStyle="1" w:styleId="HTMLPreformattedChar2">
    <w:name w:val="HTML Preformatted Char2"/>
    <w:rsid w:val="00C75F7B"/>
    <w:rPr>
      <w:rFonts w:ascii="Courier New" w:hAnsi="Courier New"/>
      <w:lang w:val="en-GB" w:eastAsia="x-none"/>
    </w:rPr>
  </w:style>
  <w:style w:type="character" w:customStyle="1" w:styleId="ListChar4">
    <w:name w:val="List Char4"/>
    <w:rsid w:val="00C75F7B"/>
    <w:rPr>
      <w:rFonts w:eastAsia="Times New Roman"/>
    </w:rPr>
  </w:style>
  <w:style w:type="paragraph" w:customStyle="1" w:styleId="wxs">
    <w:name w:val="wxs_正文"/>
    <w:basedOn w:val="Normal"/>
    <w:qFormat/>
    <w:rsid w:val="00C75F7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75F7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C75F7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C75F7B"/>
    <w:rPr>
      <w:rFonts w:ascii="Times New Roman" w:eastAsia="SimSun" w:hAnsi="Times New Roman"/>
      <w:b/>
      <w:bCs/>
      <w:kern w:val="44"/>
      <w:sz w:val="30"/>
      <w:szCs w:val="32"/>
      <w:lang w:val="en-GB" w:eastAsia="en-US"/>
    </w:rPr>
  </w:style>
  <w:style w:type="paragraph" w:customStyle="1" w:styleId="NOTE1">
    <w:name w:val="NOTE"/>
    <w:basedOn w:val="B3"/>
    <w:qFormat/>
    <w:rsid w:val="00C75F7B"/>
    <w:pPr>
      <w:overflowPunct/>
      <w:autoSpaceDE/>
      <w:autoSpaceDN/>
      <w:adjustRightInd/>
      <w:textAlignment w:val="auto"/>
    </w:pPr>
    <w:rPr>
      <w:rFonts w:eastAsia="SimSun"/>
      <w:lang w:eastAsia="zh-CN"/>
    </w:rPr>
  </w:style>
  <w:style w:type="table" w:customStyle="1" w:styleId="1ff8">
    <w:name w:val="网格型1"/>
    <w:basedOn w:val="TableNormal"/>
    <w:next w:val="TableGrid"/>
    <w:rsid w:val="00C75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75F7B"/>
    <w:pPr>
      <w:numPr>
        <w:numId w:val="25"/>
      </w:numPr>
      <w:tabs>
        <w:tab w:val="num" w:pos="720"/>
      </w:tabs>
    </w:pPr>
    <w:rPr>
      <w:rFonts w:ascii="Arial" w:eastAsia="SimSun" w:hAnsi="Arial"/>
      <w:lang w:eastAsia="zh-CN"/>
    </w:rPr>
  </w:style>
  <w:style w:type="paragraph" w:customStyle="1" w:styleId="text3bullet">
    <w:name w:val="text3 bullet"/>
    <w:basedOn w:val="Normal"/>
    <w:rsid w:val="00C75F7B"/>
    <w:pPr>
      <w:ind w:left="360" w:hanging="360"/>
    </w:pPr>
    <w:rPr>
      <w:rFonts w:ascii="Arial" w:eastAsia="SimSun" w:hAnsi="Arial"/>
      <w:lang w:eastAsia="zh-CN"/>
    </w:rPr>
  </w:style>
  <w:style w:type="paragraph" w:customStyle="1" w:styleId="UnnumberedSubheading">
    <w:name w:val="Unnumbered Subheading"/>
    <w:basedOn w:val="H6"/>
    <w:next w:val="PlainText"/>
    <w:rsid w:val="00C75F7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C75F7B"/>
    <w:pPr>
      <w:widowControl w:val="0"/>
      <w:spacing w:after="120"/>
    </w:pPr>
    <w:rPr>
      <w:rFonts w:ascii="Arial" w:eastAsia="‚l‚r ‚oƒSƒVƒbƒN" w:hAnsi="Arial"/>
      <w:snapToGrid w:val="0"/>
      <w:lang w:eastAsia="zh-CN"/>
    </w:rPr>
  </w:style>
  <w:style w:type="paragraph" w:customStyle="1" w:styleId="L3">
    <w:name w:val="L3"/>
    <w:rsid w:val="00C75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F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F7B"/>
    <w:pPr>
      <w:spacing w:before="120" w:after="220"/>
    </w:pPr>
    <w:rPr>
      <w:rFonts w:ascii="Arial" w:eastAsia="MS Mincho" w:hAnsi="Arial"/>
      <w:noProof/>
      <w:lang w:val="en-US" w:eastAsia="en-US"/>
    </w:rPr>
  </w:style>
  <w:style w:type="paragraph" w:customStyle="1" w:styleId="nroaml">
    <w:name w:val="nroaml"/>
    <w:basedOn w:val="H6"/>
    <w:rsid w:val="00C75F7B"/>
    <w:pPr>
      <w:ind w:left="0" w:firstLine="0"/>
    </w:pPr>
    <w:rPr>
      <w:rFonts w:eastAsia="SimSun"/>
      <w:snapToGrid w:val="0"/>
      <w:lang w:eastAsia="zh-CN"/>
    </w:rPr>
  </w:style>
  <w:style w:type="paragraph" w:customStyle="1" w:styleId="00BodyText">
    <w:name w:val="00 BodyText"/>
    <w:basedOn w:val="Normal"/>
    <w:rsid w:val="00C75F7B"/>
    <w:pPr>
      <w:spacing w:after="220"/>
    </w:pPr>
    <w:rPr>
      <w:rFonts w:ascii="Arial" w:eastAsia="SimSun" w:hAnsi="Arial"/>
      <w:sz w:val="22"/>
      <w:lang w:val="en-US" w:eastAsia="zh-CN"/>
    </w:rPr>
  </w:style>
  <w:style w:type="character" w:customStyle="1" w:styleId="aff0">
    <w:name w:val="標準太字"/>
    <w:autoRedefine/>
    <w:rsid w:val="00C75F7B"/>
    <w:rPr>
      <w:b/>
    </w:rPr>
  </w:style>
  <w:style w:type="paragraph" w:customStyle="1" w:styleId="ActionPoint">
    <w:name w:val="ActionPoint"/>
    <w:basedOn w:val="Normal"/>
    <w:rsid w:val="00C75F7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5F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5F7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5F7B"/>
    <w:rPr>
      <w:rFonts w:ascii="Arial Unicode MS" w:eastAsia="Arial Unicode MS" w:hAnsi="Arial Unicode MS" w:cs="Arial Unicode MS"/>
      <w:sz w:val="20"/>
      <w:szCs w:val="20"/>
    </w:rPr>
  </w:style>
  <w:style w:type="paragraph" w:customStyle="1" w:styleId="NormalAfter0pt">
    <w:name w:val="Normal + After:  0 pt"/>
    <w:basedOn w:val="Normal"/>
    <w:rsid w:val="00C75F7B"/>
    <w:pPr>
      <w:overflowPunct/>
      <w:spacing w:after="0"/>
      <w:textAlignment w:val="auto"/>
    </w:pPr>
    <w:rPr>
      <w:rFonts w:ascii="Arial" w:eastAsia="SimSun" w:hAnsi="Arial"/>
      <w:lang w:eastAsia="zh-CN"/>
    </w:rPr>
  </w:style>
  <w:style w:type="character" w:customStyle="1" w:styleId="PTK">
    <w:name w:val="PTK"/>
    <w:semiHidden/>
    <w:rsid w:val="00C75F7B"/>
    <w:rPr>
      <w:rFonts w:ascii="Arial" w:hAnsi="Arial" w:cs="Arial"/>
      <w:color w:val="000080"/>
      <w:sz w:val="20"/>
      <w:szCs w:val="20"/>
    </w:rPr>
  </w:style>
  <w:style w:type="paragraph" w:customStyle="1" w:styleId="TdocList">
    <w:name w:val="Tdoc_List"/>
    <w:basedOn w:val="Normal"/>
    <w:rsid w:val="00C75F7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75F7B"/>
    <w:pPr>
      <w:ind w:left="2836"/>
    </w:pPr>
    <w:rPr>
      <w:rFonts w:eastAsia="Times New Roman"/>
      <w:lang w:val="x-none"/>
    </w:rPr>
  </w:style>
  <w:style w:type="table" w:customStyle="1" w:styleId="TableGrid7">
    <w:name w:val="Table Grid7"/>
    <w:basedOn w:val="TableNormal"/>
    <w:next w:val="TableGrid"/>
    <w:rsid w:val="00C75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75F7B"/>
    <w:rPr>
      <w:lang w:val="en-GB" w:eastAsia="en-US"/>
    </w:rPr>
  </w:style>
  <w:style w:type="paragraph" w:customStyle="1" w:styleId="T">
    <w:name w:val="T"/>
    <w:basedOn w:val="TAC"/>
    <w:rsid w:val="00C75F7B"/>
    <w:rPr>
      <w:rFonts w:eastAsia="SimSun"/>
      <w:lang w:eastAsia="x-none"/>
    </w:rPr>
  </w:style>
  <w:style w:type="character" w:customStyle="1" w:styleId="Char27">
    <w:name w:val="页脚 Char2"/>
    <w:rsid w:val="00C75F7B"/>
    <w:rPr>
      <w:rFonts w:ascii="Arial" w:hAnsi="Arial"/>
      <w:b/>
      <w:i/>
      <w:noProof/>
      <w:sz w:val="18"/>
    </w:rPr>
  </w:style>
  <w:style w:type="character" w:customStyle="1" w:styleId="Char33">
    <w:name w:val="批注文字 Char3"/>
    <w:uiPriority w:val="99"/>
    <w:qFormat/>
    <w:rsid w:val="00C75F7B"/>
    <w:rPr>
      <w:lang w:val="en-GB" w:eastAsia="en-US"/>
    </w:rPr>
  </w:style>
  <w:style w:type="paragraph" w:customStyle="1" w:styleId="Pl0">
    <w:name w:val="Pl"/>
    <w:basedOn w:val="Normal"/>
    <w:rsid w:val="00C7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75F7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75F7B"/>
    <w:pPr>
      <w:spacing w:before="120" w:after="120"/>
    </w:pPr>
    <w:rPr>
      <w:rFonts w:eastAsia="MS Mincho"/>
      <w:b/>
      <w:lang w:eastAsia="zh-CN"/>
    </w:rPr>
  </w:style>
  <w:style w:type="character" w:customStyle="1" w:styleId="abstractlabel">
    <w:name w:val="abstractlabel"/>
    <w:rsid w:val="00C75F7B"/>
  </w:style>
  <w:style w:type="table" w:customStyle="1" w:styleId="TableStyle111">
    <w:name w:val="Table Style111"/>
    <w:basedOn w:val="TableNormal"/>
    <w:rsid w:val="00C75F7B"/>
    <w:rPr>
      <w:rFonts w:ascii="Times New Roman" w:hAnsi="Times New Roman"/>
      <w:lang w:val="sv-SE" w:eastAsia="sv-SE"/>
    </w:rPr>
    <w:tblPr/>
  </w:style>
  <w:style w:type="table" w:customStyle="1" w:styleId="TableColorful11">
    <w:name w:val="Table Colorful 11"/>
    <w:basedOn w:val="TableNormal"/>
    <w:next w:val="TableColorful1"/>
    <w:rsid w:val="00C75F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5F7B"/>
    <w:rPr>
      <w:rFonts w:ascii="Times New Roman" w:eastAsia="PMingLiU" w:hAnsi="Times New Roman"/>
      <w:lang w:val="sv-SE" w:eastAsia="sv-SE"/>
    </w:rPr>
    <w:tblPr/>
  </w:style>
  <w:style w:type="table" w:customStyle="1" w:styleId="TableGrid43">
    <w:name w:val="Table Grid43"/>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5F7B"/>
    <w:rPr>
      <w:rFonts w:ascii="Times New Roman" w:hAnsi="Times New Roman"/>
      <w:lang w:val="sv-SE" w:eastAsia="sv-SE"/>
    </w:rPr>
    <w:tblPr/>
  </w:style>
  <w:style w:type="table" w:customStyle="1" w:styleId="TableGrid212">
    <w:name w:val="Table Grid2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75F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75F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5F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5F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5F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5F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75F7B"/>
    <w:rPr>
      <w:i w:val="0"/>
      <w:color w:val="008000"/>
    </w:rPr>
  </w:style>
  <w:style w:type="character" w:customStyle="1" w:styleId="opdict3lineoneresulttip">
    <w:name w:val="op_dict3_lineone_result_tip"/>
    <w:rsid w:val="00C75F7B"/>
    <w:rPr>
      <w:color w:val="999999"/>
    </w:rPr>
  </w:style>
  <w:style w:type="character" w:customStyle="1" w:styleId="c-icon">
    <w:name w:val="c-icon"/>
    <w:rsid w:val="00C75F7B"/>
  </w:style>
  <w:style w:type="paragraph" w:customStyle="1" w:styleId="StyleFPArialLatin9ptCentrGauche5cmDroite50">
    <w:name w:val="Style FP + Arial (Latin) 9 pt Centré Gauche? :  5 cm Droite :  5.."/>
    <w:basedOn w:val="FP"/>
    <w:rsid w:val="00C75F7B"/>
    <w:pPr>
      <w:spacing w:after="20"/>
      <w:ind w:left="2835" w:right="2835"/>
      <w:jc w:val="center"/>
    </w:pPr>
    <w:rPr>
      <w:rFonts w:ascii="Arial" w:eastAsia="SimSun" w:hAnsi="Arial" w:cs="Arial"/>
      <w:sz w:val="18"/>
      <w:lang w:eastAsia="zh-CN"/>
    </w:rPr>
  </w:style>
  <w:style w:type="paragraph" w:customStyle="1" w:styleId="Char110">
    <w:name w:val="Char11"/>
    <w:semiHidden/>
    <w:rsid w:val="00C75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75F7B"/>
    <w:rPr>
      <w:rFonts w:ascii="Arial" w:hAnsi="Arial"/>
      <w:b/>
      <w:i/>
      <w:noProof/>
      <w:sz w:val="18"/>
      <w:lang w:val="en-GB"/>
    </w:rPr>
  </w:style>
  <w:style w:type="character" w:customStyle="1" w:styleId="CharChar181">
    <w:name w:val="Char Char181"/>
    <w:rsid w:val="00C75F7B"/>
    <w:rPr>
      <w:rFonts w:ascii="Arial" w:hAnsi="Arial"/>
      <w:lang w:val="x-none" w:eastAsia="en-US"/>
    </w:rPr>
  </w:style>
  <w:style w:type="paragraph" w:customStyle="1" w:styleId="CharCharCharCharCharCharCharCharCharCharCharChar1">
    <w:name w:val="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75F7B"/>
    <w:rPr>
      <w:rFonts w:ascii="Arial" w:eastAsia="MS Mincho" w:hAnsi="Arial"/>
      <w:lang w:val="en-GB" w:eastAsia="en-US"/>
    </w:rPr>
  </w:style>
  <w:style w:type="character" w:customStyle="1" w:styleId="CarCar81">
    <w:name w:val="Car Car81"/>
    <w:rsid w:val="00C75F7B"/>
    <w:rPr>
      <w:rFonts w:ascii="Arial" w:eastAsia="MS Mincho" w:hAnsi="Arial"/>
      <w:sz w:val="36"/>
      <w:lang w:val="en-GB" w:eastAsia="en-US"/>
    </w:rPr>
  </w:style>
  <w:style w:type="character" w:customStyle="1" w:styleId="CarCar31">
    <w:name w:val="Car Car31"/>
    <w:rsid w:val="00C75F7B"/>
    <w:rPr>
      <w:rFonts w:ascii="Arial" w:eastAsia="MS Mincho" w:hAnsi="Arial"/>
      <w:sz w:val="36"/>
      <w:lang w:val="en-GB" w:eastAsia="en-US"/>
    </w:rPr>
  </w:style>
  <w:style w:type="character" w:customStyle="1" w:styleId="CarCar71">
    <w:name w:val="Car Car71"/>
    <w:rsid w:val="00C75F7B"/>
    <w:rPr>
      <w:rFonts w:eastAsia="MS Mincho"/>
      <w:lang w:val="en-GB" w:eastAsia="en-US"/>
    </w:rPr>
  </w:style>
  <w:style w:type="character" w:customStyle="1" w:styleId="CarCar61">
    <w:name w:val="Car Car61"/>
    <w:rsid w:val="00C75F7B"/>
    <w:rPr>
      <w:rFonts w:ascii="Courier New" w:hAnsi="Courier New"/>
      <w:lang w:val="nb-NO" w:eastAsia="ja-JP"/>
    </w:rPr>
  </w:style>
  <w:style w:type="character" w:customStyle="1" w:styleId="CarCar21">
    <w:name w:val="Car Car21"/>
    <w:rsid w:val="00C75F7B"/>
    <w:rPr>
      <w:rFonts w:eastAsia="MS Mincho"/>
      <w:lang w:val="en-GB" w:eastAsia="ja-JP"/>
    </w:rPr>
  </w:style>
  <w:style w:type="character" w:customStyle="1" w:styleId="CarCar91">
    <w:name w:val="Car Car91"/>
    <w:rsid w:val="00C75F7B"/>
    <w:rPr>
      <w:rFonts w:ascii="Arial" w:hAnsi="Arial"/>
      <w:lang w:val="en-GB" w:eastAsia="ja-JP"/>
    </w:rPr>
  </w:style>
  <w:style w:type="character" w:customStyle="1" w:styleId="CarCar101">
    <w:name w:val="Car Car101"/>
    <w:rsid w:val="00C75F7B"/>
    <w:rPr>
      <w:rFonts w:ascii="Arial" w:hAnsi="Arial"/>
      <w:lang w:val="en-GB" w:eastAsia="ja-JP"/>
    </w:rPr>
  </w:style>
  <w:style w:type="character" w:customStyle="1" w:styleId="810">
    <w:name w:val="(文字) (文字)81"/>
    <w:rsid w:val="00C75F7B"/>
    <w:rPr>
      <w:rFonts w:ascii="Arial" w:eastAsia="MS Mincho" w:hAnsi="Arial"/>
      <w:lang w:val="en-GB" w:eastAsia="ar-SA" w:bidi="ar-SA"/>
    </w:rPr>
  </w:style>
  <w:style w:type="character" w:customStyle="1" w:styleId="710">
    <w:name w:val="(文字) (文字)71"/>
    <w:rsid w:val="00C75F7B"/>
    <w:rPr>
      <w:rFonts w:ascii="Arial" w:eastAsia="MS Mincho" w:hAnsi="Arial"/>
      <w:sz w:val="36"/>
      <w:lang w:val="en-GB" w:eastAsia="ar-SA" w:bidi="ar-SA"/>
    </w:rPr>
  </w:style>
  <w:style w:type="character" w:customStyle="1" w:styleId="610">
    <w:name w:val="(文字) (文字)61"/>
    <w:rsid w:val="00C75F7B"/>
    <w:rPr>
      <w:rFonts w:eastAsia="MS Mincho"/>
      <w:lang w:val="en-GB" w:eastAsia="ar-SA" w:bidi="ar-SA"/>
    </w:rPr>
  </w:style>
  <w:style w:type="character" w:customStyle="1" w:styleId="514">
    <w:name w:val="(文字) (文字)51"/>
    <w:rsid w:val="00C75F7B"/>
    <w:rPr>
      <w:rFonts w:ascii="Courier New" w:eastAsia="MS Mincho" w:hAnsi="Courier New"/>
      <w:lang w:val="nb-NO" w:eastAsia="ar-SA" w:bidi="ar-SA"/>
    </w:rPr>
  </w:style>
  <w:style w:type="character" w:customStyle="1" w:styleId="CharChar231">
    <w:name w:val="Char Char231"/>
    <w:rsid w:val="00C75F7B"/>
    <w:rPr>
      <w:rFonts w:ascii="Arial" w:hAnsi="Arial"/>
      <w:lang w:val="en-GB" w:eastAsia="en-US"/>
    </w:rPr>
  </w:style>
  <w:style w:type="character" w:customStyle="1" w:styleId="Titre33">
    <w:name w:val="Titre 33"/>
    <w:rsid w:val="00C75F7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75F7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75F7B"/>
    <w:rPr>
      <w:rFonts w:ascii="Calibri" w:eastAsia="Calibri" w:hAnsi="Calibri" w:cs="Calibri"/>
      <w:lang w:val="en-US" w:eastAsia="ja-JP"/>
    </w:rPr>
  </w:style>
  <w:style w:type="paragraph" w:customStyle="1" w:styleId="xxxxxxxb1">
    <w:name w:val="x_x_x_xxxxb1"/>
    <w:basedOn w:val="Normal"/>
    <w:rsid w:val="00C75F7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C75F7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C75F7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F7B"/>
    <w:pPr>
      <w:spacing w:after="20"/>
      <w:ind w:left="2835" w:right="2835"/>
      <w:jc w:val="center"/>
    </w:pPr>
    <w:rPr>
      <w:rFonts w:ascii="Arial" w:eastAsia="SimSun" w:hAnsi="Arial" w:cs="Arial"/>
      <w:sz w:val="18"/>
      <w:lang w:eastAsia="zh-CN"/>
    </w:rPr>
  </w:style>
  <w:style w:type="paragraph" w:customStyle="1" w:styleId="2fb">
    <w:name w:val="正文2"/>
    <w:rsid w:val="00C75F7B"/>
    <w:pPr>
      <w:jc w:val="both"/>
    </w:pPr>
    <w:rPr>
      <w:rFonts w:ascii="Times New Roman" w:eastAsia="SimSun" w:hAnsi="Times New Roman"/>
      <w:kern w:val="2"/>
      <w:sz w:val="21"/>
      <w:szCs w:val="21"/>
      <w:lang w:val="en-US" w:eastAsia="zh-CN"/>
    </w:rPr>
  </w:style>
  <w:style w:type="paragraph" w:customStyle="1" w:styleId="aff1">
    <w:name w:val="文档标题"/>
    <w:basedOn w:val="Normal"/>
    <w:rsid w:val="00C75F7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C75F7B"/>
    <w:rPr>
      <w:color w:val="808080"/>
      <w:shd w:val="clear" w:color="auto" w:fill="E6E6E6"/>
    </w:rPr>
  </w:style>
  <w:style w:type="character" w:customStyle="1" w:styleId="Char34">
    <w:name w:val="批注框文本 Char3"/>
    <w:uiPriority w:val="99"/>
    <w:rsid w:val="00C75F7B"/>
    <w:rPr>
      <w:rFonts w:ascii="Segoe UI" w:hAnsi="Segoe UI" w:cs="Segoe UI"/>
      <w:sz w:val="18"/>
      <w:szCs w:val="18"/>
      <w:lang w:val="en-GB"/>
    </w:rPr>
  </w:style>
  <w:style w:type="character" w:customStyle="1" w:styleId="Char35">
    <w:name w:val="文档结构图 Char3"/>
    <w:uiPriority w:val="99"/>
    <w:rsid w:val="00C75F7B"/>
    <w:rPr>
      <w:rFonts w:ascii="Tahoma" w:hAnsi="Tahoma" w:cs="Tahoma"/>
      <w:shd w:val="clear" w:color="auto" w:fill="000080"/>
      <w:lang w:val="en-GB"/>
    </w:rPr>
  </w:style>
  <w:style w:type="character" w:customStyle="1" w:styleId="8Char3">
    <w:name w:val="标题 8 Char3"/>
    <w:rsid w:val="00C75F7B"/>
    <w:rPr>
      <w:rFonts w:ascii="Arial" w:eastAsia="SimSun" w:hAnsi="Arial"/>
      <w:sz w:val="36"/>
      <w:lang w:eastAsia="zh-CN"/>
    </w:rPr>
  </w:style>
  <w:style w:type="character" w:customStyle="1" w:styleId="9Char3">
    <w:name w:val="标题 9 Char3"/>
    <w:rsid w:val="00C75F7B"/>
    <w:rPr>
      <w:rFonts w:ascii="Arial" w:eastAsia="SimSun" w:hAnsi="Arial"/>
      <w:sz w:val="36"/>
      <w:lang w:eastAsia="zh-CN"/>
    </w:rPr>
  </w:style>
  <w:style w:type="character" w:customStyle="1" w:styleId="Char36">
    <w:name w:val="纯文本 Char3"/>
    <w:uiPriority w:val="99"/>
    <w:rsid w:val="00C75F7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F7B"/>
    <w:rPr>
      <w:rFonts w:ascii="Times New Roman" w:hAnsi="Times New Roman"/>
      <w:lang w:val="en-GB"/>
    </w:rPr>
  </w:style>
  <w:style w:type="character" w:customStyle="1" w:styleId="T1Char4">
    <w:name w:val="T1 Char4"/>
    <w:aliases w:val="Header 6 Char Char4"/>
    <w:rsid w:val="00C75F7B"/>
    <w:rPr>
      <w:rFonts w:ascii="Arial" w:eastAsia="Times New Roman" w:hAnsi="Arial" w:cs="Times New Roman"/>
      <w:sz w:val="20"/>
      <w:szCs w:val="20"/>
      <w:lang w:val="en-GB"/>
    </w:rPr>
  </w:style>
  <w:style w:type="table" w:customStyle="1" w:styleId="SGSTableBasic111">
    <w:name w:val="SGS Table Basic 111"/>
    <w:basedOn w:val="TableNormal"/>
    <w:next w:val="TableGrid"/>
    <w:rsid w:val="00C75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75F7B"/>
    <w:rPr>
      <w:rFonts w:ascii="Times New Roman" w:eastAsia="MS Mincho" w:hAnsi="Times New Roman"/>
      <w:lang w:val="en-GB" w:eastAsia="en-US"/>
    </w:rPr>
  </w:style>
  <w:style w:type="paragraph" w:customStyle="1" w:styleId="264">
    <w:name w:val="本文 26"/>
    <w:basedOn w:val="Normal"/>
    <w:uiPriority w:val="99"/>
    <w:rsid w:val="00C75F7B"/>
    <w:pPr>
      <w:suppressAutoHyphens/>
      <w:spacing w:after="120"/>
    </w:pPr>
    <w:rPr>
      <w:rFonts w:eastAsia="MS Mincho" w:cs="CG Times (WN)"/>
      <w:lang w:eastAsia="ar-SA"/>
    </w:rPr>
  </w:style>
  <w:style w:type="paragraph" w:customStyle="1" w:styleId="362">
    <w:name w:val="本文 36"/>
    <w:basedOn w:val="Normal"/>
    <w:uiPriority w:val="99"/>
    <w:rsid w:val="00C75F7B"/>
    <w:pPr>
      <w:suppressAutoHyphens/>
      <w:spacing w:after="120"/>
    </w:pPr>
    <w:rPr>
      <w:rFonts w:eastAsia="MS Mincho" w:cs="CG Times (WN)"/>
      <w:lang w:eastAsia="ar-SA"/>
    </w:rPr>
  </w:style>
  <w:style w:type="table" w:customStyle="1" w:styleId="SGSTableBasic13">
    <w:name w:val="SGS Table Basic 13"/>
    <w:basedOn w:val="TableNormal"/>
    <w:next w:val="TableGrid"/>
    <w:rsid w:val="00C75F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75F7B"/>
    <w:rPr>
      <w:rFonts w:ascii="Times New Roman" w:eastAsia="MS Mincho" w:hAnsi="Times New Roman"/>
      <w:lang w:val="sv-SE" w:eastAsia="sv-SE"/>
    </w:rPr>
    <w:tblPr/>
  </w:style>
  <w:style w:type="table" w:customStyle="1" w:styleId="TableGrid113">
    <w:name w:val="Table Grid11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75F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75F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75F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75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75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75F7B"/>
    <w:rPr>
      <w:rFonts w:ascii="Times New Roman" w:eastAsia="Times New Roman" w:hAnsi="Times New Roman"/>
      <w:lang w:eastAsia="en-GB"/>
    </w:rPr>
  </w:style>
  <w:style w:type="character" w:customStyle="1" w:styleId="1ffb">
    <w:name w:val="表題 (文字)1"/>
    <w:aliases w:val="Section Header (文字)1"/>
    <w:rsid w:val="00C75F7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75F7B"/>
    <w:pPr>
      <w:autoSpaceDN w:val="0"/>
    </w:pPr>
    <w:rPr>
      <w:rFonts w:ascii="Times New Roman" w:eastAsia="MS Mincho" w:hAnsi="Times New Roman"/>
      <w:lang w:val="en-GB" w:eastAsia="en-US"/>
    </w:rPr>
  </w:style>
  <w:style w:type="paragraph" w:customStyle="1" w:styleId="95">
    <w:name w:val="吹き出し9"/>
    <w:basedOn w:val="Normal"/>
    <w:uiPriority w:val="99"/>
    <w:rsid w:val="00C75F7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C75F7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C75F7B"/>
    <w:pPr>
      <w:ind w:left="851" w:hanging="284"/>
    </w:pPr>
  </w:style>
  <w:style w:type="paragraph" w:customStyle="1" w:styleId="76">
    <w:name w:val="箇条書き7"/>
    <w:basedOn w:val="List"/>
    <w:uiPriority w:val="99"/>
    <w:rsid w:val="00C75F7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C75F7B"/>
    <w:pPr>
      <w:tabs>
        <w:tab w:val="clear" w:pos="644"/>
        <w:tab w:val="num" w:pos="1494"/>
      </w:tabs>
      <w:ind w:left="851" w:hanging="284"/>
    </w:pPr>
  </w:style>
  <w:style w:type="paragraph" w:customStyle="1" w:styleId="370">
    <w:name w:val="箇条書き 37"/>
    <w:basedOn w:val="271"/>
    <w:uiPriority w:val="99"/>
    <w:rsid w:val="00C75F7B"/>
    <w:pPr>
      <w:ind w:left="1135"/>
    </w:pPr>
  </w:style>
  <w:style w:type="paragraph" w:customStyle="1" w:styleId="272">
    <w:name w:val="一覧 27"/>
    <w:basedOn w:val="List"/>
    <w:uiPriority w:val="99"/>
    <w:rsid w:val="00C75F7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C75F7B"/>
    <w:pPr>
      <w:ind w:left="1135"/>
    </w:pPr>
  </w:style>
  <w:style w:type="paragraph" w:customStyle="1" w:styleId="470">
    <w:name w:val="一覧 47"/>
    <w:basedOn w:val="371"/>
    <w:uiPriority w:val="99"/>
    <w:rsid w:val="00C75F7B"/>
    <w:pPr>
      <w:ind w:left="1418"/>
    </w:pPr>
  </w:style>
  <w:style w:type="paragraph" w:customStyle="1" w:styleId="570">
    <w:name w:val="一覧 57"/>
    <w:basedOn w:val="470"/>
    <w:uiPriority w:val="99"/>
    <w:rsid w:val="00C75F7B"/>
    <w:pPr>
      <w:ind w:left="1702"/>
    </w:pPr>
  </w:style>
  <w:style w:type="paragraph" w:customStyle="1" w:styleId="471">
    <w:name w:val="箇条書き 47"/>
    <w:basedOn w:val="370"/>
    <w:uiPriority w:val="99"/>
    <w:rsid w:val="00C75F7B"/>
    <w:pPr>
      <w:ind w:left="1418"/>
    </w:pPr>
  </w:style>
  <w:style w:type="paragraph" w:customStyle="1" w:styleId="571">
    <w:name w:val="箇条書き 57"/>
    <w:basedOn w:val="471"/>
    <w:uiPriority w:val="99"/>
    <w:rsid w:val="00C75F7B"/>
    <w:pPr>
      <w:ind w:left="1702"/>
    </w:pPr>
  </w:style>
  <w:style w:type="paragraph" w:customStyle="1" w:styleId="77">
    <w:name w:val="コメント文字列7"/>
    <w:basedOn w:val="Normal"/>
    <w:uiPriority w:val="99"/>
    <w:rsid w:val="00C75F7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C75F7B"/>
  </w:style>
  <w:style w:type="paragraph" w:customStyle="1" w:styleId="79">
    <w:name w:val="見出しマップ7"/>
    <w:basedOn w:val="Normal"/>
    <w:uiPriority w:val="99"/>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C75F7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C75F7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C75F7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C75F7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C75F7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C75F7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C75F7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C75F7B"/>
  </w:style>
  <w:style w:type="character" w:customStyle="1" w:styleId="7e">
    <w:name w:val="コメント参照7"/>
    <w:rsid w:val="00C75F7B"/>
    <w:rPr>
      <w:sz w:val="16"/>
    </w:rPr>
  </w:style>
  <w:style w:type="paragraph" w:customStyle="1" w:styleId="940">
    <w:name w:val="目录 94"/>
    <w:basedOn w:val="TOC8"/>
    <w:rsid w:val="00C75F7B"/>
    <w:pPr>
      <w:ind w:left="1418" w:hanging="1418"/>
    </w:pPr>
    <w:rPr>
      <w:rFonts w:eastAsia="Calibri Light"/>
      <w:bCs/>
      <w:szCs w:val="22"/>
      <w:lang w:val="en-GB" w:eastAsia="en-GB"/>
    </w:rPr>
  </w:style>
  <w:style w:type="paragraph" w:customStyle="1" w:styleId="4f8">
    <w:name w:val="题注4"/>
    <w:basedOn w:val="Normal"/>
    <w:next w:val="Normal"/>
    <w:rsid w:val="00C75F7B"/>
    <w:pPr>
      <w:spacing w:before="120" w:after="120"/>
    </w:pPr>
    <w:rPr>
      <w:rFonts w:eastAsia="Calibri Light"/>
      <w:b/>
    </w:rPr>
  </w:style>
  <w:style w:type="paragraph" w:customStyle="1" w:styleId="4f9">
    <w:name w:val="图表目录4"/>
    <w:basedOn w:val="Normal"/>
    <w:next w:val="Normal"/>
    <w:rsid w:val="00C75F7B"/>
    <w:pPr>
      <w:ind w:left="400" w:hanging="400"/>
      <w:jc w:val="center"/>
    </w:pPr>
    <w:rPr>
      <w:rFonts w:eastAsia="Calibri Light"/>
      <w:b/>
    </w:rPr>
  </w:style>
  <w:style w:type="paragraph" w:customStyle="1" w:styleId="TN">
    <w:name w:val="TN"/>
    <w:basedOn w:val="Normal"/>
    <w:qFormat/>
    <w:rsid w:val="00C75F7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C75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50</Pages>
  <Words>11884</Words>
  <Characters>64193</Characters>
  <Application>Microsoft Office Word</Application>
  <DocSecurity>0</DocSecurity>
  <Lines>534</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152</cp:revision>
  <cp:lastPrinted>1900-01-01T08:00:00Z</cp:lastPrinted>
  <dcterms:created xsi:type="dcterms:W3CDTF">2021-01-08T13:25:00Z</dcterms:created>
  <dcterms:modified xsi:type="dcterms:W3CDTF">2023-11-13T20:38:00Z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